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6" w:type="dxa"/>
        <w:tblInd w:w="-1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70"/>
        <w:gridCol w:w="5196"/>
      </w:tblGrid>
      <w:tr w:rsidR="00B0642F" w:rsidRPr="00B0642F" w14:paraId="0CFE7ECE" w14:textId="77777777" w:rsidTr="638A9929">
        <w:trPr>
          <w:trHeight w:val="523"/>
        </w:trPr>
        <w:tc>
          <w:tcPr>
            <w:tcW w:w="5318" w:type="dxa"/>
            <w:tcBorders>
              <w:top w:val="single" w:sz="4" w:space="0" w:color="auto"/>
              <w:left w:val="single" w:sz="4" w:space="0" w:color="auto"/>
              <w:bottom w:val="single" w:sz="4" w:space="0" w:color="auto"/>
              <w:right w:val="single" w:sz="4" w:space="0" w:color="auto"/>
            </w:tcBorders>
            <w:vAlign w:val="center"/>
          </w:tcPr>
          <w:p w14:paraId="5A79EF7E" w14:textId="77777777" w:rsidR="009B57AA" w:rsidRPr="00B0642F" w:rsidRDefault="00CE71ED" w:rsidP="002A632F">
            <w:pPr>
              <w:autoSpaceDE w:val="0"/>
              <w:autoSpaceDN w:val="0"/>
              <w:spacing w:after="0" w:line="240" w:lineRule="auto"/>
              <w:ind w:right="-108"/>
              <w:jc w:val="center"/>
              <w:rPr>
                <w:rFonts w:ascii="Arial" w:eastAsia="Times New Roman" w:hAnsi="Arial" w:cs="Arial"/>
                <w:b/>
              </w:rPr>
            </w:pPr>
            <w:bookmarkStart w:id="0" w:name="_Hlk132966385"/>
            <w:r w:rsidRPr="00B0642F">
              <w:rPr>
                <w:rFonts w:ascii="Arial" w:eastAsia="Times New Roman" w:hAnsi="Arial" w:cs="Arial"/>
                <w:b/>
              </w:rPr>
              <w:t>ESTUDIO</w:t>
            </w:r>
            <w:r w:rsidR="00FC6C25" w:rsidRPr="00B0642F">
              <w:rPr>
                <w:rFonts w:ascii="Arial" w:eastAsia="Times New Roman" w:hAnsi="Arial" w:cs="Arial"/>
                <w:b/>
              </w:rPr>
              <w:t xml:space="preserve">S Y DOCUMENTOS </w:t>
            </w:r>
            <w:r w:rsidRPr="00B0642F">
              <w:rPr>
                <w:rFonts w:ascii="Arial" w:eastAsia="Times New Roman" w:hAnsi="Arial" w:cs="Arial"/>
                <w:b/>
              </w:rPr>
              <w:t>PREVIO</w:t>
            </w:r>
            <w:r w:rsidR="00FC6C25" w:rsidRPr="00B0642F">
              <w:rPr>
                <w:rFonts w:ascii="Arial" w:eastAsia="Times New Roman" w:hAnsi="Arial" w:cs="Arial"/>
                <w:b/>
              </w:rPr>
              <w:t>S</w:t>
            </w:r>
          </w:p>
        </w:tc>
        <w:tc>
          <w:tcPr>
            <w:tcW w:w="5318" w:type="dxa"/>
            <w:tcBorders>
              <w:top w:val="single" w:sz="4" w:space="0" w:color="auto"/>
              <w:left w:val="single" w:sz="4" w:space="0" w:color="auto"/>
              <w:bottom w:val="single" w:sz="4" w:space="0" w:color="auto"/>
              <w:right w:val="single" w:sz="4" w:space="0" w:color="auto"/>
            </w:tcBorders>
            <w:vAlign w:val="center"/>
          </w:tcPr>
          <w:p w14:paraId="12E597D5" w14:textId="4C05E14B" w:rsidR="009B57AA" w:rsidRPr="00B0642F" w:rsidRDefault="00BF5FFF" w:rsidP="002A632F">
            <w:pPr>
              <w:autoSpaceDE w:val="0"/>
              <w:autoSpaceDN w:val="0"/>
              <w:spacing w:after="0" w:line="240" w:lineRule="auto"/>
              <w:ind w:right="-108"/>
              <w:jc w:val="center"/>
              <w:rPr>
                <w:rFonts w:ascii="Arial" w:eastAsia="Times New Roman" w:hAnsi="Arial" w:cs="Arial"/>
                <w:bCs/>
              </w:rPr>
            </w:pPr>
            <w:r w:rsidRPr="00B0642F">
              <w:rPr>
                <w:rFonts w:ascii="Arial" w:eastAsia="Times New Roman" w:hAnsi="Arial" w:cs="Arial"/>
                <w:bCs/>
              </w:rPr>
              <w:t>Fecha</w:t>
            </w:r>
            <w:r w:rsidR="00023A94" w:rsidRPr="00B0642F">
              <w:rPr>
                <w:rFonts w:ascii="Arial" w:eastAsia="Times New Roman" w:hAnsi="Arial" w:cs="Arial"/>
                <w:bCs/>
              </w:rPr>
              <w:t>:</w:t>
            </w:r>
            <w:r w:rsidR="00347438">
              <w:rPr>
                <w:rFonts w:ascii="Arial" w:eastAsia="Times New Roman" w:hAnsi="Arial" w:cs="Arial"/>
                <w:bCs/>
              </w:rPr>
              <w:t xml:space="preserve"> </w:t>
            </w:r>
            <w:r w:rsidR="00644421">
              <w:rPr>
                <w:rFonts w:ascii="Arial" w:eastAsia="Times New Roman" w:hAnsi="Arial" w:cs="Arial"/>
                <w:b/>
              </w:rPr>
              <w:t>XX</w:t>
            </w:r>
            <w:r w:rsidR="00971C06" w:rsidRPr="00845E39">
              <w:rPr>
                <w:rFonts w:ascii="Arial" w:eastAsia="Times New Roman" w:hAnsi="Arial" w:cs="Arial"/>
                <w:b/>
                <w:lang w:val="es-CO" w:eastAsia="es-ES_tradnl"/>
              </w:rPr>
              <w:t>/</w:t>
            </w:r>
            <w:r w:rsidR="00644421">
              <w:rPr>
                <w:rFonts w:ascii="Arial" w:eastAsia="Times New Roman" w:hAnsi="Arial" w:cs="Arial"/>
                <w:b/>
                <w:lang w:val="es-CO" w:eastAsia="es-ES_tradnl"/>
              </w:rPr>
              <w:t>XX</w:t>
            </w:r>
            <w:r w:rsidR="00971C06" w:rsidRPr="00B0642F">
              <w:rPr>
                <w:rFonts w:ascii="Arial" w:eastAsia="Times New Roman" w:hAnsi="Arial" w:cs="Arial"/>
                <w:b/>
                <w:lang w:val="es-CO" w:eastAsia="es-ES_tradnl"/>
              </w:rPr>
              <w:t>/</w:t>
            </w:r>
            <w:r w:rsidR="00E62820" w:rsidRPr="00B0642F">
              <w:rPr>
                <w:rFonts w:ascii="Arial" w:eastAsia="Times New Roman" w:hAnsi="Arial" w:cs="Arial"/>
                <w:b/>
                <w:lang w:val="es-CO" w:eastAsia="es-ES_tradnl"/>
              </w:rPr>
              <w:t>202</w:t>
            </w:r>
            <w:r w:rsidR="00644421">
              <w:rPr>
                <w:rFonts w:ascii="Arial" w:eastAsia="Times New Roman" w:hAnsi="Arial" w:cs="Arial"/>
                <w:b/>
                <w:lang w:val="es-CO" w:eastAsia="es-ES_tradnl"/>
              </w:rPr>
              <w:t>6</w:t>
            </w:r>
          </w:p>
        </w:tc>
      </w:tr>
      <w:tr w:rsidR="00B0642F" w:rsidRPr="00B0642F" w14:paraId="0925359C" w14:textId="77777777" w:rsidTr="638A9929">
        <w:trPr>
          <w:trHeight w:val="507"/>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1A534FB3" w14:textId="520BA5EF" w:rsidR="004071D5" w:rsidRPr="00B0642F" w:rsidRDefault="00F35917" w:rsidP="002A632F">
            <w:pPr>
              <w:pStyle w:val="Cuadrculamedia1-nfasis21"/>
              <w:autoSpaceDE w:val="0"/>
              <w:autoSpaceDN w:val="0"/>
              <w:ind w:left="0" w:right="-108"/>
              <w:rPr>
                <w:rFonts w:ascii="Arial" w:hAnsi="Arial" w:cs="Arial"/>
                <w:bCs/>
                <w:sz w:val="22"/>
                <w:szCs w:val="22"/>
                <w:lang w:val="es-CO"/>
              </w:rPr>
            </w:pPr>
            <w:r w:rsidRPr="00243B32">
              <w:rPr>
                <w:rFonts w:ascii="Arial" w:hAnsi="Arial" w:cs="Arial"/>
                <w:b/>
                <w:sz w:val="22"/>
                <w:szCs w:val="22"/>
                <w:lang w:val="es-CO"/>
              </w:rPr>
              <w:t xml:space="preserve">Área </w:t>
            </w:r>
            <w:r w:rsidR="001427B5" w:rsidRPr="00243B32">
              <w:rPr>
                <w:rFonts w:ascii="Arial" w:hAnsi="Arial" w:cs="Arial"/>
                <w:b/>
                <w:sz w:val="22"/>
                <w:szCs w:val="22"/>
                <w:lang w:val="es-CO"/>
              </w:rPr>
              <w:t>s</w:t>
            </w:r>
            <w:r w:rsidRPr="00243B32">
              <w:rPr>
                <w:rFonts w:ascii="Arial" w:hAnsi="Arial" w:cs="Arial"/>
                <w:b/>
                <w:sz w:val="22"/>
                <w:szCs w:val="22"/>
                <w:lang w:val="es-CO"/>
              </w:rPr>
              <w:t>olicitante:</w:t>
            </w:r>
            <w:r w:rsidRPr="00B0642F">
              <w:rPr>
                <w:rFonts w:ascii="Arial" w:hAnsi="Arial" w:cs="Arial"/>
                <w:bCs/>
                <w:sz w:val="22"/>
                <w:szCs w:val="22"/>
                <w:lang w:val="es-CO"/>
              </w:rPr>
              <w:t xml:space="preserve"> </w:t>
            </w:r>
            <w:r w:rsidR="00E62820" w:rsidRPr="00B0642F">
              <w:rPr>
                <w:rFonts w:ascii="Arial" w:hAnsi="Arial" w:cs="Arial"/>
                <w:bCs/>
                <w:sz w:val="22"/>
                <w:szCs w:val="22"/>
                <w:lang w:val="es-CO" w:eastAsia="es-ES_tradnl"/>
              </w:rPr>
              <w:t xml:space="preserve">SUBDIRECCIÓN DE PLANTAS FÍSICAS </w:t>
            </w:r>
          </w:p>
        </w:tc>
      </w:tr>
      <w:tr w:rsidR="00B0642F" w:rsidRPr="00B0642F" w14:paraId="05746DD9" w14:textId="77777777" w:rsidTr="638A9929">
        <w:trPr>
          <w:trHeight w:val="566"/>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73866242" w14:textId="79681453" w:rsidR="00945431" w:rsidRPr="00B0642F" w:rsidRDefault="00F35917" w:rsidP="002A632F">
            <w:pPr>
              <w:spacing w:after="0" w:line="240" w:lineRule="auto"/>
              <w:rPr>
                <w:rFonts w:ascii="Arial" w:hAnsi="Arial" w:cs="Arial"/>
                <w:bCs/>
                <w:lang w:val="es-CO" w:eastAsia="es-ES_tradnl"/>
              </w:rPr>
            </w:pPr>
            <w:r w:rsidRPr="00243B32">
              <w:rPr>
                <w:rFonts w:ascii="Arial" w:eastAsia="Times New Roman" w:hAnsi="Arial" w:cs="Arial"/>
                <w:b/>
                <w:lang w:val="es-CO" w:eastAsia="es-ES_tradnl"/>
              </w:rPr>
              <w:t>Responsable del área solicitante:</w:t>
            </w:r>
            <w:r w:rsidR="006E4D99" w:rsidRPr="00B0642F">
              <w:rPr>
                <w:rFonts w:ascii="Arial" w:eastAsia="Times New Roman" w:hAnsi="Arial" w:cs="Arial"/>
                <w:bCs/>
                <w:lang w:val="es-CO" w:eastAsia="es-ES_tradnl"/>
              </w:rPr>
              <w:t xml:space="preserve"> </w:t>
            </w:r>
            <w:r w:rsidR="00BF627A" w:rsidRPr="00B0642F">
              <w:rPr>
                <w:rFonts w:ascii="Arial" w:eastAsia="Times New Roman" w:hAnsi="Arial" w:cs="Arial"/>
                <w:bCs/>
                <w:lang w:val="es-CO" w:eastAsia="es-ES_tradnl"/>
              </w:rPr>
              <w:t>JOHNNY EDWARD PADILLA ARIZA</w:t>
            </w:r>
          </w:p>
        </w:tc>
      </w:tr>
      <w:tr w:rsidR="00B0642F" w:rsidRPr="00B0642F" w14:paraId="58B19032" w14:textId="77777777" w:rsidTr="638A9929">
        <w:trPr>
          <w:trHeight w:val="433"/>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725597E8" w14:textId="1D5CA729" w:rsidR="001D00DA" w:rsidRPr="00B0642F" w:rsidRDefault="001D00DA" w:rsidP="002A632F">
            <w:pPr>
              <w:pStyle w:val="Cuadrculamedia1-nfasis21"/>
              <w:autoSpaceDE w:val="0"/>
              <w:autoSpaceDN w:val="0"/>
              <w:ind w:left="708" w:right="-108" w:hanging="708"/>
              <w:rPr>
                <w:rFonts w:ascii="Arial" w:hAnsi="Arial" w:cs="Arial"/>
                <w:bCs/>
                <w:sz w:val="22"/>
                <w:szCs w:val="22"/>
                <w:lang w:val="es-CO"/>
              </w:rPr>
            </w:pPr>
            <w:r w:rsidRPr="00243B32">
              <w:rPr>
                <w:rFonts w:ascii="Arial" w:hAnsi="Arial" w:cs="Arial"/>
                <w:b/>
                <w:sz w:val="22"/>
                <w:szCs w:val="22"/>
                <w:lang w:val="es-CO"/>
              </w:rPr>
              <w:t>Ordenador del gasto:</w:t>
            </w:r>
            <w:r w:rsidRPr="00B0642F">
              <w:rPr>
                <w:rFonts w:ascii="Arial" w:hAnsi="Arial" w:cs="Arial"/>
                <w:bCs/>
                <w:sz w:val="22"/>
                <w:szCs w:val="22"/>
                <w:lang w:val="es-CO"/>
              </w:rPr>
              <w:t xml:space="preserve"> </w:t>
            </w:r>
            <w:r w:rsidR="00977540">
              <w:rPr>
                <w:rFonts w:ascii="Arial" w:hAnsi="Arial" w:cs="Arial"/>
                <w:bCs/>
                <w:sz w:val="22"/>
                <w:szCs w:val="22"/>
                <w:lang w:val="es-CO"/>
              </w:rPr>
              <w:t xml:space="preserve">MARÍA CAMILA DÍAZ MARÍN - </w:t>
            </w:r>
            <w:r w:rsidR="0067206A" w:rsidRPr="00B0642F">
              <w:rPr>
                <w:rFonts w:ascii="Arial" w:hAnsi="Arial" w:cs="Arial"/>
                <w:bCs/>
                <w:sz w:val="22"/>
                <w:szCs w:val="22"/>
                <w:lang w:val="es-CO" w:eastAsia="es-ES_tradnl"/>
              </w:rPr>
              <w:t>DIRECCIÓN DE GESTIÓN CORPORATIVA</w:t>
            </w:r>
          </w:p>
        </w:tc>
      </w:tr>
      <w:tr w:rsidR="00B0642F" w:rsidRPr="00B0642F" w14:paraId="3B3BC030" w14:textId="77777777" w:rsidTr="638A9929">
        <w:trPr>
          <w:trHeight w:val="785"/>
        </w:trPr>
        <w:tc>
          <w:tcPr>
            <w:tcW w:w="10636" w:type="dxa"/>
            <w:gridSpan w:val="2"/>
            <w:tcBorders>
              <w:top w:val="single" w:sz="4" w:space="0" w:color="auto"/>
              <w:left w:val="single" w:sz="4" w:space="0" w:color="auto"/>
              <w:bottom w:val="single" w:sz="4" w:space="0" w:color="auto"/>
              <w:right w:val="single" w:sz="4" w:space="0" w:color="auto"/>
            </w:tcBorders>
          </w:tcPr>
          <w:p w14:paraId="41D248B3" w14:textId="2EEB8633" w:rsidR="00952373" w:rsidRPr="00644421" w:rsidRDefault="1796E5AB" w:rsidP="27925F35">
            <w:pPr>
              <w:spacing w:after="0" w:line="240" w:lineRule="auto"/>
              <w:jc w:val="both"/>
              <w:rPr>
                <w:rFonts w:ascii="Arial" w:eastAsia="Times New Roman" w:hAnsi="Arial" w:cs="Arial"/>
                <w:b/>
                <w:bCs/>
                <w:lang w:val="es-CO" w:eastAsia="es-ES"/>
              </w:rPr>
            </w:pPr>
            <w:r w:rsidRPr="638A9929">
              <w:rPr>
                <w:rFonts w:ascii="Arial" w:eastAsia="Times New Roman" w:hAnsi="Arial" w:cs="Arial"/>
                <w:b/>
                <w:bCs/>
                <w:lang w:val="es-CO" w:eastAsia="es-ES"/>
              </w:rPr>
              <w:t>Objeto</w:t>
            </w:r>
            <w:r w:rsidR="6C701C6A" w:rsidRPr="638A9929">
              <w:rPr>
                <w:rFonts w:ascii="Arial" w:eastAsia="Times New Roman" w:hAnsi="Arial" w:cs="Arial"/>
                <w:b/>
                <w:bCs/>
                <w:lang w:val="es-CO" w:eastAsia="es-ES"/>
              </w:rPr>
              <w:t>:</w:t>
            </w:r>
            <w:r w:rsidR="1C5C8A05" w:rsidRPr="638A9929">
              <w:rPr>
                <w:rFonts w:ascii="Arial" w:eastAsia="Times New Roman" w:hAnsi="Arial" w:cs="Arial"/>
                <w:b/>
                <w:bCs/>
                <w:lang w:eastAsia="es-ES"/>
              </w:rPr>
              <w:t xml:space="preserve"> </w:t>
            </w:r>
            <w:bookmarkStart w:id="1" w:name="_Hlk221478636"/>
            <w:r w:rsidR="1C5C8A05" w:rsidRPr="638A9929">
              <w:rPr>
                <w:rFonts w:ascii="Arial" w:eastAsia="Times New Roman" w:hAnsi="Arial" w:cs="Arial"/>
                <w:b/>
                <w:bCs/>
                <w:lang w:val="es-CO" w:eastAsia="es-ES"/>
              </w:rPr>
              <w:t>E</w:t>
            </w:r>
            <w:r w:rsidR="1C5C8A05" w:rsidRPr="638A9929">
              <w:rPr>
                <w:rFonts w:ascii="Arial" w:eastAsia="Times New Roman" w:hAnsi="Arial" w:cs="Arial"/>
                <w:b/>
                <w:bCs/>
                <w:highlight w:val="yellow"/>
                <w:lang w:val="es-CO" w:eastAsia="es-ES"/>
              </w:rPr>
              <w:t>FECTUAR LA REVISIÓN GENERAL ANUAL EN CUMPLIMIENTO DE LO DISPUESTO EN EL ACUERDO 470 DE 2011 COMO AGENTE INSPECTOR ACREDITADO, CON E</w:t>
            </w:r>
            <w:commentRangeStart w:id="2"/>
            <w:commentRangeStart w:id="3"/>
            <w:commentRangeStart w:id="4"/>
            <w:r w:rsidR="1C5C8A05" w:rsidRPr="638A9929">
              <w:rPr>
                <w:rFonts w:ascii="Arial" w:eastAsia="Times New Roman" w:hAnsi="Arial" w:cs="Arial"/>
                <w:b/>
                <w:bCs/>
                <w:highlight w:val="yellow"/>
                <w:lang w:val="es-CO" w:eastAsia="es-ES"/>
              </w:rPr>
              <w:t>L P</w:t>
            </w:r>
            <w:commentRangeEnd w:id="2"/>
            <w:r w:rsidR="00F35917">
              <w:rPr>
                <w:rStyle w:val="CommentReference"/>
              </w:rPr>
              <w:commentReference w:id="2"/>
            </w:r>
            <w:commentRangeEnd w:id="3"/>
            <w:r w:rsidR="00F35917">
              <w:rPr>
                <w:rStyle w:val="CommentReference"/>
              </w:rPr>
              <w:commentReference w:id="3"/>
            </w:r>
            <w:commentRangeEnd w:id="4"/>
            <w:r w:rsidR="00F35917">
              <w:rPr>
                <w:rStyle w:val="CommentReference"/>
              </w:rPr>
              <w:commentReference w:id="4"/>
            </w:r>
            <w:r w:rsidR="1C5C8A05" w:rsidRPr="638A9929">
              <w:rPr>
                <w:rFonts w:ascii="Arial" w:eastAsia="Times New Roman" w:hAnsi="Arial" w:cs="Arial"/>
                <w:b/>
                <w:bCs/>
                <w:highlight w:val="yellow"/>
                <w:lang w:val="es-CO" w:eastAsia="es-ES"/>
              </w:rPr>
              <w:t>ROPÓSITO DE OBTENER LA CERTIFICACIÓN DE LOS EQUIPOS DE MOVIMIENTO VERTICAL DE LAS DIFERENTES SEDES DE LA SDIS DE CONFORMIDAD CON LAS DISPOSICIONES DEL ACUERDO</w:t>
            </w:r>
            <w:bookmarkEnd w:id="1"/>
            <w:r w:rsidR="1C5C8A05" w:rsidRPr="638A9929">
              <w:rPr>
                <w:rFonts w:ascii="Arial" w:eastAsia="Times New Roman" w:hAnsi="Arial" w:cs="Arial"/>
                <w:b/>
                <w:bCs/>
                <w:lang w:val="es-CO" w:eastAsia="es-ES"/>
              </w:rPr>
              <w:t>.</w:t>
            </w:r>
          </w:p>
        </w:tc>
      </w:tr>
      <w:tr w:rsidR="00B0642F" w:rsidRPr="00B0642F" w14:paraId="47AE6B5B" w14:textId="77777777" w:rsidTr="638A9929">
        <w:trPr>
          <w:trHeight w:val="380"/>
        </w:trPr>
        <w:tc>
          <w:tcPr>
            <w:tcW w:w="10636" w:type="dxa"/>
            <w:gridSpan w:val="2"/>
            <w:tcBorders>
              <w:top w:val="single" w:sz="4" w:space="0" w:color="auto"/>
              <w:left w:val="nil"/>
              <w:bottom w:val="single" w:sz="4" w:space="0" w:color="auto"/>
              <w:right w:val="nil"/>
            </w:tcBorders>
            <w:vAlign w:val="center"/>
          </w:tcPr>
          <w:p w14:paraId="7E48BE03" w14:textId="77777777" w:rsidR="00D202D2" w:rsidRPr="00B0642F" w:rsidRDefault="00D202D2" w:rsidP="002A632F">
            <w:pPr>
              <w:pStyle w:val="Cuadrculamedia1-nfasis21"/>
              <w:autoSpaceDE w:val="0"/>
              <w:autoSpaceDN w:val="0"/>
              <w:ind w:right="-108"/>
              <w:rPr>
                <w:rFonts w:ascii="Arial" w:hAnsi="Arial" w:cs="Arial"/>
                <w:bCs/>
                <w:sz w:val="22"/>
                <w:szCs w:val="22"/>
                <w:lang w:val="es-CO"/>
              </w:rPr>
            </w:pPr>
          </w:p>
        </w:tc>
      </w:tr>
      <w:tr w:rsidR="00B0642F" w:rsidRPr="00B0642F" w14:paraId="310CE969" w14:textId="77777777" w:rsidTr="638A9929">
        <w:trPr>
          <w:trHeight w:val="522"/>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442D17F8" w14:textId="77777777" w:rsidR="00A669B6" w:rsidRPr="002927D3" w:rsidRDefault="005608CC" w:rsidP="00243B32">
            <w:pPr>
              <w:numPr>
                <w:ilvl w:val="0"/>
                <w:numId w:val="3"/>
              </w:numPr>
              <w:spacing w:after="0" w:line="240" w:lineRule="auto"/>
              <w:jc w:val="both"/>
              <w:rPr>
                <w:rFonts w:ascii="Arial" w:hAnsi="Arial" w:cs="Arial"/>
                <w:b/>
              </w:rPr>
            </w:pPr>
            <w:r w:rsidRPr="002927D3">
              <w:rPr>
                <w:rFonts w:ascii="Arial" w:hAnsi="Arial" w:cs="Arial"/>
                <w:b/>
              </w:rPr>
              <w:t>JUSTIFICACI</w:t>
            </w:r>
            <w:r w:rsidR="00AF2AD9" w:rsidRPr="002927D3">
              <w:rPr>
                <w:rFonts w:ascii="Arial" w:hAnsi="Arial" w:cs="Arial"/>
                <w:b/>
              </w:rPr>
              <w:t>Ó</w:t>
            </w:r>
            <w:r w:rsidRPr="002927D3">
              <w:rPr>
                <w:rFonts w:ascii="Arial" w:hAnsi="Arial" w:cs="Arial"/>
                <w:b/>
              </w:rPr>
              <w:t xml:space="preserve">N </w:t>
            </w:r>
            <w:r w:rsidR="00076DC2" w:rsidRPr="002927D3">
              <w:rPr>
                <w:rFonts w:ascii="Arial" w:hAnsi="Arial" w:cs="Arial"/>
                <w:b/>
              </w:rPr>
              <w:t>Y DESC</w:t>
            </w:r>
            <w:r w:rsidR="00AC4C35" w:rsidRPr="002927D3">
              <w:rPr>
                <w:rFonts w:ascii="Arial" w:hAnsi="Arial" w:cs="Arial"/>
                <w:b/>
              </w:rPr>
              <w:t>R</w:t>
            </w:r>
            <w:r w:rsidR="00076DC2" w:rsidRPr="002927D3">
              <w:rPr>
                <w:rFonts w:ascii="Arial" w:hAnsi="Arial" w:cs="Arial"/>
                <w:b/>
              </w:rPr>
              <w:t>IPCI</w:t>
            </w:r>
            <w:r w:rsidR="00AF2AD9" w:rsidRPr="002927D3">
              <w:rPr>
                <w:rFonts w:ascii="Arial" w:hAnsi="Arial" w:cs="Arial"/>
                <w:b/>
              </w:rPr>
              <w:t>Ó</w:t>
            </w:r>
            <w:r w:rsidR="00076DC2" w:rsidRPr="002927D3">
              <w:rPr>
                <w:rFonts w:ascii="Arial" w:hAnsi="Arial" w:cs="Arial"/>
                <w:b/>
              </w:rPr>
              <w:t>N DE LA NECESIDAD</w:t>
            </w:r>
            <w:r w:rsidR="00AC4C35" w:rsidRPr="002927D3">
              <w:rPr>
                <w:rFonts w:ascii="Arial" w:hAnsi="Arial" w:cs="Arial"/>
                <w:b/>
              </w:rPr>
              <w:t>.</w:t>
            </w:r>
          </w:p>
          <w:p w14:paraId="10FD563F" w14:textId="77777777" w:rsidR="00076DC2" w:rsidRPr="002927D3" w:rsidRDefault="00076DC2" w:rsidP="00243B32">
            <w:pPr>
              <w:spacing w:after="0" w:line="240" w:lineRule="auto"/>
              <w:jc w:val="both"/>
              <w:rPr>
                <w:rFonts w:ascii="Arial" w:hAnsi="Arial" w:cs="Arial"/>
                <w:b/>
              </w:rPr>
            </w:pPr>
          </w:p>
          <w:p w14:paraId="61E2577F" w14:textId="385C7591" w:rsidR="00076DC2" w:rsidRPr="002927D3" w:rsidRDefault="00031492" w:rsidP="00243B32">
            <w:pPr>
              <w:pStyle w:val="ListParagraph"/>
              <w:numPr>
                <w:ilvl w:val="1"/>
                <w:numId w:val="6"/>
              </w:numPr>
              <w:spacing w:after="0" w:line="240" w:lineRule="auto"/>
              <w:jc w:val="both"/>
              <w:rPr>
                <w:rFonts w:ascii="Arial" w:hAnsi="Arial" w:cs="Arial"/>
                <w:b/>
              </w:rPr>
            </w:pPr>
            <w:r w:rsidRPr="002927D3">
              <w:rPr>
                <w:rFonts w:ascii="Arial" w:hAnsi="Arial" w:cs="Arial"/>
                <w:b/>
              </w:rPr>
              <w:t>JUSTIFICACIÓN:</w:t>
            </w:r>
          </w:p>
          <w:p w14:paraId="008B58A2" w14:textId="77777777" w:rsidR="00E90080" w:rsidRPr="002927D3" w:rsidRDefault="00E90080" w:rsidP="002A632F">
            <w:pPr>
              <w:spacing w:after="0" w:line="240" w:lineRule="auto"/>
              <w:jc w:val="both"/>
              <w:rPr>
                <w:rFonts w:ascii="Arial" w:hAnsi="Arial" w:cs="Arial"/>
                <w:bCs/>
                <w:lang w:val="es-CO"/>
              </w:rPr>
            </w:pPr>
          </w:p>
          <w:p w14:paraId="7136C61D" w14:textId="77777777" w:rsidR="008E252D" w:rsidRDefault="00945431" w:rsidP="002A632F">
            <w:pPr>
              <w:spacing w:after="0" w:line="240" w:lineRule="auto"/>
              <w:jc w:val="both"/>
              <w:rPr>
                <w:rFonts w:ascii="Arial" w:eastAsia="Times New Roman" w:hAnsi="Arial" w:cs="Arial"/>
                <w:lang w:val="es-CO" w:eastAsia="es-CO"/>
              </w:rPr>
            </w:pPr>
            <w:r w:rsidRPr="002927D3">
              <w:rPr>
                <w:rFonts w:ascii="Arial" w:eastAsia="Times New Roman" w:hAnsi="Arial" w:cs="Arial"/>
                <w:lang w:val="es-CO" w:eastAsia="es-CO"/>
              </w:rPr>
              <w:t xml:space="preserve">La Constitución política prevé en el artículo 2 “como fines del Estado: </w:t>
            </w:r>
          </w:p>
          <w:p w14:paraId="78272DA5" w14:textId="77777777" w:rsidR="008E252D" w:rsidRDefault="008E252D" w:rsidP="002A632F">
            <w:pPr>
              <w:spacing w:after="0" w:line="240" w:lineRule="auto"/>
              <w:jc w:val="both"/>
              <w:rPr>
                <w:rFonts w:ascii="Arial" w:eastAsia="Times New Roman" w:hAnsi="Arial" w:cs="Arial"/>
                <w:lang w:val="es-CO" w:eastAsia="es-CO"/>
              </w:rPr>
            </w:pPr>
          </w:p>
          <w:p w14:paraId="1CF6E74F" w14:textId="77777777" w:rsidR="00FE36EC" w:rsidRPr="006948E7" w:rsidRDefault="00FE36EC" w:rsidP="002A632F">
            <w:pPr>
              <w:spacing w:after="0" w:line="240" w:lineRule="auto"/>
              <w:jc w:val="both"/>
              <w:rPr>
                <w:rFonts w:ascii="Arial" w:eastAsia="Times New Roman" w:hAnsi="Arial" w:cs="Arial"/>
                <w:i/>
                <w:iCs/>
                <w:lang w:val="es-CO" w:eastAsia="es-CO"/>
              </w:rPr>
            </w:pPr>
            <w:r w:rsidRPr="006948E7">
              <w:rPr>
                <w:rFonts w:ascii="Arial" w:eastAsia="Times New Roman" w:hAnsi="Arial" w:cs="Arial"/>
                <w:i/>
                <w:iCs/>
                <w:lang w:val="es-CO" w:eastAsia="es-CO"/>
              </w:rPr>
              <w:t>“</w:t>
            </w:r>
            <w:r w:rsidR="008E252D" w:rsidRPr="006948E7">
              <w:rPr>
                <w:rFonts w:ascii="Arial" w:eastAsia="Times New Roman" w:hAnsi="Arial" w:cs="Arial"/>
                <w:i/>
                <w:iCs/>
                <w:lang w:val="es-CO" w:eastAsia="es-CO"/>
              </w:rPr>
              <w:t>…</w:t>
            </w:r>
            <w:r w:rsidR="00945431" w:rsidRPr="006948E7">
              <w:rPr>
                <w:rFonts w:ascii="Arial" w:eastAsia="Times New Roman" w:hAnsi="Arial" w:cs="Arial"/>
                <w:i/>
                <w:iCs/>
                <w:lang w:val="es-CO" w:eastAsia="es-CO"/>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r w:rsidRPr="006948E7">
              <w:rPr>
                <w:rFonts w:ascii="Arial" w:eastAsia="Times New Roman" w:hAnsi="Arial" w:cs="Arial"/>
                <w:i/>
                <w:iCs/>
                <w:lang w:val="es-CO" w:eastAsia="es-CO"/>
              </w:rPr>
              <w:t>.</w:t>
            </w:r>
          </w:p>
          <w:p w14:paraId="5F851255" w14:textId="77777777" w:rsidR="00FE36EC" w:rsidRPr="006948E7" w:rsidRDefault="00FE36EC" w:rsidP="002A632F">
            <w:pPr>
              <w:spacing w:after="0" w:line="240" w:lineRule="auto"/>
              <w:jc w:val="both"/>
              <w:rPr>
                <w:rFonts w:ascii="Arial" w:eastAsia="Times New Roman" w:hAnsi="Arial" w:cs="Arial"/>
                <w:i/>
                <w:iCs/>
                <w:lang w:val="es-CO" w:eastAsia="es-CO"/>
              </w:rPr>
            </w:pPr>
          </w:p>
          <w:p w14:paraId="4B85D6B0" w14:textId="0139243E" w:rsidR="00945431" w:rsidRPr="00FE36EC" w:rsidRDefault="00945431" w:rsidP="002A632F">
            <w:pPr>
              <w:spacing w:after="0" w:line="240" w:lineRule="auto"/>
              <w:jc w:val="both"/>
              <w:rPr>
                <w:rFonts w:ascii="Arial" w:eastAsia="Times New Roman" w:hAnsi="Arial" w:cs="Arial"/>
                <w:i/>
                <w:iCs/>
                <w:lang w:val="es-CO" w:eastAsia="es-CO"/>
              </w:rPr>
            </w:pPr>
            <w:r w:rsidRPr="00FE36EC">
              <w:rPr>
                <w:rFonts w:ascii="Arial" w:eastAsia="Times New Roman" w:hAnsi="Arial" w:cs="Arial"/>
                <w:i/>
                <w:iCs/>
                <w:lang w:val="es-CO" w:eastAsia="es-CO"/>
              </w:rPr>
              <w:t>“Las autoridades de la Republica están instituidas para proteger a todas las personas residentes en Colombia, en su vida, honra, bienes, creencias, y demás derechos y libertades, y para asegurar el cumplimiento de los deberes sociales del Estado y de los particulares”.</w:t>
            </w:r>
          </w:p>
          <w:p w14:paraId="6889F2FB" w14:textId="77777777" w:rsidR="00945431" w:rsidRPr="005F60EE" w:rsidRDefault="00945431" w:rsidP="002A632F">
            <w:pPr>
              <w:spacing w:after="0" w:line="240" w:lineRule="auto"/>
              <w:jc w:val="both"/>
              <w:rPr>
                <w:rFonts w:ascii="Arial" w:hAnsi="Arial" w:cs="Arial"/>
                <w:bCs/>
                <w:highlight w:val="yellow"/>
                <w:lang w:val="es-CO"/>
              </w:rPr>
            </w:pPr>
          </w:p>
          <w:p w14:paraId="1B11E0BE" w14:textId="77777777" w:rsidR="008B5E16" w:rsidRPr="002F0B6F" w:rsidRDefault="008B5E16" w:rsidP="002A632F">
            <w:pPr>
              <w:spacing w:after="0" w:line="240" w:lineRule="auto"/>
              <w:jc w:val="both"/>
              <w:rPr>
                <w:rFonts w:ascii="Arial" w:eastAsia="Times New Roman" w:hAnsi="Arial" w:cs="Arial"/>
                <w:lang w:val="es-CO" w:eastAsia="es-CO"/>
              </w:rPr>
            </w:pPr>
            <w:r w:rsidRPr="008B5E16">
              <w:rPr>
                <w:rFonts w:ascii="Arial" w:eastAsia="Times New Roman" w:hAnsi="Arial" w:cs="Arial"/>
                <w:lang w:val="es-CO" w:eastAsia="es-CO"/>
              </w:rPr>
              <w:t>En el marco del Plan Distrital de Desarrollo “BOGOTÁ CAMINA SEGURA 2024-2027”, la Alcaldía Mayor de Bogotá estableció como uno de los propósitos para la ciudad, “mejorar la calidad de vida de las personas garantizándoles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3ACCA241" w14:textId="77777777" w:rsidR="00002E30" w:rsidRPr="002927D3" w:rsidRDefault="00002E30" w:rsidP="002A632F">
            <w:pPr>
              <w:spacing w:after="0" w:line="240" w:lineRule="auto"/>
              <w:jc w:val="both"/>
              <w:rPr>
                <w:rFonts w:ascii="Arial" w:eastAsia="Times New Roman" w:hAnsi="Arial" w:cs="Arial"/>
                <w:lang w:val="es-CO" w:eastAsia="es-CO"/>
              </w:rPr>
            </w:pPr>
          </w:p>
          <w:p w14:paraId="33ACE901" w14:textId="22F47F7C" w:rsidR="00002E30" w:rsidRDefault="00002E30" w:rsidP="002A632F">
            <w:pPr>
              <w:spacing w:after="0" w:line="240" w:lineRule="auto"/>
              <w:jc w:val="both"/>
              <w:rPr>
                <w:rFonts w:ascii="Arial" w:eastAsia="Times New Roman" w:hAnsi="Arial" w:cs="Arial"/>
                <w:lang w:val="es-CO" w:eastAsia="es-CO"/>
              </w:rPr>
            </w:pPr>
            <w:r w:rsidRPr="002927D3">
              <w:rPr>
                <w:rFonts w:ascii="Arial" w:eastAsia="Times New Roman" w:hAnsi="Arial" w:cs="Arial"/>
                <w:lang w:val="es-CO" w:eastAsia="es-CO"/>
              </w:rPr>
              <w:t>Por su parte, la Secretaría Distrital de Integración Social, al ser cabeza del sector social y de acuerdo con su misión es responsable de la formulación e implementación de políticas públicas poblacionales orientadas al ejercicio de derechos, ofrece servicios sociales y promueve de forma articulada, la inclusión social, el desarrollo de capacidades y la mejora en la calidad de vida de la población en mayor condición de vulnerabilidad, con un enfoque territorial.</w:t>
            </w:r>
          </w:p>
          <w:p w14:paraId="6A30133B" w14:textId="77777777" w:rsidR="00002E30" w:rsidRPr="00002E30" w:rsidRDefault="00002E30" w:rsidP="002A632F">
            <w:pPr>
              <w:spacing w:after="0" w:line="240" w:lineRule="auto"/>
              <w:jc w:val="both"/>
              <w:rPr>
                <w:rFonts w:ascii="Arial" w:eastAsia="Times New Roman" w:hAnsi="Arial" w:cs="Arial"/>
                <w:lang w:val="es-CO" w:eastAsia="es-CO"/>
              </w:rPr>
            </w:pPr>
          </w:p>
          <w:p w14:paraId="47C54E3F" w14:textId="2FC2F9B1" w:rsidR="00C5724C" w:rsidRPr="00B46A29" w:rsidRDefault="00002E30" w:rsidP="00C5724C">
            <w:pPr>
              <w:spacing w:line="240" w:lineRule="auto"/>
              <w:jc w:val="both"/>
              <w:rPr>
                <w:ins w:id="5" w:author="Cesar Augusto Sosa Giraldo" w:date="2026-03-22T17:31:00Z" w16du:dateUtc="2026-03-22T04:31:00Z"/>
                <w:rFonts w:ascii="Arial" w:hAnsi="Arial" w:cs="Arial"/>
                <w:bCs/>
              </w:rPr>
            </w:pPr>
            <w:del w:id="6" w:author="Cesar Augusto Sosa Giraldo" w:date="2026-03-22T17:34:00Z" w16du:dateUtc="2026-03-22T04:34:00Z">
              <w:r w:rsidRPr="638A9929" w:rsidDel="7CE8F634">
                <w:rPr>
                  <w:rFonts w:ascii="Arial" w:eastAsia="Times New Roman" w:hAnsi="Arial" w:cs="Arial"/>
                  <w:highlight w:val="yellow"/>
                  <w:lang w:val="es-CO" w:eastAsia="es-CO"/>
                </w:rPr>
                <w:delText xml:space="preserve">Ahora bien, mediante el Decreto 607 de </w:delText>
              </w:r>
              <w:commentRangeStart w:id="7"/>
              <w:commentRangeStart w:id="8"/>
              <w:r w:rsidRPr="638A9929" w:rsidDel="7CE8F634">
                <w:rPr>
                  <w:rFonts w:ascii="Arial" w:eastAsia="Times New Roman" w:hAnsi="Arial" w:cs="Arial"/>
                  <w:highlight w:val="yellow"/>
                  <w:lang w:val="es-CO" w:eastAsia="es-CO"/>
                </w:rPr>
                <w:delText>2007</w:delText>
              </w:r>
            </w:del>
            <w:commentRangeEnd w:id="7"/>
            <w:r>
              <w:rPr>
                <w:rStyle w:val="CommentReference"/>
              </w:rPr>
              <w:commentReference w:id="7"/>
            </w:r>
            <w:commentRangeEnd w:id="8"/>
            <w:r>
              <w:rPr>
                <w:rStyle w:val="CommentReference"/>
              </w:rPr>
              <w:commentReference w:id="8"/>
            </w:r>
            <w:del w:id="9" w:author="Cesar Augusto Sosa Giraldo" w:date="2026-03-22T17:34:00Z" w16du:dateUtc="2026-03-22T04:34:00Z">
              <w:r w:rsidRPr="638A9929" w:rsidDel="7CE8F634">
                <w:rPr>
                  <w:rFonts w:ascii="Arial" w:eastAsia="Times New Roman" w:hAnsi="Arial" w:cs="Arial"/>
                  <w:lang w:val="es-CO" w:eastAsia="es-CO"/>
                </w:rPr>
                <w:delText xml:space="preserve"> “Por el cual se determina el Objeto, la Estructura</w:delText>
              </w:r>
              <w:r w:rsidRPr="638A9929" w:rsidDel="5B92FB58">
                <w:rPr>
                  <w:rFonts w:ascii="Arial" w:eastAsia="Times New Roman" w:hAnsi="Arial" w:cs="Arial"/>
                  <w:lang w:val="es-CO" w:eastAsia="es-CO"/>
                </w:rPr>
                <w:delText xml:space="preserve"> </w:delText>
              </w:r>
            </w:del>
            <w:ins w:id="10" w:author="Cesar Augusto Sosa Giraldo" w:date="2026-03-22T17:31:00Z" w16du:dateUtc="2026-03-22T04:31:00Z">
              <w:r w:rsidR="772F2B22" w:rsidRPr="638A9929">
                <w:rPr>
                  <w:rFonts w:ascii="Arial" w:hAnsi="Arial" w:cs="Arial"/>
                </w:rPr>
                <w:t>Ahora bien, mediante el Decreto Distrital 647 de 2025 “Por medio del cual se expide el Decreto Único del Sector Integración Social”, en su artículo 12, establece para la Dirección de Gestión Corporativa, entre otras funciones, las siguientes: </w:t>
              </w:r>
            </w:ins>
          </w:p>
          <w:p w14:paraId="7757AEBC" w14:textId="2D896391" w:rsidR="00C5724C" w:rsidRPr="00B46A29" w:rsidRDefault="00C5724C" w:rsidP="00C5724C">
            <w:pPr>
              <w:spacing w:line="240" w:lineRule="auto"/>
              <w:ind w:left="709"/>
              <w:jc w:val="both"/>
              <w:rPr>
                <w:ins w:id="11" w:author="Cesar Augusto Sosa Giraldo" w:date="2026-03-22T17:31:00Z" w16du:dateUtc="2026-03-22T04:31:00Z"/>
                <w:rFonts w:ascii="Arial" w:hAnsi="Arial" w:cs="Arial"/>
                <w:bCs/>
              </w:rPr>
            </w:pPr>
            <w:ins w:id="12" w:author="Cesar Augusto Sosa Giraldo" w:date="2026-03-22T17:31:00Z" w16du:dateUtc="2026-03-22T04:31:00Z">
              <w:r w:rsidRPr="00B46A29">
                <w:rPr>
                  <w:rFonts w:ascii="Arial" w:hAnsi="Arial" w:cs="Arial"/>
                  <w:bCs/>
                </w:rPr>
                <w:lastRenderedPageBreak/>
                <w:t>2. Dirigir las políticas, estrategias, planes y programas en materia de administración del talento humano, infraestructura física, apoyo logístico, recursos financieros y gestión contractual.</w:t>
              </w:r>
            </w:ins>
          </w:p>
          <w:p w14:paraId="79D7590E" w14:textId="17CCE3E1" w:rsidR="00C5724C" w:rsidRPr="00B46A29" w:rsidRDefault="00C5724C" w:rsidP="00C5724C">
            <w:pPr>
              <w:spacing w:line="240" w:lineRule="auto"/>
              <w:ind w:left="709"/>
              <w:jc w:val="both"/>
              <w:rPr>
                <w:ins w:id="13" w:author="Cesar Augusto Sosa Giraldo" w:date="2026-03-22T17:31:00Z" w16du:dateUtc="2026-03-22T04:31:00Z"/>
                <w:rFonts w:ascii="Arial" w:hAnsi="Arial" w:cs="Arial"/>
                <w:bCs/>
              </w:rPr>
            </w:pPr>
            <w:ins w:id="14" w:author="Cesar Augusto Sosa Giraldo" w:date="2026-03-22T17:31:00Z" w16du:dateUtc="2026-03-22T04:31:00Z">
              <w:r w:rsidRPr="00B46A29">
                <w:rPr>
                  <w:rFonts w:ascii="Arial" w:hAnsi="Arial" w:cs="Arial"/>
                  <w:bCs/>
                </w:rPr>
                <w:t>7. Dirigir y controlar la realización de los trámites necesarios para adelantar la contratación del diseño, ejecución e interventoría de las obras civiles, así como de la adquisición de los bienes y servicios que requiera la Secretaría conforme a los planes, programas y proyectos aprobados.</w:t>
              </w:r>
            </w:ins>
          </w:p>
          <w:p w14:paraId="55806A8A" w14:textId="77777777" w:rsidR="00C5724C" w:rsidRPr="00B46A29" w:rsidRDefault="00C5724C" w:rsidP="00C5724C">
            <w:pPr>
              <w:spacing w:line="240" w:lineRule="auto"/>
              <w:jc w:val="both"/>
              <w:rPr>
                <w:ins w:id="15" w:author="Cesar Augusto Sosa Giraldo" w:date="2026-03-22T17:31:00Z" w16du:dateUtc="2026-03-22T04:31:00Z"/>
                <w:rFonts w:ascii="Arial" w:hAnsi="Arial" w:cs="Arial"/>
                <w:bCs/>
              </w:rPr>
            </w:pPr>
            <w:ins w:id="16" w:author="Cesar Augusto Sosa Giraldo" w:date="2026-03-22T17:31:00Z" w16du:dateUtc="2026-03-22T04:31:00Z">
              <w:r w:rsidRPr="00B46A29">
                <w:rPr>
                  <w:rFonts w:ascii="Arial" w:hAnsi="Arial" w:cs="Arial"/>
                  <w:bCs/>
                </w:rPr>
                <w:t>Así mismo, se da cumplimiento a las funciones asignadas a la Subdirección de Plantas Físicas descritas en el artículo 15 del Decreto Distrital 647 de 2025, entre otras, las siguientes: </w:t>
              </w:r>
            </w:ins>
          </w:p>
          <w:p w14:paraId="7A8FF84F" w14:textId="7A7D1931" w:rsidR="00C5724C" w:rsidRPr="00B46A29" w:rsidRDefault="00C5724C" w:rsidP="00C5724C">
            <w:pPr>
              <w:spacing w:line="240" w:lineRule="auto"/>
              <w:ind w:left="709"/>
              <w:jc w:val="both"/>
              <w:rPr>
                <w:ins w:id="17" w:author="Cesar Augusto Sosa Giraldo" w:date="2026-03-22T17:31:00Z" w16du:dateUtc="2026-03-22T04:31:00Z"/>
                <w:rFonts w:ascii="Arial" w:hAnsi="Arial" w:cs="Arial"/>
                <w:bCs/>
              </w:rPr>
            </w:pPr>
            <w:ins w:id="18" w:author="Cesar Augusto Sosa Giraldo" w:date="2026-03-22T17:31:00Z" w16du:dateUtc="2026-03-22T04:31:00Z">
              <w:r w:rsidRPr="00B46A29">
                <w:rPr>
                  <w:rFonts w:ascii="Arial" w:hAnsi="Arial" w:cs="Arial"/>
                  <w:bCs/>
                </w:rPr>
                <w:t>3. Organizar y ejecutar la adquisición y/o entrega de los bienes inmuebles necesarios para la construcción y/o ampliación de infraestructura.</w:t>
              </w:r>
            </w:ins>
          </w:p>
          <w:p w14:paraId="0035F2CD" w14:textId="5C273826" w:rsidR="00C5724C" w:rsidRPr="00B46A29" w:rsidRDefault="00C5724C" w:rsidP="00C5724C">
            <w:pPr>
              <w:spacing w:line="240" w:lineRule="auto"/>
              <w:ind w:left="709"/>
              <w:jc w:val="both"/>
              <w:rPr>
                <w:ins w:id="19" w:author="Cesar Augusto Sosa Giraldo" w:date="2026-03-22T17:31:00Z" w16du:dateUtc="2026-03-22T04:31:00Z"/>
                <w:rFonts w:ascii="Arial" w:hAnsi="Arial" w:cs="Arial"/>
                <w:bCs/>
              </w:rPr>
            </w:pPr>
            <w:ins w:id="20" w:author="Cesar Augusto Sosa Giraldo" w:date="2026-03-22T17:31:00Z" w16du:dateUtc="2026-03-22T04:31:00Z">
              <w:r w:rsidRPr="00B46A29">
                <w:rPr>
                  <w:rFonts w:ascii="Arial" w:hAnsi="Arial" w:cs="Arial"/>
                  <w:bCs/>
                </w:rPr>
                <w:t>7. Elaborar conjuntamente con la Subdirección de Contratación los términos de referencia o pliegos de condiciones, desde el punto de vista técnico, para la contratación de las obras de construcción, ampliación, adecuación, reforzamiento estructural y mantenimiento de los bienes inmuebles dependientes de la Secretaría Distrital de Integración Social.</w:t>
              </w:r>
            </w:ins>
          </w:p>
          <w:p w14:paraId="30B05EF1" w14:textId="562DF52F" w:rsidR="00C5724C" w:rsidRPr="00B46A29" w:rsidRDefault="00C5724C" w:rsidP="00C5724C">
            <w:pPr>
              <w:spacing w:line="240" w:lineRule="auto"/>
              <w:ind w:left="709"/>
              <w:jc w:val="both"/>
              <w:rPr>
                <w:ins w:id="21" w:author="Cesar Augusto Sosa Giraldo" w:date="2026-03-22T17:31:00Z" w16du:dateUtc="2026-03-22T04:31:00Z"/>
                <w:rFonts w:ascii="Arial" w:hAnsi="Arial" w:cs="Arial"/>
                <w:bCs/>
              </w:rPr>
            </w:pPr>
            <w:ins w:id="22" w:author="Cesar Augusto Sosa Giraldo" w:date="2026-03-22T17:31:00Z" w16du:dateUtc="2026-03-22T04:31:00Z">
              <w:r w:rsidRPr="00B46A29">
                <w:rPr>
                  <w:rFonts w:ascii="Arial" w:hAnsi="Arial" w:cs="Arial"/>
                  <w:bCs/>
                </w:rPr>
                <w:t>8. Realizar conjuntamente con la Subdirección de Contratación la revisión y evaluación técnica de las propuestas presentadas para la construcción, ampliación, adecuación, reforzamiento estructural y mantenimiento de los bienes inmuebles dependientes de la Secretaría Distrital de Integración Social.</w:t>
              </w:r>
            </w:ins>
          </w:p>
          <w:p w14:paraId="79370D6E" w14:textId="55AE1F5F" w:rsidR="00C5724C" w:rsidRPr="00B46A29" w:rsidRDefault="00C5724C" w:rsidP="00C5724C">
            <w:pPr>
              <w:spacing w:line="240" w:lineRule="auto"/>
              <w:ind w:left="709"/>
              <w:jc w:val="both"/>
              <w:rPr>
                <w:ins w:id="23" w:author="Cesar Augusto Sosa Giraldo" w:date="2026-03-22T17:31:00Z" w16du:dateUtc="2026-03-22T04:31:00Z"/>
                <w:rFonts w:ascii="Arial" w:hAnsi="Arial" w:cs="Arial"/>
                <w:bCs/>
              </w:rPr>
            </w:pPr>
            <w:ins w:id="24" w:author="Cesar Augusto Sosa Giraldo" w:date="2026-03-22T17:31:00Z" w16du:dateUtc="2026-03-22T04:31:00Z">
              <w:r w:rsidRPr="00B46A29">
                <w:rPr>
                  <w:rFonts w:ascii="Arial" w:hAnsi="Arial" w:cs="Arial"/>
                  <w:bCs/>
                </w:rPr>
                <w:t>12. Participar en la conformación de los términos de referencia o pliegos de condiciones, desde el punto de vista técnico, para la contratación de bienes o servicios en relación con las funciones que les correspondan.</w:t>
              </w:r>
            </w:ins>
          </w:p>
          <w:p w14:paraId="6AF2BC98" w14:textId="500B20EF" w:rsidR="00002E30" w:rsidRPr="000649C3" w:rsidDel="00C5724C" w:rsidRDefault="00002E30" w:rsidP="002A632F">
            <w:pPr>
              <w:spacing w:after="0" w:line="240" w:lineRule="auto"/>
              <w:jc w:val="both"/>
              <w:rPr>
                <w:del w:id="25" w:author="Cesar Augusto Sosa Giraldo" w:date="2026-03-22T17:31:00Z" w16du:dateUtc="2026-03-22T04:31:00Z"/>
                <w:rFonts w:ascii="Arial" w:eastAsia="Times New Roman" w:hAnsi="Arial" w:cs="Arial"/>
                <w:lang w:val="es-CO" w:eastAsia="es-CO"/>
              </w:rPr>
            </w:pPr>
            <w:del w:id="26" w:author="Cesar Augusto Sosa Giraldo" w:date="2026-03-22T17:31:00Z" w16du:dateUtc="2026-03-22T04:31:00Z">
              <w:r w:rsidRPr="2F06D767" w:rsidDel="00C5724C">
                <w:rPr>
                  <w:rFonts w:ascii="Arial" w:eastAsia="Times New Roman" w:hAnsi="Arial" w:cs="Arial"/>
                  <w:lang w:val="es-CO" w:eastAsia="es-CO"/>
                </w:rPr>
                <w:delText>Organizacional y Funciones de la Secretaría Distrital de Integración Social", (modificado por el</w:delText>
              </w:r>
              <w:r w:rsidR="000649C3" w:rsidRPr="2F06D767" w:rsidDel="00C5724C">
                <w:rPr>
                  <w:rFonts w:ascii="Arial" w:eastAsia="Times New Roman" w:hAnsi="Arial" w:cs="Arial"/>
                  <w:lang w:val="es-CO" w:eastAsia="es-CO"/>
                </w:rPr>
                <w:delText xml:space="preserve"> </w:delText>
              </w:r>
              <w:r w:rsidRPr="2F06D767" w:rsidDel="00C5724C">
                <w:rPr>
                  <w:rFonts w:ascii="Arial" w:eastAsia="Times New Roman" w:hAnsi="Arial" w:cs="Arial"/>
                  <w:lang w:val="es-CO" w:eastAsia="es-CO"/>
                </w:rPr>
                <w:delText>Decreto 149 de 2012, 445 de 2014, 587 de 2017 y 459 de 2021,</w:delText>
              </w:r>
              <w:r w:rsidR="007377CD" w:rsidRPr="2F06D767" w:rsidDel="00C5724C">
                <w:rPr>
                  <w:rFonts w:ascii="Arial" w:eastAsia="Times New Roman" w:hAnsi="Arial" w:cs="Arial"/>
                  <w:lang w:val="es-CO" w:eastAsia="es-CO"/>
                </w:rPr>
                <w:delText xml:space="preserve"> </w:delText>
              </w:r>
              <w:r w:rsidR="007377CD" w:rsidRPr="2F06D767" w:rsidDel="00C5724C">
                <w:rPr>
                  <w:rFonts w:ascii="Arial" w:hAnsi="Arial" w:cs="Arial"/>
                  <w:color w:val="000000" w:themeColor="text1"/>
                </w:rPr>
                <w:delText>508 de 2022 y 113 del 2023)</w:delText>
              </w:r>
              <w:r w:rsidRPr="2F06D767" w:rsidDel="00C5724C">
                <w:rPr>
                  <w:rFonts w:ascii="Arial" w:eastAsia="Times New Roman" w:hAnsi="Arial" w:cs="Arial"/>
                  <w:lang w:val="es-CO" w:eastAsia="es-CO"/>
                </w:rPr>
                <w:delText xml:space="preserve"> en su artículo 10, establece para la</w:delText>
              </w:r>
              <w:r w:rsidR="00584FBB" w:rsidRPr="2F06D767" w:rsidDel="00C5724C">
                <w:rPr>
                  <w:rFonts w:ascii="Arial" w:eastAsia="Times New Roman" w:hAnsi="Arial" w:cs="Arial"/>
                  <w:lang w:val="es-CO" w:eastAsia="es-CO"/>
                </w:rPr>
                <w:delText xml:space="preserve"> </w:delText>
              </w:r>
              <w:r w:rsidRPr="2F06D767" w:rsidDel="00C5724C">
                <w:rPr>
                  <w:rFonts w:ascii="Arial" w:eastAsia="Times New Roman" w:hAnsi="Arial" w:cs="Arial"/>
                  <w:lang w:val="es-CO" w:eastAsia="es-CO"/>
                </w:rPr>
                <w:delText>Dirección</w:delText>
              </w:r>
              <w:r w:rsidR="00A7024C" w:rsidRPr="2F06D767" w:rsidDel="00C5724C">
                <w:rPr>
                  <w:rFonts w:ascii="Arial" w:eastAsia="Times New Roman" w:hAnsi="Arial" w:cs="Arial"/>
                  <w:lang w:val="es-CO" w:eastAsia="es-CO"/>
                </w:rPr>
                <w:delText xml:space="preserve"> de Gestión</w:delText>
              </w:r>
              <w:r w:rsidRPr="2F06D767" w:rsidDel="00C5724C">
                <w:rPr>
                  <w:rFonts w:ascii="Arial" w:eastAsia="Times New Roman" w:hAnsi="Arial" w:cs="Arial"/>
                  <w:lang w:val="es-CO" w:eastAsia="es-CO"/>
                </w:rPr>
                <w:delText xml:space="preserve"> Corporativa</w:delText>
              </w:r>
              <w:r w:rsidR="00250882" w:rsidRPr="2F06D767" w:rsidDel="00C5724C">
                <w:rPr>
                  <w:rFonts w:ascii="Arial" w:eastAsia="Times New Roman" w:hAnsi="Arial" w:cs="Arial"/>
                  <w:lang w:val="es-CO" w:eastAsia="es-CO"/>
                </w:rPr>
                <w:delText xml:space="preserve"> </w:delText>
              </w:r>
              <w:r w:rsidR="00250882" w:rsidRPr="2F06D767" w:rsidDel="00C5724C">
                <w:rPr>
                  <w:rFonts w:ascii="Arial" w:hAnsi="Arial" w:cs="Arial"/>
                </w:rPr>
                <w:delText>en los literales b y g</w:delText>
              </w:r>
              <w:r w:rsidRPr="2F06D767" w:rsidDel="00C5724C">
                <w:rPr>
                  <w:rFonts w:ascii="Arial" w:eastAsia="Times New Roman" w:hAnsi="Arial" w:cs="Arial"/>
                  <w:lang w:val="es-CO" w:eastAsia="es-CO"/>
                </w:rPr>
                <w:delText xml:space="preserve"> entre otras funciones, la</w:delText>
              </w:r>
              <w:r w:rsidR="00F9052F" w:rsidRPr="2F06D767" w:rsidDel="00C5724C">
                <w:rPr>
                  <w:rFonts w:ascii="Arial" w:eastAsia="Times New Roman" w:hAnsi="Arial" w:cs="Arial"/>
                  <w:lang w:val="es-CO" w:eastAsia="es-CO"/>
                </w:rPr>
                <w:delText>s</w:delText>
              </w:r>
              <w:r w:rsidRPr="2F06D767" w:rsidDel="00C5724C">
                <w:rPr>
                  <w:rFonts w:ascii="Arial" w:eastAsia="Times New Roman" w:hAnsi="Arial" w:cs="Arial"/>
                  <w:lang w:val="es-CO" w:eastAsia="es-CO"/>
                </w:rPr>
                <w:delText xml:space="preserve"> siguiente</w:delText>
              </w:r>
              <w:r w:rsidR="00F9052F" w:rsidRPr="2F06D767" w:rsidDel="00C5724C">
                <w:rPr>
                  <w:rFonts w:ascii="Arial" w:eastAsia="Times New Roman" w:hAnsi="Arial" w:cs="Arial"/>
                  <w:lang w:val="es-CO" w:eastAsia="es-CO"/>
                </w:rPr>
                <w:delText>s</w:delText>
              </w:r>
              <w:r w:rsidRPr="2F06D767" w:rsidDel="00C5724C">
                <w:rPr>
                  <w:rFonts w:ascii="Arial" w:eastAsia="Times New Roman" w:hAnsi="Arial" w:cs="Arial"/>
                  <w:lang w:val="es-CO" w:eastAsia="es-CO"/>
                </w:rPr>
                <w:delText>:</w:delText>
              </w:r>
            </w:del>
          </w:p>
          <w:p w14:paraId="38164743" w14:textId="258066EE" w:rsidR="00002E30" w:rsidDel="00C5724C" w:rsidRDefault="00002E30" w:rsidP="002A632F">
            <w:pPr>
              <w:spacing w:after="0" w:line="240" w:lineRule="auto"/>
              <w:jc w:val="both"/>
              <w:rPr>
                <w:del w:id="27" w:author="Cesar Augusto Sosa Giraldo" w:date="2026-03-22T17:31:00Z" w16du:dateUtc="2026-03-22T04:31:00Z"/>
                <w:rFonts w:ascii="Arial" w:eastAsia="Times New Roman" w:hAnsi="Arial" w:cs="Arial"/>
                <w:highlight w:val="lightGray"/>
                <w:lang w:val="es-CO" w:eastAsia="es-CO"/>
              </w:rPr>
            </w:pPr>
          </w:p>
          <w:p w14:paraId="7F16DEB8" w14:textId="040D0111" w:rsidR="00002E30" w:rsidDel="00C5724C" w:rsidRDefault="00002E30" w:rsidP="002A632F">
            <w:pPr>
              <w:autoSpaceDE w:val="0"/>
              <w:autoSpaceDN w:val="0"/>
              <w:adjustRightInd w:val="0"/>
              <w:spacing w:after="0" w:line="240" w:lineRule="auto"/>
              <w:jc w:val="both"/>
              <w:rPr>
                <w:del w:id="28" w:author="Cesar Augusto Sosa Giraldo" w:date="2026-03-22T17:31:00Z" w16du:dateUtc="2026-03-22T04:31:00Z"/>
                <w:rFonts w:ascii="Arial" w:hAnsi="Arial" w:cs="Arial"/>
                <w:lang w:val="es-419" w:eastAsia="es-CO"/>
              </w:rPr>
            </w:pPr>
            <w:del w:id="29" w:author="Cesar Augusto Sosa Giraldo" w:date="2026-03-22T17:31:00Z" w16du:dateUtc="2026-03-22T04:31:00Z">
              <w:r w:rsidDel="00C5724C">
                <w:rPr>
                  <w:rFonts w:ascii="Arial" w:hAnsi="Arial" w:cs="Arial"/>
                  <w:lang w:val="es-419" w:eastAsia="es-CO"/>
                </w:rPr>
                <w:delText>b) Dirigir las políticas, estrategias, planes y programas en materia de administración del talento humano, infraestructura física, apoyo logístico, recursos financieros y gestión contractual.”</w:delText>
              </w:r>
            </w:del>
          </w:p>
          <w:p w14:paraId="49A62D77" w14:textId="389DD41E" w:rsidR="00791BF0" w:rsidDel="00C5724C" w:rsidRDefault="00791BF0" w:rsidP="00791BF0">
            <w:pPr>
              <w:spacing w:after="0" w:line="240" w:lineRule="auto"/>
              <w:jc w:val="both"/>
              <w:rPr>
                <w:del w:id="30" w:author="Cesar Augusto Sosa Giraldo" w:date="2026-03-22T17:31:00Z" w16du:dateUtc="2026-03-22T04:31:00Z"/>
                <w:rFonts w:ascii="Arial" w:hAnsi="Arial" w:cs="Arial"/>
                <w:bCs/>
              </w:rPr>
            </w:pPr>
            <w:del w:id="31" w:author="Cesar Augusto Sosa Giraldo" w:date="2026-03-22T17:31:00Z" w16du:dateUtc="2026-03-22T04:31:00Z">
              <w:r w:rsidDel="00C5724C">
                <w:rPr>
                  <w:rFonts w:ascii="Arial" w:hAnsi="Arial" w:cs="Arial"/>
                  <w:bCs/>
                </w:rPr>
                <w:delText>g) Dirigir y controlar la realización de los trámites necesarios para adelantar la contratación del diseño, ejecución e interventoría de las obras civiles, así como de la adquisición de los bienes y servicios que requiera la Secretaría conforme a los planes, programas y proyectos aprobados.”</w:delText>
              </w:r>
            </w:del>
          </w:p>
          <w:p w14:paraId="51327243" w14:textId="19DF6057" w:rsidR="00791BF0" w:rsidRPr="00002E30" w:rsidDel="00C5724C" w:rsidRDefault="00791BF0" w:rsidP="002A632F">
            <w:pPr>
              <w:autoSpaceDE w:val="0"/>
              <w:autoSpaceDN w:val="0"/>
              <w:adjustRightInd w:val="0"/>
              <w:spacing w:after="0" w:line="240" w:lineRule="auto"/>
              <w:jc w:val="both"/>
              <w:rPr>
                <w:del w:id="32" w:author="Cesar Augusto Sosa Giraldo" w:date="2026-03-22T17:31:00Z" w16du:dateUtc="2026-03-22T04:31:00Z"/>
                <w:rFonts w:ascii="Arial" w:hAnsi="Arial" w:cs="Arial"/>
                <w:lang w:val="es-419" w:eastAsia="es-CO"/>
              </w:rPr>
            </w:pPr>
          </w:p>
          <w:p w14:paraId="683C765F" w14:textId="0084B976" w:rsidR="001271B3" w:rsidDel="00C5724C" w:rsidRDefault="001271B3" w:rsidP="2F06D767">
            <w:pPr>
              <w:spacing w:after="0" w:line="240" w:lineRule="auto"/>
              <w:jc w:val="both"/>
              <w:rPr>
                <w:del w:id="33" w:author="Cesar Augusto Sosa Giraldo" w:date="2026-03-22T17:31:00Z" w16du:dateUtc="2026-03-22T04:31:00Z"/>
                <w:rFonts w:ascii="Arial" w:hAnsi="Arial" w:cs="Arial"/>
              </w:rPr>
            </w:pPr>
            <w:del w:id="34" w:author="Cesar Augusto Sosa Giraldo" w:date="2026-03-22T17:31:00Z" w16du:dateUtc="2026-03-22T04:31:00Z">
              <w:r w:rsidRPr="638A9929" w:rsidDel="1180E32D">
                <w:rPr>
                  <w:rFonts w:ascii="Arial" w:hAnsi="Arial" w:cs="Arial"/>
                </w:rPr>
                <w:delText>Así mismo, se da cumplimiento a las funciones asignadas a la Subdirección de Plantas Físicas descritas en el literal l del artículo 13 del Decreto Distrit</w:delText>
              </w:r>
              <w:commentRangeStart w:id="35"/>
              <w:commentRangeStart w:id="36"/>
              <w:r w:rsidRPr="638A9929" w:rsidDel="1180E32D">
                <w:rPr>
                  <w:rFonts w:ascii="Arial" w:hAnsi="Arial" w:cs="Arial"/>
                </w:rPr>
                <w:delText>a</w:delText>
              </w:r>
              <w:r w:rsidRPr="638A9929" w:rsidDel="1180E32D">
                <w:rPr>
                  <w:rFonts w:ascii="Arial" w:hAnsi="Arial" w:cs="Arial"/>
                  <w:highlight w:val="yellow"/>
                </w:rPr>
                <w:delText>l 607 de 2007, así:</w:delText>
              </w:r>
            </w:del>
          </w:p>
          <w:commentRangeEnd w:id="35"/>
          <w:p w14:paraId="72961AC9" w14:textId="64C46DC4" w:rsidR="001271B3" w:rsidDel="00C5724C" w:rsidRDefault="001271B3" w:rsidP="2F06D767">
            <w:pPr>
              <w:spacing w:after="0" w:line="240" w:lineRule="auto"/>
              <w:jc w:val="both"/>
              <w:rPr>
                <w:del w:id="37" w:author="Cesar Augusto Sosa Giraldo" w:date="2026-03-22T17:31:00Z" w16du:dateUtc="2026-03-22T04:31:00Z"/>
                <w:rFonts w:ascii="Arial" w:hAnsi="Arial" w:cs="Arial"/>
              </w:rPr>
            </w:pPr>
            <w:r>
              <w:rPr>
                <w:rStyle w:val="CommentReference"/>
              </w:rPr>
              <w:commentReference w:id="35"/>
            </w:r>
            <w:commentRangeEnd w:id="36"/>
            <w:r>
              <w:rPr>
                <w:rStyle w:val="CommentReference"/>
              </w:rPr>
              <w:commentReference w:id="36"/>
            </w:r>
          </w:p>
          <w:p w14:paraId="7164CF6B" w14:textId="38EBC3DA" w:rsidR="001271B3" w:rsidRPr="00002E30" w:rsidDel="00C5724C" w:rsidRDefault="001271B3" w:rsidP="001271B3">
            <w:pPr>
              <w:autoSpaceDE w:val="0"/>
              <w:autoSpaceDN w:val="0"/>
              <w:adjustRightInd w:val="0"/>
              <w:spacing w:after="0" w:line="240" w:lineRule="auto"/>
              <w:jc w:val="both"/>
              <w:rPr>
                <w:del w:id="38" w:author="Cesar Augusto Sosa Giraldo" w:date="2026-03-22T17:31:00Z" w16du:dateUtc="2026-03-22T04:31:00Z"/>
                <w:rFonts w:ascii="Arial" w:hAnsi="Arial" w:cs="Arial"/>
                <w:lang w:val="es-419" w:eastAsia="es-CO"/>
              </w:rPr>
            </w:pPr>
            <w:del w:id="39" w:author="Cesar Augusto Sosa Giraldo" w:date="2026-03-22T17:31:00Z" w16du:dateUtc="2026-03-22T04:31:00Z">
              <w:r w:rsidDel="00C5724C">
                <w:rPr>
                  <w:rFonts w:ascii="Arial" w:hAnsi="Arial" w:cs="Arial"/>
                  <w:bCs/>
                </w:rPr>
                <w:delText>l) Participar en la conformación de los términos de referencia o pliegos de condiciones, desde el punto de vista técnico, para la contratación de bienes o servicios en relación con las funciones que les correspondan.</w:delText>
              </w:r>
            </w:del>
          </w:p>
          <w:p w14:paraId="4E1E3C46" w14:textId="18999278" w:rsidR="00002E30" w:rsidRDefault="00002E30" w:rsidP="002A632F">
            <w:pPr>
              <w:spacing w:after="0" w:line="240" w:lineRule="auto"/>
              <w:jc w:val="both"/>
              <w:rPr>
                <w:rFonts w:ascii="Arial" w:eastAsia="Times New Roman" w:hAnsi="Arial" w:cs="Arial"/>
                <w:highlight w:val="lightGray"/>
                <w:lang w:val="es-CO" w:eastAsia="es-CO"/>
              </w:rPr>
            </w:pPr>
          </w:p>
          <w:p w14:paraId="1F2DF157" w14:textId="43DBFDD3" w:rsidR="00002E30" w:rsidRDefault="00002E30" w:rsidP="002A632F">
            <w:pPr>
              <w:spacing w:after="0" w:line="240" w:lineRule="auto"/>
              <w:jc w:val="both"/>
              <w:rPr>
                <w:rFonts w:ascii="Arial" w:eastAsia="Times New Roman" w:hAnsi="Arial" w:cs="Arial"/>
                <w:lang w:val="es-CO" w:eastAsia="es-CO"/>
              </w:rPr>
            </w:pPr>
            <w:r w:rsidRPr="00002E30">
              <w:rPr>
                <w:rFonts w:ascii="Arial" w:eastAsia="Times New Roman" w:hAnsi="Arial" w:cs="Arial"/>
                <w:lang w:val="es-CO" w:eastAsia="es-CO"/>
              </w:rPr>
              <w:t>En este mismo sentido la Ley 1952 de 2019 “Por medio de la cual se expide el código general</w:t>
            </w:r>
            <w:r>
              <w:rPr>
                <w:rFonts w:ascii="Arial" w:eastAsia="Times New Roman" w:hAnsi="Arial" w:cs="Arial"/>
                <w:lang w:val="es-CO" w:eastAsia="es-CO"/>
              </w:rPr>
              <w:t xml:space="preserve"> </w:t>
            </w:r>
            <w:r w:rsidRPr="00002E30">
              <w:rPr>
                <w:rFonts w:ascii="Arial" w:eastAsia="Times New Roman" w:hAnsi="Arial" w:cs="Arial"/>
                <w:lang w:val="es-CO" w:eastAsia="es-CO"/>
              </w:rPr>
              <w:t>disciplinario se derogan la Ley 734 de 2002 y algunas disposiciones de la Ley 1474 de 2011,</w:t>
            </w:r>
            <w:r>
              <w:rPr>
                <w:rFonts w:ascii="Arial" w:eastAsia="Times New Roman" w:hAnsi="Arial" w:cs="Arial"/>
                <w:lang w:val="es-CO" w:eastAsia="es-CO"/>
              </w:rPr>
              <w:t xml:space="preserve"> </w:t>
            </w:r>
            <w:r w:rsidRPr="00002E30">
              <w:rPr>
                <w:rFonts w:ascii="Arial" w:eastAsia="Times New Roman" w:hAnsi="Arial" w:cs="Arial"/>
                <w:lang w:val="es-CO" w:eastAsia="es-CO"/>
              </w:rPr>
              <w:t>relacionadas con el derecho disciplinario.” particularmente en lo previsto por los numerales 22 y 23</w:t>
            </w:r>
            <w:r>
              <w:rPr>
                <w:rFonts w:ascii="Arial" w:eastAsia="Times New Roman" w:hAnsi="Arial" w:cs="Arial"/>
                <w:lang w:val="es-CO" w:eastAsia="es-CO"/>
              </w:rPr>
              <w:t xml:space="preserve"> </w:t>
            </w:r>
            <w:r w:rsidRPr="00002E30">
              <w:rPr>
                <w:rFonts w:ascii="Arial" w:eastAsia="Times New Roman" w:hAnsi="Arial" w:cs="Arial"/>
                <w:lang w:val="es-CO" w:eastAsia="es-CO"/>
              </w:rPr>
              <w:t>del artículo 38, impone como deberes de los servidores públicos: “Vigilar y salvaguardar los bienes</w:t>
            </w:r>
            <w:r>
              <w:rPr>
                <w:rFonts w:ascii="Arial" w:eastAsia="Times New Roman" w:hAnsi="Arial" w:cs="Arial"/>
                <w:lang w:val="es-CO" w:eastAsia="es-CO"/>
              </w:rPr>
              <w:t xml:space="preserve"> </w:t>
            </w:r>
            <w:r w:rsidRPr="00002E30">
              <w:rPr>
                <w:rFonts w:ascii="Arial" w:eastAsia="Times New Roman" w:hAnsi="Arial" w:cs="Arial"/>
                <w:lang w:val="es-CO" w:eastAsia="es-CO"/>
              </w:rPr>
              <w:t>y valores que le han sido encomendados y cuidar que sean utilizados debida y racionalmente, de</w:t>
            </w:r>
            <w:r>
              <w:rPr>
                <w:rFonts w:ascii="Arial" w:eastAsia="Times New Roman" w:hAnsi="Arial" w:cs="Arial"/>
                <w:lang w:val="es-CO" w:eastAsia="es-CO"/>
              </w:rPr>
              <w:t xml:space="preserve"> </w:t>
            </w:r>
            <w:r w:rsidRPr="00002E30">
              <w:rPr>
                <w:rFonts w:ascii="Arial" w:eastAsia="Times New Roman" w:hAnsi="Arial" w:cs="Arial"/>
                <w:lang w:val="es-CO" w:eastAsia="es-CO"/>
              </w:rPr>
              <w:t>conformidad con los fines a que han sido destinados” y “Responder por la conservación de los útiles,</w:t>
            </w:r>
            <w:r w:rsidR="00652F8F">
              <w:rPr>
                <w:rFonts w:ascii="Arial" w:eastAsia="Times New Roman" w:hAnsi="Arial" w:cs="Arial"/>
                <w:lang w:val="es-CO" w:eastAsia="es-CO"/>
              </w:rPr>
              <w:t xml:space="preserve"> </w:t>
            </w:r>
            <w:r>
              <w:rPr>
                <w:rFonts w:ascii="Arial" w:eastAsia="Times New Roman" w:hAnsi="Arial" w:cs="Arial"/>
                <w:lang w:val="es-CO" w:eastAsia="es-CO"/>
              </w:rPr>
              <w:t>e</w:t>
            </w:r>
            <w:r w:rsidRPr="00002E30">
              <w:rPr>
                <w:rFonts w:ascii="Arial" w:eastAsia="Times New Roman" w:hAnsi="Arial" w:cs="Arial"/>
                <w:lang w:val="es-CO" w:eastAsia="es-CO"/>
              </w:rPr>
              <w:t>quipos, muebles y bienes confiados a su guarda o administración y rendir cuenta oportuna de su</w:t>
            </w:r>
            <w:r>
              <w:rPr>
                <w:rFonts w:ascii="Arial" w:eastAsia="Times New Roman" w:hAnsi="Arial" w:cs="Arial"/>
                <w:lang w:val="es-CO" w:eastAsia="es-CO"/>
              </w:rPr>
              <w:t xml:space="preserve"> </w:t>
            </w:r>
            <w:r w:rsidRPr="00002E30">
              <w:rPr>
                <w:rFonts w:ascii="Arial" w:eastAsia="Times New Roman" w:hAnsi="Arial" w:cs="Arial"/>
                <w:lang w:val="es-CO" w:eastAsia="es-CO"/>
              </w:rPr>
              <w:t>utilización”.</w:t>
            </w:r>
          </w:p>
          <w:p w14:paraId="43404A7F" w14:textId="77777777" w:rsidR="00002E30" w:rsidRPr="00002E30" w:rsidRDefault="00002E30" w:rsidP="002A632F">
            <w:pPr>
              <w:spacing w:after="0" w:line="240" w:lineRule="auto"/>
              <w:jc w:val="both"/>
              <w:rPr>
                <w:rFonts w:ascii="Arial" w:eastAsia="Times New Roman" w:hAnsi="Arial" w:cs="Arial"/>
                <w:lang w:val="es-CO" w:eastAsia="es-CO"/>
              </w:rPr>
            </w:pPr>
          </w:p>
          <w:p w14:paraId="5694B8D8" w14:textId="6558B989" w:rsidR="00002E30" w:rsidRPr="00644421" w:rsidRDefault="7CE8F634" w:rsidP="27925F35">
            <w:pPr>
              <w:spacing w:after="0" w:line="240" w:lineRule="auto"/>
              <w:jc w:val="both"/>
              <w:rPr>
                <w:rFonts w:ascii="Arial" w:eastAsia="Times New Roman" w:hAnsi="Arial" w:cs="Arial"/>
                <w:b/>
                <w:bCs/>
                <w:i/>
                <w:iCs/>
                <w:lang w:val="es-CO" w:eastAsia="es-CO"/>
              </w:rPr>
            </w:pPr>
            <w:r w:rsidRPr="638A9929">
              <w:rPr>
                <w:rFonts w:ascii="Arial" w:eastAsia="Times New Roman" w:hAnsi="Arial" w:cs="Arial"/>
                <w:lang w:val="es-CO" w:eastAsia="es-CO"/>
              </w:rPr>
              <w:t>En atención a lo anterior, la Secretar</w:t>
            </w:r>
            <w:r w:rsidR="1B249B21" w:rsidRPr="638A9929">
              <w:rPr>
                <w:rFonts w:ascii="Arial" w:eastAsia="Times New Roman" w:hAnsi="Arial" w:cs="Arial"/>
                <w:lang w:val="es-CO" w:eastAsia="es-CO"/>
              </w:rPr>
              <w:t>í</w:t>
            </w:r>
            <w:r w:rsidRPr="638A9929">
              <w:rPr>
                <w:rFonts w:ascii="Arial" w:eastAsia="Times New Roman" w:hAnsi="Arial" w:cs="Arial"/>
                <w:lang w:val="es-CO" w:eastAsia="es-CO"/>
              </w:rPr>
              <w:t>a Distrital de Integración Social requiere contratar la</w:t>
            </w:r>
            <w:r w:rsidR="6E72A7FB" w:rsidRPr="638A9929">
              <w:rPr>
                <w:rFonts w:ascii="Arial" w:eastAsia="Times New Roman" w:hAnsi="Arial" w:cs="Arial"/>
                <w:lang w:val="es-CO" w:eastAsia="es-CO"/>
              </w:rPr>
              <w:t xml:space="preserve"> prestación </w:t>
            </w:r>
            <w:r w:rsidRPr="638A9929">
              <w:rPr>
                <w:rFonts w:ascii="Arial" w:eastAsia="Times New Roman" w:hAnsi="Arial" w:cs="Arial"/>
                <w:lang w:val="es-CO" w:eastAsia="es-CO"/>
              </w:rPr>
              <w:t xml:space="preserve"> </w:t>
            </w:r>
            <w:r w:rsidR="6E72A7FB" w:rsidRPr="638A9929">
              <w:rPr>
                <w:rFonts w:ascii="Arial" w:eastAsia="Times New Roman" w:hAnsi="Arial" w:cs="Arial"/>
                <w:lang w:val="es-CO" w:eastAsia="es-CO"/>
              </w:rPr>
              <w:t>de</w:t>
            </w:r>
            <w:r w:rsidRPr="638A9929">
              <w:rPr>
                <w:rFonts w:ascii="Arial" w:eastAsia="Times New Roman" w:hAnsi="Arial" w:cs="Arial"/>
                <w:lang w:val="es-CO" w:eastAsia="es-CO"/>
              </w:rPr>
              <w:t xml:space="preserve"> </w:t>
            </w:r>
            <w:r w:rsidR="29F59E7E" w:rsidRPr="638A9929">
              <w:rPr>
                <w:rFonts w:ascii="Arial" w:eastAsia="Times New Roman" w:hAnsi="Arial" w:cs="Arial"/>
                <w:lang w:val="es-CO" w:eastAsia="es-CO"/>
              </w:rPr>
              <w:t>servicios</w:t>
            </w:r>
            <w:r w:rsidRPr="638A9929">
              <w:rPr>
                <w:rFonts w:ascii="Arial" w:eastAsia="Times New Roman" w:hAnsi="Arial" w:cs="Arial"/>
                <w:lang w:val="es-CO" w:eastAsia="es-CO"/>
              </w:rPr>
              <w:t xml:space="preserve"> </w:t>
            </w:r>
            <w:r w:rsidR="29F59E7E" w:rsidRPr="638A9929">
              <w:rPr>
                <w:rFonts w:ascii="Arial" w:eastAsia="Times New Roman" w:hAnsi="Arial" w:cs="Arial"/>
                <w:lang w:val="es-CO" w:eastAsia="es-CO"/>
              </w:rPr>
              <w:t>para</w:t>
            </w:r>
            <w:commentRangeStart w:id="40"/>
            <w:commentRangeStart w:id="41"/>
            <w:commentRangeStart w:id="42"/>
            <w:r w:rsidRPr="638A9929">
              <w:rPr>
                <w:rFonts w:ascii="Arial" w:eastAsia="Times New Roman" w:hAnsi="Arial" w:cs="Arial"/>
                <w:b/>
                <w:bCs/>
                <w:i/>
                <w:iCs/>
                <w:lang w:val="es-CO" w:eastAsia="es-CO"/>
              </w:rPr>
              <w:t xml:space="preserve"> </w:t>
            </w:r>
            <w:r w:rsidR="6E72A7FB" w:rsidRPr="638A9929">
              <w:rPr>
                <w:rFonts w:ascii="Arial" w:eastAsia="Times New Roman" w:hAnsi="Arial" w:cs="Arial"/>
                <w:b/>
                <w:bCs/>
                <w:i/>
                <w:iCs/>
                <w:lang w:val="es-CO" w:eastAsia="es-CO"/>
              </w:rPr>
              <w:t>“</w:t>
            </w:r>
            <w:r w:rsidR="1C5C8A05" w:rsidRPr="638A9929">
              <w:rPr>
                <w:rFonts w:ascii="Arial" w:eastAsia="Times New Roman" w:hAnsi="Arial" w:cs="Arial"/>
                <w:b/>
                <w:bCs/>
                <w:i/>
                <w:iCs/>
                <w:highlight w:val="yellow"/>
                <w:lang w:val="es-CO" w:eastAsia="es-CO"/>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r w:rsidRPr="638A9929">
              <w:rPr>
                <w:rFonts w:ascii="Arial" w:eastAsia="Times New Roman" w:hAnsi="Arial" w:cs="Arial"/>
                <w:b/>
                <w:bCs/>
                <w:i/>
                <w:iCs/>
                <w:lang w:val="es-CO" w:eastAsia="es-CO"/>
              </w:rPr>
              <w:t>”</w:t>
            </w:r>
            <w:commentRangeEnd w:id="40"/>
            <w:r w:rsidR="00002E30">
              <w:rPr>
                <w:rStyle w:val="CommentReference"/>
              </w:rPr>
              <w:commentReference w:id="40"/>
            </w:r>
            <w:commentRangeEnd w:id="41"/>
            <w:r w:rsidR="00002E30">
              <w:rPr>
                <w:rStyle w:val="CommentReference"/>
              </w:rPr>
              <w:commentReference w:id="41"/>
            </w:r>
            <w:commentRangeEnd w:id="42"/>
            <w:r w:rsidR="00002E30">
              <w:rPr>
                <w:rStyle w:val="CommentReference"/>
              </w:rPr>
              <w:commentReference w:id="42"/>
            </w:r>
            <w:r w:rsidRPr="638A9929">
              <w:rPr>
                <w:rFonts w:ascii="Arial" w:eastAsia="Times New Roman" w:hAnsi="Arial" w:cs="Arial"/>
                <w:lang w:val="es-CO" w:eastAsia="es-CO"/>
              </w:rPr>
              <w:t xml:space="preserve"> bajo la modalidad de Mínima Cuantía</w:t>
            </w:r>
            <w:r w:rsidR="0ABABE7C" w:rsidRPr="638A9929">
              <w:rPr>
                <w:rFonts w:ascii="Arial" w:eastAsia="Times New Roman" w:hAnsi="Arial" w:cs="Arial"/>
                <w:lang w:val="es-CO" w:eastAsia="es-CO"/>
              </w:rPr>
              <w:t>,</w:t>
            </w:r>
            <w:r w:rsidRPr="638A9929">
              <w:rPr>
                <w:rFonts w:ascii="Arial" w:eastAsia="Times New Roman" w:hAnsi="Arial" w:cs="Arial"/>
                <w:lang w:val="es-CO" w:eastAsia="es-CO"/>
              </w:rPr>
              <w:t xml:space="preserve"> el cual resulta indispensable para el desarrollo de las funciones y deberes de cada una de las áreas que hacen parte de la estructura orgánica de la entidad, particularmente lo referente al deber de cuidado y salvaguarda de todos los bienes de propiedad de la Secretaría.</w:t>
            </w:r>
          </w:p>
          <w:p w14:paraId="54C16888" w14:textId="1AD40EA3" w:rsidR="00002E30" w:rsidRPr="00766203" w:rsidRDefault="00002E30" w:rsidP="002A632F">
            <w:pPr>
              <w:spacing w:after="0" w:line="240" w:lineRule="auto"/>
              <w:jc w:val="both"/>
              <w:rPr>
                <w:rFonts w:ascii="Arial" w:eastAsia="Times New Roman" w:hAnsi="Arial" w:cs="Arial"/>
                <w:lang w:val="es-CO" w:eastAsia="es-CO"/>
              </w:rPr>
            </w:pPr>
          </w:p>
          <w:p w14:paraId="7D140EB7" w14:textId="613EF75A" w:rsidR="005634E6" w:rsidRPr="00002E30" w:rsidRDefault="00002E30" w:rsidP="002A632F">
            <w:pPr>
              <w:spacing w:after="0" w:line="240" w:lineRule="auto"/>
              <w:jc w:val="both"/>
              <w:rPr>
                <w:rFonts w:ascii="Arial" w:eastAsia="Times New Roman" w:hAnsi="Arial" w:cs="Arial"/>
                <w:highlight w:val="lightGray"/>
                <w:lang w:val="es-CO" w:eastAsia="es-CO"/>
              </w:rPr>
            </w:pPr>
            <w:r w:rsidRPr="00002E30">
              <w:rPr>
                <w:rFonts w:ascii="Arial" w:eastAsia="Times New Roman" w:hAnsi="Arial" w:cs="Arial"/>
                <w:lang w:val="es-CO" w:eastAsia="es-CO"/>
              </w:rPr>
              <w:t xml:space="preserve">Para la ejecución y gestión del </w:t>
            </w:r>
            <w:r w:rsidRPr="000C2384">
              <w:rPr>
                <w:rFonts w:ascii="Arial" w:eastAsia="Times New Roman" w:hAnsi="Arial" w:cs="Arial"/>
                <w:lang w:val="es-CO" w:eastAsia="es-CO"/>
              </w:rPr>
              <w:t xml:space="preserve">Proyecto o Programa </w:t>
            </w:r>
            <w:r w:rsidR="00F0413C" w:rsidRPr="000C2384">
              <w:rPr>
                <w:rFonts w:ascii="Arial" w:hAnsi="Arial" w:cs="Arial"/>
              </w:rPr>
              <w:t>7945</w:t>
            </w:r>
            <w:r w:rsidR="00F0413C" w:rsidRPr="009636D4">
              <w:rPr>
                <w:rFonts w:ascii="Arial" w:hAnsi="Arial" w:cs="Arial"/>
              </w:rPr>
              <w:t xml:space="preserve"> </w:t>
            </w:r>
            <w:r w:rsidRPr="000C2384">
              <w:rPr>
                <w:rFonts w:ascii="Arial" w:eastAsia="Times New Roman" w:hAnsi="Arial" w:cs="Arial"/>
                <w:lang w:val="es-CO" w:eastAsia="es-CO"/>
              </w:rPr>
              <w:t xml:space="preserve"> de </w:t>
            </w:r>
            <w:r w:rsidR="00A7123A" w:rsidRPr="009636D4">
              <w:rPr>
                <w:rFonts w:ascii="Arial" w:hAnsi="Arial" w:cs="Arial"/>
              </w:rPr>
              <w:t xml:space="preserve">“Fortalecimiento de la infraestructura de los servicios sociales en Bogotá D.C.” (2024-2027) Ejecutar los mantenimientos para garantizar la prestación de los servicios sociales. – Actividad 1 Diseñar y ejecutar el 100% del plan de inversiones en infraestructura </w:t>
            </w:r>
            <w:r w:rsidR="00A7123A" w:rsidRPr="009636D4">
              <w:rPr>
                <w:rFonts w:ascii="Arial" w:hAnsi="Arial" w:cs="Arial"/>
              </w:rPr>
              <w:lastRenderedPageBreak/>
              <w:t>para las diferentes unidades operativas que soportan la prestación de los servicios sociales</w:t>
            </w:r>
            <w:r w:rsidRPr="00002E30">
              <w:rPr>
                <w:rFonts w:ascii="Arial" w:eastAsia="Times New Roman" w:hAnsi="Arial" w:cs="Arial"/>
                <w:lang w:val="es-CO" w:eastAsia="es-CO"/>
              </w:rPr>
              <w:t>” se requiere el desarrollo de</w:t>
            </w:r>
            <w:r>
              <w:rPr>
                <w:rFonts w:ascii="Arial" w:eastAsia="Times New Roman" w:hAnsi="Arial" w:cs="Arial"/>
                <w:lang w:val="es-CO" w:eastAsia="es-CO"/>
              </w:rPr>
              <w:t xml:space="preserve"> </w:t>
            </w:r>
            <w:r w:rsidRPr="00002E30">
              <w:rPr>
                <w:rFonts w:ascii="Arial" w:eastAsia="Times New Roman" w:hAnsi="Arial" w:cs="Arial"/>
                <w:lang w:val="es-CO" w:eastAsia="es-CO"/>
              </w:rPr>
              <w:t>actividades que robustezcan los recursos físicos, técnicos y tecnológicos para la prestación y</w:t>
            </w:r>
            <w:r>
              <w:rPr>
                <w:rFonts w:ascii="Arial" w:eastAsia="Times New Roman" w:hAnsi="Arial" w:cs="Arial"/>
                <w:lang w:val="es-CO" w:eastAsia="es-CO"/>
              </w:rPr>
              <w:t xml:space="preserve"> </w:t>
            </w:r>
            <w:r w:rsidRPr="00002E30">
              <w:rPr>
                <w:rFonts w:ascii="Arial" w:eastAsia="Times New Roman" w:hAnsi="Arial" w:cs="Arial"/>
                <w:lang w:val="es-CO" w:eastAsia="es-CO"/>
              </w:rPr>
              <w:t>seguimiento de los servicios logísticos de la entidad, para este caso contar con la certificación de los</w:t>
            </w:r>
            <w:r>
              <w:rPr>
                <w:rFonts w:ascii="Arial" w:eastAsia="Times New Roman" w:hAnsi="Arial" w:cs="Arial"/>
                <w:lang w:val="es-CO" w:eastAsia="es-CO"/>
              </w:rPr>
              <w:t xml:space="preserve"> </w:t>
            </w:r>
            <w:r w:rsidRPr="00002E30">
              <w:rPr>
                <w:rFonts w:ascii="Arial" w:eastAsia="Times New Roman" w:hAnsi="Arial" w:cs="Arial"/>
                <w:lang w:val="es-CO" w:eastAsia="es-CO"/>
              </w:rPr>
              <w:t>equipos de movimiento vertical en virtud de lo dispuesto en el Acuerdo 470 de 2011</w:t>
            </w:r>
            <w:ins w:id="43" w:author="Cesar Augusto Sosa Giraldo" w:date="2026-03-08T19:39:00Z">
              <w:r w:rsidR="00073EAF">
                <w:rPr>
                  <w:rFonts w:ascii="Arial" w:eastAsia="Times New Roman" w:hAnsi="Arial" w:cs="Arial"/>
                  <w:lang w:val="es-CO" w:eastAsia="es-CO"/>
                </w:rPr>
                <w:t xml:space="preserve"> </w:t>
              </w:r>
              <w:r w:rsidR="00073EAF" w:rsidRPr="00073EAF">
                <w:rPr>
                  <w:rFonts w:ascii="Arial" w:eastAsia="Times New Roman" w:hAnsi="Arial" w:cs="Arial"/>
                  <w:lang w:val="es-CO" w:eastAsia="es-CO"/>
                </w:rPr>
                <w:t>modificado por el acuerdo 786 de 2024</w:t>
              </w:r>
            </w:ins>
            <w:r w:rsidRPr="00002E30">
              <w:rPr>
                <w:rFonts w:ascii="Arial" w:eastAsia="Times New Roman" w:hAnsi="Arial" w:cs="Arial"/>
                <w:lang w:val="es-CO" w:eastAsia="es-CO"/>
              </w:rPr>
              <w:t>.</w:t>
            </w:r>
          </w:p>
          <w:p w14:paraId="1DB6D61D" w14:textId="1669F808" w:rsidR="00227862" w:rsidRPr="00B0642F" w:rsidRDefault="00227862" w:rsidP="002A632F">
            <w:pPr>
              <w:spacing w:after="0" w:line="240" w:lineRule="auto"/>
              <w:jc w:val="both"/>
              <w:rPr>
                <w:rFonts w:ascii="Arial" w:hAnsi="Arial" w:cs="Arial"/>
                <w:bCs/>
                <w:lang w:val="es-CO"/>
              </w:rPr>
            </w:pPr>
          </w:p>
          <w:p w14:paraId="65864DF5" w14:textId="5BDBF62D" w:rsidR="00227862" w:rsidRPr="00B0642F" w:rsidRDefault="00227862" w:rsidP="00243B32">
            <w:pPr>
              <w:pStyle w:val="ListParagraph"/>
              <w:numPr>
                <w:ilvl w:val="1"/>
                <w:numId w:val="6"/>
              </w:numPr>
              <w:spacing w:after="0" w:line="240" w:lineRule="auto"/>
              <w:jc w:val="both"/>
              <w:rPr>
                <w:rFonts w:ascii="Arial" w:hAnsi="Arial" w:cs="Arial"/>
                <w:b/>
                <w:bCs/>
              </w:rPr>
            </w:pPr>
            <w:r w:rsidRPr="00B0642F">
              <w:rPr>
                <w:rFonts w:ascii="Arial" w:hAnsi="Arial" w:cs="Arial"/>
                <w:b/>
                <w:bCs/>
              </w:rPr>
              <w:t xml:space="preserve">DESCRIPCIÓN DE LA NECESIDAD:  </w:t>
            </w:r>
          </w:p>
          <w:p w14:paraId="207FFA16" w14:textId="77777777" w:rsidR="000414E6" w:rsidRPr="00B0642F" w:rsidRDefault="000414E6" w:rsidP="00243B32">
            <w:pPr>
              <w:pStyle w:val="ListParagraph"/>
              <w:spacing w:after="0" w:line="240" w:lineRule="auto"/>
              <w:jc w:val="both"/>
              <w:rPr>
                <w:rFonts w:ascii="Arial" w:hAnsi="Arial" w:cs="Arial"/>
                <w:b/>
                <w:bCs/>
              </w:rPr>
            </w:pPr>
          </w:p>
          <w:p w14:paraId="792BDB2F" w14:textId="431C2ACB" w:rsidR="00AD5648" w:rsidRDefault="0A2B5BB7" w:rsidP="27925F35">
            <w:pPr>
              <w:spacing w:after="0" w:line="240" w:lineRule="auto"/>
              <w:jc w:val="both"/>
              <w:rPr>
                <w:rFonts w:ascii="Arial" w:hAnsi="Arial" w:cs="Arial"/>
                <w:lang w:val="es-CO"/>
              </w:rPr>
            </w:pPr>
            <w:r w:rsidRPr="638A9929">
              <w:rPr>
                <w:rFonts w:ascii="Arial" w:hAnsi="Arial" w:cs="Arial"/>
                <w:lang w:val="es-CO"/>
              </w:rPr>
              <w:t xml:space="preserve">Con la ejecución del objeto contractual que aquí se plantea, se espera que en </w:t>
            </w:r>
            <w:r w:rsidR="1B249B21" w:rsidRPr="638A9929">
              <w:rPr>
                <w:rFonts w:ascii="Arial" w:hAnsi="Arial" w:cs="Arial"/>
                <w:lang w:val="es-CO"/>
              </w:rPr>
              <w:t xml:space="preserve">centros, </w:t>
            </w:r>
            <w:r w:rsidRPr="638A9929">
              <w:rPr>
                <w:rFonts w:ascii="Arial" w:hAnsi="Arial" w:cs="Arial"/>
                <w:lang w:val="es-CO"/>
              </w:rPr>
              <w:t>sedes</w:t>
            </w:r>
            <w:r w:rsidR="1B249B21" w:rsidRPr="638A9929">
              <w:rPr>
                <w:rFonts w:ascii="Arial" w:hAnsi="Arial" w:cs="Arial"/>
                <w:lang w:val="es-CO"/>
              </w:rPr>
              <w:t xml:space="preserve"> y unidades operativas</w:t>
            </w:r>
            <w:r w:rsidRPr="638A9929">
              <w:rPr>
                <w:rFonts w:ascii="Arial" w:hAnsi="Arial" w:cs="Arial"/>
                <w:lang w:val="es-CO"/>
              </w:rPr>
              <w:t xml:space="preserve"> de la </w:t>
            </w:r>
            <w:commentRangeStart w:id="44"/>
            <w:commentRangeStart w:id="45"/>
            <w:commentRangeStart w:id="46"/>
            <w:r w:rsidRPr="638A9929">
              <w:rPr>
                <w:rFonts w:ascii="Arial" w:hAnsi="Arial" w:cs="Arial"/>
                <w:lang w:val="es-CO"/>
              </w:rPr>
              <w:t>Secretaría</w:t>
            </w:r>
            <w:commentRangeEnd w:id="44"/>
            <w:r w:rsidR="00180A15">
              <w:rPr>
                <w:rStyle w:val="CommentReference"/>
              </w:rPr>
              <w:commentReference w:id="44"/>
            </w:r>
            <w:commentRangeEnd w:id="45"/>
            <w:r w:rsidR="00180A15">
              <w:rPr>
                <w:rStyle w:val="CommentReference"/>
              </w:rPr>
              <w:commentReference w:id="45"/>
            </w:r>
            <w:commentRangeEnd w:id="46"/>
            <w:r w:rsidR="00180A15">
              <w:rPr>
                <w:rStyle w:val="CommentReference"/>
              </w:rPr>
              <w:commentReference w:id="46"/>
            </w:r>
            <w:ins w:id="47" w:author="Cesar Augusto Sosa Giraldo" w:date="2026-03-08T19:42:00Z">
              <w:r w:rsidR="773C2634" w:rsidRPr="638A9929">
                <w:rPr>
                  <w:rFonts w:ascii="Arial" w:hAnsi="Arial" w:cs="Arial"/>
                  <w:lang w:val="es-CO"/>
                </w:rPr>
                <w:t>, ubicados en doce (12) localidades</w:t>
              </w:r>
            </w:ins>
            <w:r w:rsidRPr="638A9929">
              <w:rPr>
                <w:rFonts w:ascii="Arial" w:hAnsi="Arial" w:cs="Arial"/>
                <w:lang w:val="es-CO"/>
              </w:rPr>
              <w:t xml:space="preserve"> (</w:t>
            </w:r>
            <w:ins w:id="48" w:author="Cesar Augusto Sosa Giraldo" w:date="2026-03-08T19:42:00Z">
              <w:r w:rsidR="773C2634" w:rsidRPr="638A9929">
                <w:rPr>
                  <w:rFonts w:ascii="Arial" w:hAnsi="Arial" w:cs="Arial"/>
                  <w:lang w:val="es-CO"/>
                </w:rPr>
                <w:t xml:space="preserve">Barrios Unidos, Bosa, Ciudad Bolivar, Engativa, </w:t>
              </w:r>
              <w:r w:rsidR="773C2634" w:rsidRPr="638A9929">
                <w:rPr>
                  <w:rFonts w:ascii="Tahoma" w:hAnsi="Tahoma" w:cs="Tahoma"/>
                  <w:lang w:val="es-CO"/>
                </w:rPr>
                <w:t>⁠</w:t>
              </w:r>
              <w:r w:rsidR="773C2634" w:rsidRPr="638A9929">
                <w:rPr>
                  <w:rFonts w:ascii="Arial" w:hAnsi="Arial" w:cs="Arial"/>
                  <w:lang w:val="es-CO"/>
                </w:rPr>
                <w:t>Kennedy,</w:t>
              </w:r>
              <w:r w:rsidR="773C2634" w:rsidRPr="638A9929">
                <w:rPr>
                  <w:rFonts w:ascii="Tahoma" w:hAnsi="Tahoma" w:cs="Tahoma"/>
                  <w:lang w:val="es-CO"/>
                </w:rPr>
                <w:t>⁠</w:t>
              </w:r>
              <w:r w:rsidR="773C2634" w:rsidRPr="638A9929">
                <w:rPr>
                  <w:rFonts w:ascii="Arial" w:hAnsi="Arial" w:cs="Arial"/>
                  <w:lang w:val="es-CO"/>
                </w:rPr>
                <w:t xml:space="preserve"> </w:t>
              </w:r>
              <w:r w:rsidR="773C2634" w:rsidRPr="638A9929">
                <w:rPr>
                  <w:rFonts w:ascii="Tahoma" w:hAnsi="Tahoma" w:cs="Tahoma"/>
                  <w:lang w:val="es-CO"/>
                </w:rPr>
                <w:t>⁠</w:t>
              </w:r>
              <w:r w:rsidR="773C2634" w:rsidRPr="638A9929">
                <w:rPr>
                  <w:rFonts w:ascii="Arial" w:hAnsi="Arial" w:cs="Arial"/>
                  <w:lang w:val="es-CO"/>
                </w:rPr>
                <w:t xml:space="preserve">Los Martires, Rafael Uribe Uribe, San Cristobal, Suba, Tunjuelito, </w:t>
              </w:r>
              <w:r w:rsidR="773C2634" w:rsidRPr="638A9929">
                <w:rPr>
                  <w:rFonts w:ascii="Tahoma" w:hAnsi="Tahoma" w:cs="Tahoma"/>
                  <w:lang w:val="es-CO"/>
                </w:rPr>
                <w:t>⁠</w:t>
              </w:r>
              <w:r w:rsidR="773C2634" w:rsidRPr="638A9929">
                <w:rPr>
                  <w:rFonts w:ascii="Arial" w:hAnsi="Arial" w:cs="Arial"/>
                  <w:lang w:val="es-CO"/>
                </w:rPr>
                <w:t xml:space="preserve">Usaquen, Usme </w:t>
              </w:r>
            </w:ins>
            <w:del w:id="49" w:author="Cesar Augusto Sosa Giraldo" w:date="2026-03-08T19:42:00Z">
              <w:r w:rsidR="00180A15" w:rsidRPr="638A9929" w:rsidDel="0A2B5BB7">
                <w:rPr>
                  <w:rFonts w:ascii="Arial" w:hAnsi="Arial" w:cs="Arial"/>
                  <w:lang w:val="es-CO"/>
                </w:rPr>
                <w:delText>en las que se encuentren equipos de movimiento vertical - ascensores</w:delText>
              </w:r>
            </w:del>
            <w:r w:rsidRPr="638A9929">
              <w:rPr>
                <w:rFonts w:ascii="Arial" w:hAnsi="Arial" w:cs="Arial"/>
                <w:lang w:val="es-CO"/>
              </w:rPr>
              <w:t>) se adelanten las actividades de inspección y revisión para lograr la certificación, cumpliendo con el deber de la entidad de salvaguardar y mantener en buen estado los bienes a su cargo con lo cual además se da cumplimiento a las metas proyectadas para el cumplimiento de la misión institucional.</w:t>
            </w:r>
          </w:p>
          <w:p w14:paraId="70520BD0" w14:textId="77777777" w:rsidR="00180A15" w:rsidRPr="00B0642F" w:rsidRDefault="00180A15" w:rsidP="002A632F">
            <w:pPr>
              <w:spacing w:after="0" w:line="240" w:lineRule="auto"/>
              <w:jc w:val="both"/>
              <w:rPr>
                <w:rFonts w:ascii="Arial" w:hAnsi="Arial" w:cs="Arial"/>
                <w:bCs/>
                <w:lang w:val="es-CO"/>
              </w:rPr>
            </w:pPr>
          </w:p>
          <w:p w14:paraId="73EBE016" w14:textId="379EBC58" w:rsidR="00707E35" w:rsidRDefault="0A2B5BB7" w:rsidP="638A9929">
            <w:pPr>
              <w:spacing w:after="0" w:line="240" w:lineRule="auto"/>
              <w:jc w:val="both"/>
              <w:rPr>
                <w:rFonts w:ascii="Arial" w:hAnsi="Arial" w:cs="Arial"/>
                <w:lang w:val="es-CO"/>
              </w:rPr>
            </w:pPr>
            <w:r w:rsidRPr="638A9929">
              <w:rPr>
                <w:rFonts w:ascii="Arial" w:hAnsi="Arial" w:cs="Arial"/>
                <w:lang w:val="es-CO"/>
              </w:rPr>
              <w:t>En los diferentes centros, sedes y unidades operativas que hacen parte de la Secretaría Distrital de Integración Social, se atiende</w:t>
            </w:r>
            <w:ins w:id="50" w:author="John Mauricio Contreras Diaz" w:date="2026-03-25T14:18:00Z" w16du:dateUtc="2026-03-25T14:18:47Z">
              <w:r w:rsidR="336DBCB2" w:rsidRPr="638A9929">
                <w:rPr>
                  <w:rFonts w:ascii="Arial" w:hAnsi="Arial" w:cs="Arial"/>
                  <w:lang w:val="es-CO"/>
                </w:rPr>
                <w:t xml:space="preserve"> de manera permanente </w:t>
              </w:r>
            </w:ins>
            <w:del w:id="51" w:author="John Mauricio Contreras Diaz" w:date="2026-03-25T14:18:00Z" w16du:dateUtc="2026-03-25T14:18:54Z">
              <w:r w:rsidR="00180A15" w:rsidRPr="638A9929" w:rsidDel="0A2B5BB7">
                <w:rPr>
                  <w:rFonts w:ascii="Arial" w:hAnsi="Arial" w:cs="Arial"/>
                  <w:lang w:val="es-CO"/>
                </w:rPr>
                <w:delText xml:space="preserve"> diariamente </w:delText>
              </w:r>
            </w:del>
            <w:r w:rsidRPr="638A9929">
              <w:rPr>
                <w:rFonts w:ascii="Arial" w:hAnsi="Arial" w:cs="Arial"/>
                <w:lang w:val="es-CO"/>
              </w:rPr>
              <w:t xml:space="preserve">a la población </w:t>
            </w:r>
            <w:del w:id="52" w:author="John Mauricio Contreras Diaz" w:date="2026-03-25T14:19:00Z" w16du:dateUtc="2026-03-25T14:19:08Z">
              <w:r w:rsidR="00180A15" w:rsidRPr="638A9929" w:rsidDel="0A2B5BB7">
                <w:rPr>
                  <w:rFonts w:ascii="Arial" w:hAnsi="Arial" w:cs="Arial"/>
                  <w:lang w:val="es-CO"/>
                </w:rPr>
                <w:delText>que se</w:delText>
              </w:r>
            </w:del>
            <w:r w:rsidRPr="638A9929">
              <w:rPr>
                <w:rFonts w:ascii="Arial" w:hAnsi="Arial" w:cs="Arial"/>
                <w:lang w:val="es-CO"/>
              </w:rPr>
              <w:t xml:space="preserve"> beneficia</w:t>
            </w:r>
            <w:ins w:id="53" w:author="John Mauricio Contreras Diaz" w:date="2026-03-25T14:19:00Z" w16du:dateUtc="2026-03-25T14:19:13Z">
              <w:r w:rsidR="203FE3DF" w:rsidRPr="638A9929">
                <w:rPr>
                  <w:rFonts w:ascii="Arial" w:hAnsi="Arial" w:cs="Arial"/>
                  <w:lang w:val="es-CO"/>
                </w:rPr>
                <w:t xml:space="preserve">ria </w:t>
              </w:r>
            </w:ins>
            <w:r w:rsidRPr="638A9929">
              <w:rPr>
                <w:rFonts w:ascii="Arial" w:hAnsi="Arial" w:cs="Arial"/>
                <w:lang w:val="es-CO"/>
              </w:rPr>
              <w:t xml:space="preserve"> del portafolio de servicios sociales que ofrece la </w:t>
            </w:r>
            <w:ins w:id="54" w:author="John Mauricio Contreras Diaz" w:date="2026-03-25T14:19:00Z" w16du:dateUtc="2026-03-25T14:19:35Z">
              <w:r w:rsidR="54F42C44" w:rsidRPr="638A9929">
                <w:rPr>
                  <w:rFonts w:ascii="Arial" w:hAnsi="Arial" w:cs="Arial"/>
                  <w:lang w:val="es-CO"/>
                </w:rPr>
                <w:t>entidad</w:t>
              </w:r>
            </w:ins>
            <w:del w:id="55" w:author="John Mauricio Contreras Diaz" w:date="2026-03-25T14:19:00Z" w16du:dateUtc="2026-03-25T14:19:36Z">
              <w:r w:rsidR="00180A15" w:rsidRPr="638A9929" w:rsidDel="0A2B5BB7">
                <w:rPr>
                  <w:rFonts w:ascii="Arial" w:hAnsi="Arial" w:cs="Arial"/>
                  <w:lang w:val="es-CO"/>
                </w:rPr>
                <w:delText>SDIS</w:delText>
              </w:r>
            </w:del>
            <w:r w:rsidRPr="638A9929">
              <w:rPr>
                <w:rFonts w:ascii="Arial" w:hAnsi="Arial" w:cs="Arial"/>
                <w:lang w:val="es-CO"/>
              </w:rPr>
              <w:t xml:space="preserve">, </w:t>
            </w:r>
            <w:ins w:id="56" w:author="John Mauricio Contreras Diaz" w:date="2026-03-25T14:19:00Z" w16du:dateUtc="2026-03-25T14:19:48Z">
              <w:r w:rsidR="43D8F977" w:rsidRPr="638A9929">
                <w:rPr>
                  <w:rFonts w:ascii="Arial" w:hAnsi="Arial" w:cs="Arial"/>
                  <w:lang w:val="es-CO"/>
                </w:rPr>
                <w:t>lo</w:t>
              </w:r>
            </w:ins>
            <w:ins w:id="57" w:author="John Mauricio Contreras Diaz" w:date="2026-03-25T14:19:00Z" w16du:dateUtc="2026-03-25T14:19:59Z">
              <w:r w:rsidR="43D8F977" w:rsidRPr="638A9929">
                <w:rPr>
                  <w:rFonts w:ascii="Arial" w:hAnsi="Arial" w:cs="Arial"/>
                  <w:lang w:val="es-CO"/>
                </w:rPr>
                <w:t>s cuales se e</w:t>
              </w:r>
            </w:ins>
            <w:ins w:id="58" w:author="John Mauricio Contreras Diaz" w:date="2026-03-25T14:20:00Z" w16du:dateUtc="2026-03-25T14:20:14Z">
              <w:r w:rsidR="43D8F977" w:rsidRPr="638A9929">
                <w:rPr>
                  <w:rFonts w:ascii="Arial" w:hAnsi="Arial" w:cs="Arial"/>
                  <w:lang w:val="es-CO"/>
                </w:rPr>
                <w:t xml:space="preserve">structuran conforme con las </w:t>
              </w:r>
            </w:ins>
            <w:del w:id="59" w:author="John Mauricio Contreras Diaz" w:date="2026-03-25T14:20:00Z" w16du:dateUtc="2026-03-25T14:20:18Z">
              <w:r w:rsidR="00180A15" w:rsidRPr="638A9929" w:rsidDel="0A2B5BB7">
                <w:rPr>
                  <w:rFonts w:ascii="Arial" w:hAnsi="Arial" w:cs="Arial"/>
                  <w:lang w:val="es-CO"/>
                </w:rPr>
                <w:delText xml:space="preserve">servicios que se encuentran divididos de acuerdo con las </w:delText>
              </w:r>
            </w:del>
            <w:r w:rsidRPr="638A9929">
              <w:rPr>
                <w:rFonts w:ascii="Arial" w:hAnsi="Arial" w:cs="Arial"/>
                <w:lang w:val="es-CO"/>
              </w:rPr>
              <w:t xml:space="preserve">políticas públicas poblacionales </w:t>
            </w:r>
            <w:ins w:id="60" w:author="John Mauricio Contreras Diaz" w:date="2026-03-25T14:20:00Z" w16du:dateUtc="2026-03-25T14:20:59Z">
              <w:r w:rsidR="4C4AF9FC" w:rsidRPr="638A9929">
                <w:rPr>
                  <w:rFonts w:ascii="Arial" w:hAnsi="Arial" w:cs="Arial"/>
                  <w:lang w:val="es-CO"/>
                </w:rPr>
                <w:t>bajo su lider</w:t>
              </w:r>
            </w:ins>
            <w:ins w:id="61" w:author="John Mauricio Contreras Diaz" w:date="2026-03-25T14:21:00Z" w16du:dateUtc="2026-03-25T14:21:12Z">
              <w:r w:rsidR="4C4AF9FC" w:rsidRPr="638A9929">
                <w:rPr>
                  <w:rFonts w:ascii="Arial" w:hAnsi="Arial" w:cs="Arial"/>
                  <w:lang w:val="es-CO"/>
                </w:rPr>
                <w:t>a</w:t>
              </w:r>
            </w:ins>
            <w:ins w:id="62" w:author="John Mauricio Contreras Diaz" w:date="2026-03-25T14:20:00Z" w16du:dateUtc="2026-03-25T14:20:59Z">
              <w:r w:rsidR="4C4AF9FC" w:rsidRPr="638A9929">
                <w:rPr>
                  <w:rFonts w:ascii="Arial" w:hAnsi="Arial" w:cs="Arial"/>
                  <w:lang w:val="es-CO"/>
                </w:rPr>
                <w:t>z</w:t>
              </w:r>
            </w:ins>
            <w:ins w:id="63" w:author="John Mauricio Contreras Diaz" w:date="2026-03-25T14:21:00Z" w16du:dateUtc="2026-03-25T14:21:01Z">
              <w:r w:rsidR="4C4AF9FC" w:rsidRPr="638A9929">
                <w:rPr>
                  <w:rFonts w:ascii="Arial" w:hAnsi="Arial" w:cs="Arial"/>
                  <w:lang w:val="es-CO"/>
                </w:rPr>
                <w:t xml:space="preserve">go </w:t>
              </w:r>
            </w:ins>
            <w:del w:id="64" w:author="John Mauricio Contreras Diaz" w:date="2026-03-25T14:21:00Z" w16du:dateUtc="2026-03-25T14:21:07Z">
              <w:r w:rsidR="00180A15" w:rsidRPr="638A9929" w:rsidDel="0A2B5BB7">
                <w:rPr>
                  <w:rFonts w:ascii="Arial" w:hAnsi="Arial" w:cs="Arial"/>
                  <w:lang w:val="es-CO"/>
                </w:rPr>
                <w:delText>que lidera la entidad</w:delText>
              </w:r>
            </w:del>
            <w:r w:rsidRPr="638A9929">
              <w:rPr>
                <w:rFonts w:ascii="Arial" w:hAnsi="Arial" w:cs="Arial"/>
                <w:lang w:val="es-CO"/>
              </w:rPr>
              <w:t>. E</w:t>
            </w:r>
            <w:ins w:id="65" w:author="John Mauricio Contreras Diaz" w:date="2026-03-25T14:21:00Z" w16du:dateUtc="2026-03-25T14:21:20Z">
              <w:r w:rsidR="5DDC3A9D" w:rsidRPr="638A9929">
                <w:rPr>
                  <w:rFonts w:ascii="Arial" w:hAnsi="Arial" w:cs="Arial"/>
                  <w:lang w:val="es-CO"/>
                </w:rPr>
                <w:t xml:space="preserve">n tal </w:t>
              </w:r>
            </w:ins>
            <w:r w:rsidRPr="638A9929">
              <w:rPr>
                <w:rFonts w:ascii="Arial" w:hAnsi="Arial" w:cs="Arial"/>
                <w:lang w:val="es-CO"/>
              </w:rPr>
              <w:t>s</w:t>
            </w:r>
            <w:ins w:id="66" w:author="John Mauricio Contreras Diaz" w:date="2026-03-25T14:21:00Z" w16du:dateUtc="2026-03-25T14:21:30Z">
              <w:r w:rsidR="74885C3D" w:rsidRPr="638A9929">
                <w:rPr>
                  <w:rFonts w:ascii="Arial" w:hAnsi="Arial" w:cs="Arial"/>
                  <w:lang w:val="es-CO"/>
                </w:rPr>
                <w:t xml:space="preserve">entido, </w:t>
              </w:r>
            </w:ins>
            <w:del w:id="67" w:author="John Mauricio Contreras Diaz" w:date="2026-03-25T14:21:00Z" w16du:dateUtc="2026-03-25T14:21:40Z">
              <w:r w:rsidR="00180A15" w:rsidRPr="638A9929" w:rsidDel="0A2B5BB7">
                <w:rPr>
                  <w:rFonts w:ascii="Arial" w:hAnsi="Arial" w:cs="Arial"/>
                  <w:lang w:val="es-CO"/>
                </w:rPr>
                <w:delText xml:space="preserve"> por esta razón que </w:delText>
              </w:r>
            </w:del>
            <w:r w:rsidRPr="638A9929">
              <w:rPr>
                <w:rFonts w:ascii="Arial" w:hAnsi="Arial" w:cs="Arial"/>
                <w:lang w:val="es-CO"/>
              </w:rPr>
              <w:t>los bienes</w:t>
            </w:r>
            <w:ins w:id="68" w:author="John Mauricio Contreras Diaz" w:date="2026-03-25T14:21:00Z" w16du:dateUtc="2026-03-25T14:21:49Z">
              <w:r w:rsidR="5A14A49C" w:rsidRPr="638A9929">
                <w:rPr>
                  <w:rFonts w:ascii="Arial" w:hAnsi="Arial" w:cs="Arial"/>
                  <w:lang w:val="es-CO"/>
                </w:rPr>
                <w:t xml:space="preserve"> muebles e inmuebles </w:t>
              </w:r>
            </w:ins>
            <w:r w:rsidRPr="638A9929">
              <w:rPr>
                <w:rFonts w:ascii="Arial" w:hAnsi="Arial" w:cs="Arial"/>
                <w:lang w:val="es-CO"/>
              </w:rPr>
              <w:t xml:space="preserve"> que componen cada un</w:t>
            </w:r>
            <w:ins w:id="69" w:author="John Mauricio Contreras Diaz" w:date="2026-03-25T14:22:00Z" w16du:dateUtc="2026-03-25T14:22:21Z">
              <w:r w:rsidR="5D6D8209" w:rsidRPr="638A9929">
                <w:rPr>
                  <w:rFonts w:ascii="Arial" w:hAnsi="Arial" w:cs="Arial"/>
                  <w:lang w:val="es-CO"/>
                </w:rPr>
                <w:t xml:space="preserve">a de dichas dependencias </w:t>
              </w:r>
            </w:ins>
            <w:del w:id="70" w:author="John Mauricio Contreras Diaz" w:date="2026-03-25T14:22:00Z" w16du:dateUtc="2026-03-25T14:22:28Z">
              <w:r w:rsidR="00180A15" w:rsidRPr="638A9929" w:rsidDel="0A2B5BB7">
                <w:rPr>
                  <w:rFonts w:ascii="Arial" w:hAnsi="Arial" w:cs="Arial"/>
                  <w:lang w:val="es-CO"/>
                </w:rPr>
                <w:delText xml:space="preserve">o de las sedes, centros y unidades, </w:delText>
              </w:r>
            </w:del>
            <w:r w:rsidRPr="638A9929">
              <w:rPr>
                <w:rFonts w:ascii="Arial" w:hAnsi="Arial" w:cs="Arial"/>
                <w:lang w:val="es-CO"/>
              </w:rPr>
              <w:t>deben</w:t>
            </w:r>
            <w:ins w:id="71" w:author="John Mauricio Contreras Diaz" w:date="2026-03-25T14:22:00Z" w16du:dateUtc="2026-03-25T14:22:56Z">
              <w:r w:rsidR="2693A1BF" w:rsidRPr="638A9929">
                <w:rPr>
                  <w:rFonts w:ascii="Arial" w:hAnsi="Arial" w:cs="Arial"/>
                  <w:lang w:val="es-CO"/>
                </w:rPr>
                <w:t xml:space="preserve"> mantenerse en adecuadas condiciones de uso, conservación </w:t>
              </w:r>
            </w:ins>
            <w:ins w:id="72" w:author="John Mauricio Contreras Diaz" w:date="2026-03-25T14:23:00Z" w16du:dateUtc="2026-03-25T14:23:17Z">
              <w:r w:rsidR="2693A1BF" w:rsidRPr="638A9929">
                <w:rPr>
                  <w:rFonts w:ascii="Arial" w:hAnsi="Arial" w:cs="Arial"/>
                  <w:lang w:val="es-CO"/>
                </w:rPr>
                <w:t>y funcionamiento,</w:t>
              </w:r>
            </w:ins>
            <w:del w:id="73" w:author="John Mauricio Contreras Diaz" w:date="2026-03-25T14:23:00Z" w16du:dateUtc="2026-03-25T14:23:23Z">
              <w:r w:rsidR="00180A15" w:rsidRPr="638A9929" w:rsidDel="0A2B5BB7">
                <w:rPr>
                  <w:rFonts w:ascii="Arial" w:hAnsi="Arial" w:cs="Arial"/>
                  <w:lang w:val="es-CO"/>
                </w:rPr>
                <w:delText xml:space="preserve"> encontrarse en buen estado y con la mejor funcionalidad,</w:delText>
              </w:r>
            </w:del>
            <w:r w:rsidRPr="638A9929">
              <w:rPr>
                <w:rFonts w:ascii="Arial" w:hAnsi="Arial" w:cs="Arial"/>
                <w:lang w:val="es-CO"/>
              </w:rPr>
              <w:t xml:space="preserve"> </w:t>
            </w:r>
            <w:ins w:id="74" w:author="John Mauricio Contreras Diaz" w:date="2026-03-25T14:23:00Z" w16du:dateUtc="2026-03-25T14:23:30Z">
              <w:r w:rsidR="4502804C" w:rsidRPr="638A9929">
                <w:rPr>
                  <w:rFonts w:ascii="Arial" w:hAnsi="Arial" w:cs="Arial"/>
                  <w:lang w:val="es-CO"/>
                </w:rPr>
                <w:t xml:space="preserve">a </w:t>
              </w:r>
            </w:ins>
            <w:del w:id="75" w:author="John Mauricio Contreras Diaz" w:date="2026-03-25T14:23:00Z" w16du:dateUtc="2026-03-25T14:23:32Z">
              <w:r w:rsidR="00180A15" w:rsidRPr="638A9929" w:rsidDel="0A2B5BB7">
                <w:rPr>
                  <w:rFonts w:ascii="Arial" w:hAnsi="Arial" w:cs="Arial"/>
                  <w:lang w:val="es-CO"/>
                </w:rPr>
                <w:delText xml:space="preserve">con el </w:delText>
              </w:r>
            </w:del>
            <w:r w:rsidRPr="638A9929">
              <w:rPr>
                <w:rFonts w:ascii="Arial" w:hAnsi="Arial" w:cs="Arial"/>
                <w:lang w:val="es-CO"/>
              </w:rPr>
              <w:t xml:space="preserve">fin de </w:t>
            </w:r>
            <w:ins w:id="76" w:author="John Mauricio Contreras Diaz" w:date="2026-03-25T14:23:00Z" w16du:dateUtc="2026-03-25T14:23:59Z">
              <w:r w:rsidR="4DA5051A" w:rsidRPr="638A9929">
                <w:rPr>
                  <w:rFonts w:ascii="Arial" w:hAnsi="Arial" w:cs="Arial"/>
                  <w:lang w:val="es-CO"/>
                </w:rPr>
                <w:t>garantizar las prestación eficiente</w:t>
              </w:r>
            </w:ins>
            <w:ins w:id="77" w:author="John Mauricio Contreras Diaz" w:date="2026-03-25T14:24:00Z" w16du:dateUtc="2026-03-25T14:24:22Z">
              <w:r w:rsidR="4DA5051A" w:rsidRPr="638A9929">
                <w:rPr>
                  <w:rFonts w:ascii="Arial" w:hAnsi="Arial" w:cs="Arial"/>
                  <w:lang w:val="es-CO"/>
                </w:rPr>
                <w:t>,</w:t>
              </w:r>
            </w:ins>
            <w:ins w:id="78" w:author="John Mauricio Contreras Diaz" w:date="2026-03-25T14:23:00Z" w16du:dateUtc="2026-03-25T14:23:59Z">
              <w:r w:rsidR="4DA5051A" w:rsidRPr="638A9929">
                <w:rPr>
                  <w:rFonts w:ascii="Arial" w:hAnsi="Arial" w:cs="Arial"/>
                  <w:lang w:val="es-CO"/>
                </w:rPr>
                <w:t xml:space="preserve"> </w:t>
              </w:r>
            </w:ins>
            <w:ins w:id="79" w:author="John Mauricio Contreras Diaz" w:date="2026-03-25T14:24:00Z" w16du:dateUtc="2026-03-25T14:24:29Z">
              <w:r w:rsidR="4DA5051A" w:rsidRPr="638A9929">
                <w:rPr>
                  <w:rFonts w:ascii="Arial" w:hAnsi="Arial" w:cs="Arial"/>
                  <w:lang w:val="es-CO"/>
                </w:rPr>
                <w:t xml:space="preserve">continua y </w:t>
              </w:r>
            </w:ins>
            <w:del w:id="80" w:author="John Mauricio Contreras Diaz" w:date="2026-03-25T14:24:00Z" w16du:dateUtc="2026-03-25T14:24:36Z">
              <w:r w:rsidR="00180A15" w:rsidRPr="638A9929" w:rsidDel="0A2B5BB7">
                <w:rPr>
                  <w:rFonts w:ascii="Arial" w:hAnsi="Arial" w:cs="Arial"/>
                  <w:lang w:val="es-CO"/>
                </w:rPr>
                <w:delText xml:space="preserve">que se presten los servicios con la mayor </w:delText>
              </w:r>
            </w:del>
            <w:ins w:id="81" w:author="John Mauricio Contreras Diaz" w:date="2026-03-25T14:24:00Z" w16du:dateUtc="2026-03-25T14:24:37Z">
              <w:r w:rsidR="1C4331A4" w:rsidRPr="638A9929">
                <w:rPr>
                  <w:rFonts w:ascii="Arial" w:hAnsi="Arial" w:cs="Arial"/>
                  <w:lang w:val="es-CO"/>
                </w:rPr>
                <w:t xml:space="preserve">de </w:t>
              </w:r>
            </w:ins>
            <w:r w:rsidRPr="638A9929">
              <w:rPr>
                <w:rFonts w:ascii="Arial" w:hAnsi="Arial" w:cs="Arial"/>
                <w:lang w:val="es-CO"/>
              </w:rPr>
              <w:t>calidad</w:t>
            </w:r>
            <w:ins w:id="82" w:author="John Mauricio Contreras Diaz" w:date="2026-03-25T14:24:00Z" w16du:dateUtc="2026-03-25T14:24:54Z">
              <w:r w:rsidR="60D49491" w:rsidRPr="638A9929">
                <w:rPr>
                  <w:rFonts w:ascii="Arial" w:hAnsi="Arial" w:cs="Arial"/>
                  <w:lang w:val="es-CO"/>
                </w:rPr>
                <w:t xml:space="preserve"> de los servicios a cargo de </w:t>
              </w:r>
            </w:ins>
            <w:del w:id="83" w:author="John Mauricio Contreras Diaz" w:date="2026-03-25T14:24:00Z" w16du:dateUtc="2026-03-25T14:24:57Z">
              <w:r w:rsidR="00180A15" w:rsidRPr="638A9929" w:rsidDel="0A2B5BB7">
                <w:rPr>
                  <w:rFonts w:ascii="Arial" w:hAnsi="Arial" w:cs="Arial"/>
                  <w:lang w:val="es-CO"/>
                </w:rPr>
                <w:delText xml:space="preserve"> posible a todos los usuarios de </w:delText>
              </w:r>
            </w:del>
            <w:r w:rsidRPr="638A9929">
              <w:rPr>
                <w:rFonts w:ascii="Arial" w:hAnsi="Arial" w:cs="Arial"/>
                <w:lang w:val="es-CO"/>
              </w:rPr>
              <w:t>la entidad.</w:t>
            </w:r>
          </w:p>
          <w:p w14:paraId="199775D3" w14:textId="77777777" w:rsidR="00180A15" w:rsidRDefault="00180A15" w:rsidP="002A632F">
            <w:pPr>
              <w:spacing w:after="0" w:line="240" w:lineRule="auto"/>
              <w:jc w:val="both"/>
              <w:rPr>
                <w:rFonts w:ascii="Arial" w:hAnsi="Arial" w:cs="Arial"/>
                <w:lang w:val="es-CO"/>
              </w:rPr>
            </w:pPr>
          </w:p>
          <w:p w14:paraId="3ACCE681" w14:textId="30FF46DD" w:rsidR="00180A15" w:rsidRDefault="6ADC1555" w:rsidP="638A9929">
            <w:pPr>
              <w:spacing w:after="0" w:line="240" w:lineRule="auto"/>
              <w:jc w:val="both"/>
              <w:rPr>
                <w:rFonts w:ascii="Arial" w:hAnsi="Arial" w:cs="Arial"/>
                <w:lang w:val="es-CO"/>
              </w:rPr>
            </w:pPr>
            <w:ins w:id="84" w:author="John Mauricio Contreras Diaz" w:date="2026-03-25T14:25:00Z" w16du:dateUtc="2026-03-25T14:25:47Z">
              <w:r w:rsidRPr="638A9929">
                <w:rPr>
                  <w:rFonts w:ascii="Arial" w:hAnsi="Arial" w:cs="Arial"/>
                  <w:lang w:val="es-CO"/>
                </w:rPr>
                <w:t xml:space="preserve">En este contexto, </w:t>
              </w:r>
            </w:ins>
            <w:del w:id="85" w:author="John Mauricio Contreras Diaz" w:date="2026-03-25T14:25:00Z" w16du:dateUtc="2026-03-25T14:25:49Z">
              <w:r w:rsidR="00180A15" w:rsidRPr="638A9929" w:rsidDel="0A2B5BB7">
                <w:rPr>
                  <w:rFonts w:ascii="Arial" w:hAnsi="Arial" w:cs="Arial"/>
                  <w:lang w:val="es-CO"/>
                </w:rPr>
                <w:delText xml:space="preserve">Así, </w:delText>
              </w:r>
            </w:del>
            <w:r w:rsidR="0A2B5BB7" w:rsidRPr="638A9929">
              <w:rPr>
                <w:rFonts w:ascii="Arial" w:hAnsi="Arial" w:cs="Arial"/>
                <w:lang w:val="es-CO"/>
              </w:rPr>
              <w:t>algun</w:t>
            </w:r>
            <w:r w:rsidR="51B6779C" w:rsidRPr="638A9929">
              <w:rPr>
                <w:rFonts w:ascii="Arial" w:hAnsi="Arial" w:cs="Arial"/>
                <w:lang w:val="es-CO"/>
              </w:rPr>
              <w:t>o</w:t>
            </w:r>
            <w:r w:rsidR="0A2B5BB7" w:rsidRPr="638A9929">
              <w:rPr>
                <w:rFonts w:ascii="Arial" w:hAnsi="Arial" w:cs="Arial"/>
                <w:lang w:val="es-CO"/>
              </w:rPr>
              <w:t>s de los centros, sedes y unidades</w:t>
            </w:r>
            <w:ins w:id="86" w:author="John Mauricio Contreras Diaz" w:date="2026-03-25T14:25:00Z" w16du:dateUtc="2026-03-25T14:25:59Z">
              <w:r w:rsidR="1C2EEB9A" w:rsidRPr="638A9929">
                <w:rPr>
                  <w:rFonts w:ascii="Arial" w:hAnsi="Arial" w:cs="Arial"/>
                  <w:lang w:val="es-CO"/>
                </w:rPr>
                <w:t xml:space="preserve"> oper</w:t>
              </w:r>
            </w:ins>
            <w:ins w:id="87" w:author="John Mauricio Contreras Diaz" w:date="2026-03-25T14:26:00Z" w16du:dateUtc="2026-03-25T14:26:15Z">
              <w:r w:rsidR="1C2EEB9A" w:rsidRPr="638A9929">
                <w:rPr>
                  <w:rFonts w:ascii="Arial" w:hAnsi="Arial" w:cs="Arial"/>
                  <w:lang w:val="es-CO"/>
                </w:rPr>
                <w:t>ativas cuentan</w:t>
              </w:r>
            </w:ins>
            <w:del w:id="88" w:author="John Mauricio Contreras Diaz" w:date="2026-03-25T14:26:00Z" w16du:dateUtc="2026-03-25T14:26:20Z">
              <w:r w:rsidR="00180A15" w:rsidRPr="638A9929" w:rsidDel="0A2B5BB7">
                <w:rPr>
                  <w:rFonts w:ascii="Arial" w:hAnsi="Arial" w:cs="Arial"/>
                  <w:lang w:val="es-CO"/>
                </w:rPr>
                <w:delText xml:space="preserve"> tienen </w:delText>
              </w:r>
            </w:del>
            <w:r w:rsidR="0A2B5BB7" w:rsidRPr="638A9929">
              <w:rPr>
                <w:rFonts w:ascii="Arial" w:hAnsi="Arial" w:cs="Arial"/>
                <w:lang w:val="es-CO"/>
              </w:rPr>
              <w:t>dentro de su</w:t>
            </w:r>
            <w:del w:id="89" w:author="John Mauricio Contreras Diaz" w:date="2026-03-25T14:26:00Z" w16du:dateUtc="2026-03-25T14:26:23Z">
              <w:r w:rsidR="00180A15" w:rsidRPr="638A9929" w:rsidDel="0A2B5BB7">
                <w:rPr>
                  <w:rFonts w:ascii="Arial" w:hAnsi="Arial" w:cs="Arial"/>
                  <w:lang w:val="es-CO"/>
                </w:rPr>
                <w:delText>s</w:delText>
              </w:r>
            </w:del>
            <w:r w:rsidR="0A2B5BB7" w:rsidRPr="638A9929">
              <w:rPr>
                <w:rFonts w:ascii="Arial" w:hAnsi="Arial" w:cs="Arial"/>
                <w:lang w:val="es-CO"/>
              </w:rPr>
              <w:t xml:space="preserve"> </w:t>
            </w:r>
            <w:ins w:id="90" w:author="John Mauricio Contreras Diaz" w:date="2026-03-25T14:26:00Z" w16du:dateUtc="2026-03-25T14:26:37Z">
              <w:r w:rsidR="3E656C49" w:rsidRPr="638A9929">
                <w:rPr>
                  <w:rFonts w:ascii="Arial" w:hAnsi="Arial" w:cs="Arial"/>
                  <w:lang w:val="es-CO"/>
                </w:rPr>
                <w:t xml:space="preserve">dotación con equipos </w:t>
              </w:r>
            </w:ins>
            <w:del w:id="91" w:author="John Mauricio Contreras Diaz" w:date="2026-03-25T14:26:00Z" w16du:dateUtc="2026-03-25T14:26:39Z">
              <w:r w:rsidR="00180A15" w:rsidRPr="638A9929" w:rsidDel="0A2B5BB7">
                <w:rPr>
                  <w:rFonts w:ascii="Arial" w:hAnsi="Arial" w:cs="Arial"/>
                  <w:lang w:val="es-CO"/>
                </w:rPr>
                <w:delText xml:space="preserve">mobiliarios equipos </w:delText>
              </w:r>
            </w:del>
            <w:r w:rsidR="0A2B5BB7" w:rsidRPr="638A9929">
              <w:rPr>
                <w:rFonts w:ascii="Arial" w:hAnsi="Arial" w:cs="Arial"/>
                <w:lang w:val="es-CO"/>
              </w:rPr>
              <w:t xml:space="preserve">de movimiento vertical – </w:t>
            </w:r>
            <w:ins w:id="92" w:author="John Mauricio Contreras Diaz" w:date="2026-03-25T14:26:00Z" w16du:dateUtc="2026-03-25T14:26:48Z">
              <w:r w:rsidR="0E8653D8" w:rsidRPr="638A9929">
                <w:rPr>
                  <w:rFonts w:ascii="Arial" w:hAnsi="Arial" w:cs="Arial"/>
                  <w:lang w:val="es-CO"/>
                </w:rPr>
                <w:t xml:space="preserve">tales como </w:t>
              </w:r>
            </w:ins>
            <w:r w:rsidR="0A2B5BB7" w:rsidRPr="638A9929">
              <w:rPr>
                <w:rFonts w:ascii="Arial" w:hAnsi="Arial" w:cs="Arial"/>
                <w:lang w:val="es-CO"/>
              </w:rPr>
              <w:t xml:space="preserve">ascensores, </w:t>
            </w:r>
            <w:ins w:id="93" w:author="John Mauricio Contreras Diaz" w:date="2026-03-25T14:26:00Z" w16du:dateUtc="2026-03-25T14:26:58Z">
              <w:r w:rsidR="59810D4A" w:rsidRPr="638A9929">
                <w:rPr>
                  <w:rFonts w:ascii="Arial" w:hAnsi="Arial" w:cs="Arial"/>
                  <w:lang w:val="es-CO"/>
                </w:rPr>
                <w:t xml:space="preserve">cuya </w:t>
              </w:r>
            </w:ins>
            <w:del w:id="94" w:author="John Mauricio Contreras Diaz" w:date="2026-03-25T14:27:00Z" w16du:dateUtc="2026-03-25T14:27:01Z">
              <w:r w:rsidR="00180A15" w:rsidRPr="638A9929" w:rsidDel="0A2B5BB7">
                <w:rPr>
                  <w:rFonts w:ascii="Arial" w:hAnsi="Arial" w:cs="Arial"/>
                  <w:lang w:val="es-CO"/>
                </w:rPr>
                <w:delText xml:space="preserve">los cuales tienen una </w:delText>
              </w:r>
            </w:del>
            <w:r w:rsidR="0A2B5BB7" w:rsidRPr="638A9929">
              <w:rPr>
                <w:rFonts w:ascii="Arial" w:hAnsi="Arial" w:cs="Arial"/>
                <w:lang w:val="es-CO"/>
              </w:rPr>
              <w:t xml:space="preserve">funcionalidad </w:t>
            </w:r>
            <w:ins w:id="95" w:author="John Mauricio Contreras Diaz" w:date="2026-03-25T14:28:00Z" w16du:dateUtc="2026-03-25T14:28:46Z">
              <w:r w:rsidR="545AD9DB" w:rsidRPr="638A9929">
                <w:rPr>
                  <w:rFonts w:ascii="Arial" w:hAnsi="Arial" w:cs="Arial"/>
                  <w:lang w:val="es-CO"/>
                </w:rPr>
                <w:t xml:space="preserve">resulta esencial, en tanto </w:t>
              </w:r>
            </w:ins>
            <w:ins w:id="96" w:author="John Mauricio Contreras Diaz" w:date="2026-03-25T14:29:00Z" w16du:dateUtc="2026-03-25T14:29:06Z">
              <w:r w:rsidR="545AD9DB" w:rsidRPr="638A9929">
                <w:rPr>
                  <w:rFonts w:ascii="Arial" w:hAnsi="Arial" w:cs="Arial"/>
                  <w:lang w:val="es-CO"/>
                </w:rPr>
                <w:t xml:space="preserve">permiten el desplazamiento </w:t>
              </w:r>
            </w:ins>
            <w:ins w:id="97" w:author="John Mauricio Contreras Diaz" w:date="2026-03-25T14:28:00Z" w16du:dateUtc="2026-03-25T14:28:46Z">
              <w:r w:rsidR="545AD9DB" w:rsidRPr="638A9929">
                <w:rPr>
                  <w:rFonts w:ascii="Arial" w:hAnsi="Arial" w:cs="Arial"/>
                  <w:lang w:val="es-CO"/>
                </w:rPr>
                <w:t xml:space="preserve"> </w:t>
              </w:r>
            </w:ins>
            <w:ins w:id="98" w:author="John Mauricio Contreras Diaz" w:date="2026-03-25T14:29:00Z" w16du:dateUtc="2026-03-25T14:29:25Z">
              <w:r w:rsidR="545AD9DB" w:rsidRPr="638A9929">
                <w:rPr>
                  <w:rFonts w:ascii="Arial" w:hAnsi="Arial" w:cs="Arial"/>
                  <w:lang w:val="es-CO"/>
                </w:rPr>
                <w:t>de personas, en especial au</w:t>
              </w:r>
              <w:r w:rsidR="4CC5A30B" w:rsidRPr="638A9929">
                <w:rPr>
                  <w:rFonts w:ascii="Arial" w:hAnsi="Arial" w:cs="Arial"/>
                  <w:lang w:val="es-CO"/>
                </w:rPr>
                <w:t xml:space="preserve">qellas </w:t>
              </w:r>
            </w:ins>
            <w:del w:id="99" w:author="John Mauricio Contreras Diaz" w:date="2026-03-25T14:29:00Z" w16du:dateUtc="2026-03-25T14:29:58Z">
              <w:r w:rsidR="00180A15" w:rsidRPr="638A9929" w:rsidDel="0A2B5BB7">
                <w:rPr>
                  <w:rFonts w:ascii="Arial" w:hAnsi="Arial" w:cs="Arial"/>
                  <w:lang w:val="es-CO"/>
                </w:rPr>
                <w:delText xml:space="preserve">muy importante como lo es el traslado en plataformas de personas </w:delText>
              </w:r>
            </w:del>
            <w:r w:rsidR="0A2B5BB7" w:rsidRPr="638A9929">
              <w:rPr>
                <w:rFonts w:ascii="Arial" w:hAnsi="Arial" w:cs="Arial"/>
                <w:lang w:val="es-CO"/>
              </w:rPr>
              <w:t>en condici</w:t>
            </w:r>
            <w:ins w:id="100" w:author="John Mauricio Contreras Diaz" w:date="2026-03-25T14:30:00Z" w16du:dateUtc="2026-03-25T14:30:13Z">
              <w:r w:rsidR="25472942" w:rsidRPr="638A9929">
                <w:rPr>
                  <w:rFonts w:ascii="Arial" w:hAnsi="Arial" w:cs="Arial"/>
                  <w:lang w:val="es-CO"/>
                </w:rPr>
                <w:t>ó</w:t>
              </w:r>
            </w:ins>
            <w:del w:id="101" w:author="John Mauricio Contreras Diaz" w:date="2026-03-25T14:30:00Z" w16du:dateUtc="2026-03-25T14:30:12Z">
              <w:r w:rsidR="00180A15" w:rsidRPr="638A9929" w:rsidDel="0A2B5BB7">
                <w:rPr>
                  <w:rFonts w:ascii="Arial" w:hAnsi="Arial" w:cs="Arial"/>
                  <w:lang w:val="es-CO"/>
                </w:rPr>
                <w:delText>o</w:delText>
              </w:r>
            </w:del>
            <w:r w:rsidR="0A2B5BB7" w:rsidRPr="638A9929">
              <w:rPr>
                <w:rFonts w:ascii="Arial" w:hAnsi="Arial" w:cs="Arial"/>
                <w:lang w:val="es-CO"/>
              </w:rPr>
              <w:t>n</w:t>
            </w:r>
            <w:del w:id="102" w:author="John Mauricio Contreras Diaz" w:date="2026-03-25T14:30:00Z" w16du:dateUtc="2026-03-25T14:30:09Z">
              <w:r w:rsidR="00180A15" w:rsidRPr="638A9929" w:rsidDel="0A2B5BB7">
                <w:rPr>
                  <w:rFonts w:ascii="Arial" w:hAnsi="Arial" w:cs="Arial"/>
                  <w:lang w:val="es-CO"/>
                </w:rPr>
                <w:delText>es</w:delText>
              </w:r>
            </w:del>
            <w:r w:rsidR="0A2B5BB7" w:rsidRPr="638A9929">
              <w:rPr>
                <w:rFonts w:ascii="Arial" w:hAnsi="Arial" w:cs="Arial"/>
                <w:lang w:val="es-CO"/>
              </w:rPr>
              <w:t xml:space="preserve"> de discapacidad</w:t>
            </w:r>
            <w:ins w:id="103" w:author="John Mauricio Contreras Diaz" w:date="2026-03-25T14:30:00Z" w16du:dateUtc="2026-03-25T14:30:54Z">
              <w:r w:rsidR="6FC387DA" w:rsidRPr="638A9929">
                <w:rPr>
                  <w:rFonts w:ascii="Arial" w:hAnsi="Arial" w:cs="Arial"/>
                  <w:lang w:val="es-CO"/>
                </w:rPr>
                <w:t xml:space="preserve">, así, como en ciertos casos, la movilización de bienes </w:t>
              </w:r>
            </w:ins>
            <w:ins w:id="104" w:author="John Mauricio Contreras Diaz" w:date="2026-03-25T14:31:00Z" w16du:dateUtc="2026-03-25T14:31:04Z">
              <w:r w:rsidR="6FC387DA" w:rsidRPr="638A9929">
                <w:rPr>
                  <w:rFonts w:ascii="Arial" w:hAnsi="Arial" w:cs="Arial"/>
                  <w:lang w:val="es-CO"/>
                </w:rPr>
                <w:t xml:space="preserve">mediante </w:t>
              </w:r>
            </w:ins>
            <w:del w:id="105" w:author="John Mauricio Contreras Diaz" w:date="2026-03-25T14:31:00Z" w16du:dateUtc="2026-03-25T14:31:07Z">
              <w:r w:rsidR="00180A15" w:rsidRPr="638A9929" w:rsidDel="0A2B5BB7">
                <w:rPr>
                  <w:rFonts w:ascii="Arial" w:hAnsi="Arial" w:cs="Arial"/>
                  <w:lang w:val="es-CO"/>
                </w:rPr>
                <w:delText xml:space="preserve"> y en algunos casos </w:delText>
              </w:r>
            </w:del>
            <w:r w:rsidR="0A2B5BB7" w:rsidRPr="638A9929">
              <w:rPr>
                <w:rFonts w:ascii="Arial" w:hAnsi="Arial" w:cs="Arial"/>
                <w:lang w:val="es-CO"/>
              </w:rPr>
              <w:t>los montacargas</w:t>
            </w:r>
            <w:ins w:id="106" w:author="John Mauricio Contreras Diaz" w:date="2026-03-25T14:31:00Z" w16du:dateUtc="2026-03-25T14:31:15Z">
              <w:r w:rsidR="734BBF35" w:rsidRPr="638A9929">
                <w:rPr>
                  <w:rFonts w:ascii="Arial" w:hAnsi="Arial" w:cs="Arial"/>
                  <w:lang w:val="es-CO"/>
                </w:rPr>
                <w:t xml:space="preserve"> destinados, entre otros fines, </w:t>
              </w:r>
            </w:ins>
            <w:del w:id="107" w:author="John Mauricio Contreras Diaz" w:date="2026-03-25T14:31:00Z" w16du:dateUtc="2026-03-25T14:31:34Z">
              <w:r w:rsidR="00180A15" w:rsidRPr="638A9929" w:rsidDel="0A2B5BB7">
                <w:rPr>
                  <w:rFonts w:ascii="Arial" w:hAnsi="Arial" w:cs="Arial"/>
                  <w:lang w:val="es-CO"/>
                </w:rPr>
                <w:delText xml:space="preserve"> para el </w:delText>
              </w:r>
            </w:del>
            <w:ins w:id="108" w:author="John Mauricio Contreras Diaz" w:date="2026-03-25T14:31:00Z" w16du:dateUtc="2026-03-25T14:31:35Z">
              <w:r w:rsidR="1C580E2C" w:rsidRPr="638A9929">
                <w:rPr>
                  <w:rFonts w:ascii="Arial" w:hAnsi="Arial" w:cs="Arial"/>
                  <w:lang w:val="es-CO"/>
                </w:rPr>
                <w:t xml:space="preserve">al </w:t>
              </w:r>
            </w:ins>
            <w:r w:rsidR="0A2B5BB7" w:rsidRPr="638A9929">
              <w:rPr>
                <w:rFonts w:ascii="Arial" w:hAnsi="Arial" w:cs="Arial"/>
                <w:lang w:val="es-CO"/>
              </w:rPr>
              <w:t>desplazamiento de alimentos.</w:t>
            </w:r>
          </w:p>
          <w:p w14:paraId="43E2DF06" w14:textId="77777777" w:rsidR="00180A15" w:rsidRDefault="00180A15" w:rsidP="002A632F">
            <w:pPr>
              <w:spacing w:after="0" w:line="240" w:lineRule="auto"/>
              <w:jc w:val="both"/>
              <w:rPr>
                <w:rFonts w:ascii="Arial" w:hAnsi="Arial" w:cs="Arial"/>
                <w:bCs/>
                <w:lang w:val="es-CO"/>
              </w:rPr>
            </w:pPr>
          </w:p>
          <w:p w14:paraId="143F4A09" w14:textId="5E305770" w:rsidR="00227862" w:rsidRDefault="0A2B5BB7" w:rsidP="67810AC1">
            <w:pPr>
              <w:spacing w:after="0" w:line="240" w:lineRule="auto"/>
              <w:jc w:val="both"/>
              <w:rPr>
                <w:rFonts w:ascii="Arial" w:hAnsi="Arial" w:cs="Arial"/>
                <w:lang w:val="es-CO"/>
              </w:rPr>
            </w:pPr>
            <w:r w:rsidRPr="638A9929">
              <w:rPr>
                <w:rFonts w:ascii="Arial" w:hAnsi="Arial" w:cs="Arial"/>
                <w:lang w:val="es-CO"/>
              </w:rPr>
              <w:t>En este sentido, el Acuerdo 470 de 2011</w:t>
            </w:r>
            <w:del w:id="109" w:author="Cesar Augusto Sosa Giraldo" w:date="2026-03-08T19:44:00Z">
              <w:r w:rsidR="00180A15" w:rsidRPr="638A9929" w:rsidDel="0A2B5BB7">
                <w:rPr>
                  <w:rFonts w:ascii="Arial" w:hAnsi="Arial" w:cs="Arial"/>
                  <w:lang w:val="es-CO"/>
                </w:rPr>
                <w:delText xml:space="preserve"> modificado por el Acuerdo 786 de 2020</w:delText>
              </w:r>
            </w:del>
            <w:r w:rsidRPr="638A9929">
              <w:rPr>
                <w:rFonts w:ascii="Arial" w:hAnsi="Arial" w:cs="Arial"/>
                <w:lang w:val="es-CO"/>
              </w:rPr>
              <w:t xml:space="preserve">, </w:t>
            </w:r>
            <w:r w:rsidRPr="638A9929">
              <w:rPr>
                <w:rFonts w:ascii="Arial" w:hAnsi="Arial" w:cs="Arial"/>
                <w:highlight w:val="yellow"/>
                <w:lang w:val="es-CO"/>
              </w:rPr>
              <w:t>por medio del cual “</w:t>
            </w:r>
            <w:r w:rsidRPr="638A9929">
              <w:rPr>
                <w:rFonts w:ascii="Arial" w:hAnsi="Arial" w:cs="Arial"/>
                <w:i/>
                <w:iCs/>
                <w:highlight w:val="yellow"/>
                <w:lang w:val="es-CO"/>
              </w:rPr>
              <w:t>se establece como obligatoria la revisión general anual de los sistemas de transporte vertical</w:t>
            </w:r>
            <w:r w:rsidRPr="638A9929">
              <w:rPr>
                <w:rFonts w:ascii="Arial" w:hAnsi="Arial" w:cs="Arial"/>
                <w:highlight w:val="yellow"/>
                <w:lang w:val="es-CO"/>
              </w:rPr>
              <w:t xml:space="preserve"> </w:t>
            </w:r>
            <w:r w:rsidRPr="638A9929">
              <w:rPr>
                <w:rFonts w:ascii="Arial" w:hAnsi="Arial" w:cs="Arial"/>
                <w:i/>
                <w:iCs/>
                <w:highlight w:val="yellow"/>
                <w:lang w:val="es-CO"/>
              </w:rPr>
              <w:t>en edificaciones y puertas eléctricas en el Distrito Capital y se dictan otras disposiciones</w:t>
            </w:r>
            <w:commentRangeStart w:id="110"/>
            <w:commentRangeStart w:id="111"/>
            <w:commentRangeStart w:id="112"/>
            <w:r w:rsidRPr="638A9929">
              <w:rPr>
                <w:rFonts w:ascii="Arial" w:hAnsi="Arial" w:cs="Arial"/>
                <w:highlight w:val="yellow"/>
                <w:lang w:val="es-CO"/>
              </w:rPr>
              <w:t>”</w:t>
            </w:r>
            <w:r w:rsidRPr="638A9929">
              <w:rPr>
                <w:rFonts w:ascii="Arial" w:hAnsi="Arial" w:cs="Arial"/>
                <w:lang w:val="es-CO"/>
              </w:rPr>
              <w:t>,</w:t>
            </w:r>
            <w:commentRangeEnd w:id="110"/>
            <w:r w:rsidR="00180A15">
              <w:rPr>
                <w:rStyle w:val="CommentReference"/>
              </w:rPr>
              <w:commentReference w:id="110"/>
            </w:r>
            <w:commentRangeEnd w:id="111"/>
            <w:r w:rsidR="00180A15">
              <w:rPr>
                <w:rStyle w:val="CommentReference"/>
              </w:rPr>
              <w:commentReference w:id="111"/>
            </w:r>
            <w:commentRangeEnd w:id="112"/>
            <w:r w:rsidR="00180A15">
              <w:rPr>
                <w:rStyle w:val="CommentReference"/>
              </w:rPr>
              <w:commentReference w:id="112"/>
            </w:r>
            <w:ins w:id="113" w:author="Cesar Augusto Sosa Giraldo" w:date="2026-03-08T19:44:00Z">
              <w:r w:rsidR="773C2634" w:rsidRPr="638A9929">
                <w:rPr>
                  <w:rFonts w:ascii="Arial" w:hAnsi="Arial" w:cs="Arial"/>
                  <w:lang w:val="es-CO"/>
                </w:rPr>
                <w:t xml:space="preserve"> modificado por el Acuerdo 786 de 2020, “</w:t>
              </w:r>
              <w:r w:rsidR="773C2634" w:rsidRPr="638A9929">
                <w:rPr>
                  <w:rFonts w:ascii="Arial" w:hAnsi="Arial" w:cs="Arial"/>
                  <w:i/>
                  <w:iCs/>
                  <w:lang w:val="es-CO"/>
                  <w:rPrChange w:id="114" w:author="Cesar Augusto Sosa Giraldo" w:date="2026-03-08T19:44:00Z">
                    <w:rPr>
                      <w:rFonts w:ascii="Arial" w:hAnsi="Arial" w:cs="Arial"/>
                      <w:lang w:val="es-CO"/>
                    </w:rPr>
                  </w:rPrChange>
                </w:rPr>
                <w:t>Por medio del cual se modifica el Acuerdo 470 de 2011 y se fortalecen las acciones de prevención, preparación y actuación ante emergencias ocurridas en los sistemas de transporte vertical en la ciudad</w:t>
              </w:r>
              <w:r w:rsidR="773C2634" w:rsidRPr="638A9929">
                <w:rPr>
                  <w:rFonts w:ascii="Arial" w:hAnsi="Arial" w:cs="Arial"/>
                  <w:i/>
                  <w:iCs/>
                  <w:lang w:val="es-CO"/>
                </w:rPr>
                <w:t>”</w:t>
              </w:r>
              <w:r w:rsidR="773C2634" w:rsidRPr="638A9929">
                <w:rPr>
                  <w:rFonts w:ascii="Arial" w:hAnsi="Arial" w:cs="Arial"/>
                  <w:lang w:val="es-CO"/>
                </w:rPr>
                <w:t xml:space="preserve"> </w:t>
              </w:r>
            </w:ins>
            <w:r w:rsidRPr="638A9929">
              <w:rPr>
                <w:rFonts w:ascii="Arial" w:hAnsi="Arial" w:cs="Arial"/>
                <w:lang w:val="es-CO"/>
              </w:rPr>
              <w:t xml:space="preserve"> prescribe que para prevenir la ocurrencia de accidentes en este tipo de sistemas se debe contar con una revisión general anual de los mismos, el cual es responsabilidad de las personas naturales y/o jurídicas propietarias y/o que los administren y en todo caso se destaca que en ningún caso la revisión general anual reemplaza los mantenimientos preventivos que se deben realizar a estos sistemas de transporte vertical.</w:t>
            </w:r>
          </w:p>
          <w:p w14:paraId="64AFA4DC" w14:textId="77777777" w:rsidR="00180A15" w:rsidRDefault="00180A15" w:rsidP="002A632F">
            <w:pPr>
              <w:spacing w:after="0" w:line="240" w:lineRule="auto"/>
              <w:jc w:val="both"/>
              <w:rPr>
                <w:rFonts w:ascii="Arial" w:hAnsi="Arial" w:cs="Arial"/>
                <w:bCs/>
                <w:lang w:val="es-CO"/>
              </w:rPr>
            </w:pPr>
          </w:p>
          <w:p w14:paraId="7F9DE703" w14:textId="4BBCDF1B" w:rsidR="00227862" w:rsidRPr="00B0642F" w:rsidRDefault="00180A15" w:rsidP="297B320D">
            <w:pPr>
              <w:spacing w:after="0" w:line="240" w:lineRule="auto"/>
              <w:jc w:val="both"/>
              <w:rPr>
                <w:rFonts w:ascii="Arial" w:eastAsia="Arial" w:hAnsi="Arial" w:cs="Arial"/>
                <w:lang w:val="es-CO"/>
              </w:rPr>
            </w:pPr>
            <w:r w:rsidRPr="297B320D">
              <w:rPr>
                <w:rFonts w:ascii="Arial" w:hAnsi="Arial" w:cs="Arial"/>
                <w:lang w:val="es-CO"/>
              </w:rPr>
              <w:t xml:space="preserve">Ahora bien, la misma normatividad indica que se deberá contratar el diagnóstico y revisión del funcionamiento de tales aparatos con personas jurídicas acreditadas por el Organismo Nacional de Acreditación de Colombia –ONAC o entidad que la reemplace o sustituya quienes certificarán la óptima operación de los equipos de conformidad con la correspondiente Norma Técnica Colombiana NTC </w:t>
            </w:r>
            <w:r w:rsidR="58ACF251" w:rsidRPr="297B320D">
              <w:rPr>
                <w:rFonts w:ascii="Arial" w:eastAsia="Arial" w:hAnsi="Arial" w:cs="Arial"/>
                <w:lang w:val="es-CO"/>
              </w:rPr>
              <w:t>5926-1 y 5926-4.</w:t>
            </w:r>
          </w:p>
          <w:p w14:paraId="4E4862E8" w14:textId="1F942E3E" w:rsidR="297B320D" w:rsidRDefault="297B320D" w:rsidP="297B320D">
            <w:pPr>
              <w:spacing w:after="0" w:line="240" w:lineRule="auto"/>
              <w:jc w:val="both"/>
              <w:rPr>
                <w:rFonts w:ascii="Arial" w:eastAsia="Arial" w:hAnsi="Arial" w:cs="Arial"/>
                <w:lang w:val="es-CO"/>
              </w:rPr>
            </w:pPr>
          </w:p>
          <w:p w14:paraId="42CB80F2" w14:textId="1E98A837" w:rsidR="00121232" w:rsidRPr="00B0642F" w:rsidRDefault="00031492" w:rsidP="00243B32">
            <w:pPr>
              <w:pStyle w:val="ListParagraph"/>
              <w:numPr>
                <w:ilvl w:val="1"/>
                <w:numId w:val="6"/>
              </w:numPr>
              <w:spacing w:after="0" w:line="240" w:lineRule="auto"/>
              <w:jc w:val="both"/>
              <w:rPr>
                <w:rFonts w:ascii="Arial" w:hAnsi="Arial" w:cs="Arial"/>
                <w:b/>
              </w:rPr>
            </w:pPr>
            <w:r w:rsidRPr="00B0642F">
              <w:rPr>
                <w:rFonts w:ascii="Arial" w:hAnsi="Arial" w:cs="Arial"/>
                <w:b/>
              </w:rPr>
              <w:t xml:space="preserve">ÍTEMS EN EL PLAN DE ADQUISICIONES EN EL QUE SE ENCUENTRA INCLUIDO EL BIEN O SERVICIO QUE SE SOLICITA: </w:t>
            </w:r>
          </w:p>
          <w:p w14:paraId="73DEFA92" w14:textId="77777777" w:rsidR="00121232" w:rsidRPr="00B0642F" w:rsidRDefault="00121232" w:rsidP="002A632F">
            <w:pPr>
              <w:spacing w:after="0" w:line="240" w:lineRule="auto"/>
              <w:ind w:right="-108"/>
              <w:rPr>
                <w:rFonts w:ascii="Arial" w:eastAsia="Times New Roman" w:hAnsi="Arial" w:cs="Arial"/>
                <w:bCs/>
              </w:rPr>
            </w:pPr>
          </w:p>
          <w:p w14:paraId="2F9A4E28" w14:textId="024089AC" w:rsidR="00180A15" w:rsidRDefault="0A2B5BB7" w:rsidP="638A9929">
            <w:pPr>
              <w:spacing w:after="0" w:line="240" w:lineRule="auto"/>
              <w:jc w:val="both"/>
              <w:rPr>
                <w:rFonts w:ascii="Arial" w:hAnsi="Arial" w:cs="Arial"/>
                <w:lang w:val="es-CO"/>
              </w:rPr>
            </w:pPr>
            <w:r w:rsidRPr="638A9929">
              <w:rPr>
                <w:rFonts w:ascii="Arial" w:hAnsi="Arial" w:cs="Arial"/>
                <w:lang w:val="es-CO"/>
              </w:rPr>
              <w:t xml:space="preserve">La presente contratación se encuentra </w:t>
            </w:r>
            <w:ins w:id="115" w:author="John Mauricio Contreras Diaz" w:date="2026-03-25T14:33:00Z" w16du:dateUtc="2026-03-25T14:33:44Z">
              <w:r w:rsidR="5FD92977" w:rsidRPr="638A9929">
                <w:rPr>
                  <w:rFonts w:ascii="Arial" w:hAnsi="Arial" w:cs="Arial"/>
                  <w:lang w:val="es-CO"/>
                </w:rPr>
                <w:t xml:space="preserve">debidamente incluida </w:t>
              </w:r>
            </w:ins>
            <w:r w:rsidRPr="638A9929">
              <w:rPr>
                <w:rFonts w:ascii="Arial" w:hAnsi="Arial" w:cs="Arial"/>
                <w:lang w:val="es-CO"/>
              </w:rPr>
              <w:t>en el PAA de la entidad</w:t>
            </w:r>
            <w:ins w:id="116" w:author="John Mauricio Contreras Diaz" w:date="2026-03-25T14:36:00Z" w16du:dateUtc="2026-03-25T14:36:27Z">
              <w:r w:rsidR="3911B7B0" w:rsidRPr="638A9929">
                <w:rPr>
                  <w:rFonts w:ascii="Arial" w:hAnsi="Arial" w:cs="Arial"/>
                  <w:lang w:val="es-CO"/>
                </w:rPr>
                <w:t xml:space="preserve">, conforme a su registro </w:t>
              </w:r>
            </w:ins>
            <w:del w:id="117" w:author="John Mauricio Contreras Diaz" w:date="2026-03-25T14:36:00Z" w16du:dateUtc="2026-03-25T14:36:36Z">
              <w:r w:rsidR="00180A15" w:rsidRPr="638A9929" w:rsidDel="0A2B5BB7">
                <w:rPr>
                  <w:rFonts w:ascii="Arial" w:hAnsi="Arial" w:cs="Arial"/>
                  <w:lang w:val="es-CO"/>
                </w:rPr>
                <w:delText xml:space="preserve"> tal y como se relaciona </w:delText>
              </w:r>
            </w:del>
            <w:r w:rsidRPr="638A9929">
              <w:rPr>
                <w:rFonts w:ascii="Arial" w:hAnsi="Arial" w:cs="Arial"/>
                <w:lang w:val="es-CO"/>
              </w:rPr>
              <w:t>en la plataforma SECOP II</w:t>
            </w:r>
            <w:ins w:id="118" w:author="John Mauricio Contreras Diaz" w:date="2026-03-25T14:36:00Z" w16du:dateUtc="2026-03-25T14:36:58Z">
              <w:r w:rsidR="60AC6DBA" w:rsidRPr="638A9929">
                <w:rPr>
                  <w:rFonts w:ascii="Arial" w:hAnsi="Arial" w:cs="Arial"/>
                  <w:lang w:val="es-CO"/>
                </w:rPr>
                <w:t>, circunstan</w:t>
              </w:r>
            </w:ins>
            <w:ins w:id="119" w:author="John Mauricio Contreras Diaz" w:date="2026-03-25T14:37:00Z" w16du:dateUtc="2026-03-25T14:37:14Z">
              <w:r w:rsidR="60AC6DBA" w:rsidRPr="638A9929">
                <w:rPr>
                  <w:rFonts w:ascii="Arial" w:hAnsi="Arial" w:cs="Arial"/>
                  <w:lang w:val="es-CO"/>
                </w:rPr>
                <w:t xml:space="preserve">cia que se acredita con el respectivo </w:t>
              </w:r>
            </w:ins>
            <w:del w:id="120" w:author="John Mauricio Contreras Diaz" w:date="2026-03-25T14:37:00Z" w16du:dateUtc="2026-03-25T14:37:19Z">
              <w:r w:rsidR="00180A15" w:rsidRPr="638A9929" w:rsidDel="0A2B5BB7">
                <w:rPr>
                  <w:rFonts w:ascii="Arial" w:hAnsi="Arial" w:cs="Arial"/>
                  <w:lang w:val="es-CO"/>
                </w:rPr>
                <w:delText xml:space="preserve"> y como lo demuestra el </w:delText>
              </w:r>
            </w:del>
            <w:r w:rsidRPr="638A9929">
              <w:rPr>
                <w:rFonts w:ascii="Arial" w:hAnsi="Arial" w:cs="Arial"/>
                <w:lang w:val="es-CO"/>
              </w:rPr>
              <w:t xml:space="preserve">PAA </w:t>
            </w:r>
            <w:ins w:id="121" w:author="John Mauricio Contreras Diaz" w:date="2026-03-25T14:37:00Z" w16du:dateUtc="2026-03-25T14:37:41Z">
              <w:r w:rsidR="48513877" w:rsidRPr="638A9929">
                <w:rPr>
                  <w:rFonts w:ascii="Arial" w:hAnsi="Arial" w:cs="Arial"/>
                  <w:lang w:val="es-CO"/>
                </w:rPr>
                <w:t xml:space="preserve">publicado en dicha plataforma, </w:t>
              </w:r>
            </w:ins>
            <w:del w:id="122" w:author="John Mauricio Contreras Diaz" w:date="2026-03-25T14:37:00Z" w16du:dateUtc="2026-03-25T14:37:48Z">
              <w:r w:rsidR="00180A15" w:rsidRPr="638A9929" w:rsidDel="0A2B5BB7">
                <w:rPr>
                  <w:rFonts w:ascii="Arial" w:hAnsi="Arial" w:cs="Arial"/>
                  <w:lang w:val="es-CO"/>
                </w:rPr>
                <w:delText xml:space="preserve">cargado en SECOP II </w:delText>
              </w:r>
            </w:del>
            <w:ins w:id="123" w:author="John Mauricio Contreras Diaz" w:date="2026-03-25T14:37:00Z" w16du:dateUtc="2026-03-25T14:37:48Z">
              <w:r w:rsidR="6A883AA2" w:rsidRPr="638A9929">
                <w:rPr>
                  <w:rFonts w:ascii="Arial" w:hAnsi="Arial" w:cs="Arial"/>
                  <w:lang w:val="es-CO"/>
                </w:rPr>
                <w:t xml:space="preserve">en </w:t>
              </w:r>
            </w:ins>
            <w:r w:rsidRPr="638A9929">
              <w:rPr>
                <w:rFonts w:ascii="Arial" w:hAnsi="Arial" w:cs="Arial"/>
                <w:lang w:val="es-CO"/>
              </w:rPr>
              <w:t>la sección documentos del proceso.</w:t>
            </w:r>
          </w:p>
          <w:p w14:paraId="072E9906" w14:textId="77777777" w:rsidR="008F3CEA" w:rsidRDefault="008F3CEA" w:rsidP="002A632F">
            <w:pPr>
              <w:spacing w:after="0" w:line="240" w:lineRule="auto"/>
              <w:jc w:val="both"/>
              <w:rPr>
                <w:noProof/>
              </w:rPr>
            </w:pPr>
          </w:p>
          <w:p w14:paraId="7891AB7D" w14:textId="41792514" w:rsidR="00BF627A" w:rsidRPr="00180A15" w:rsidDel="00C66F34" w:rsidRDefault="5E618B4C" w:rsidP="27925F35">
            <w:pPr>
              <w:spacing w:after="0" w:line="240" w:lineRule="auto"/>
              <w:jc w:val="center"/>
              <w:rPr>
                <w:del w:id="124" w:author="Cesar Augusto Sosa Giraldo [2]" w:date="2026-03-09T14:41:00Z" w16du:dateUtc="2026-03-09T01:41:00Z"/>
              </w:rPr>
            </w:pPr>
            <w:commentRangeStart w:id="125"/>
            <w:commentRangeStart w:id="126"/>
            <w:commentRangeStart w:id="127"/>
            <w:del w:id="128" w:author="Cesar Augusto Sosa Giraldo [2]" w:date="2026-03-09T14:41:00Z" w16du:dateUtc="2026-03-09T01:41:00Z">
              <w:r>
                <w:rPr>
                  <w:noProof/>
                </w:rPr>
                <w:drawing>
                  <wp:inline distT="0" distB="0" distL="0" distR="0" wp14:anchorId="33272A2C" wp14:editId="762D43ED">
                    <wp:extent cx="6619875" cy="857250"/>
                    <wp:effectExtent l="0" t="0" r="0" b="0"/>
                    <wp:docPr id="120208398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083981" name="Picture 1202083981"/>
                            <pic:cNvPicPr/>
                          </pic:nvPicPr>
                          <pic:blipFill>
                            <a:blip r:embed="rId15">
                              <a:extLst>
                                <a:ext uri="{28A0092B-C50C-407E-A947-70E740481C1C}">
                                  <a14:useLocalDpi xmlns:a14="http://schemas.microsoft.com/office/drawing/2010/main"/>
                                </a:ext>
                              </a:extLst>
                            </a:blip>
                            <a:stretch>
                              <a:fillRect/>
                            </a:stretch>
                          </pic:blipFill>
                          <pic:spPr>
                            <a:xfrm>
                              <a:off x="0" y="0"/>
                              <a:ext cx="6619875" cy="857250"/>
                            </a:xfrm>
                            <a:prstGeom prst="rect">
                              <a:avLst/>
                            </a:prstGeom>
                          </pic:spPr>
                        </pic:pic>
                      </a:graphicData>
                    </a:graphic>
                  </wp:inline>
                </w:drawing>
              </w:r>
            </w:del>
            <w:commentRangeEnd w:id="125"/>
            <w:r w:rsidR="18C2DDBA">
              <w:rPr>
                <w:rStyle w:val="CommentReference"/>
              </w:rPr>
              <w:commentReference w:id="125"/>
            </w:r>
            <w:commentRangeEnd w:id="126"/>
            <w:r w:rsidR="18C2DDBA">
              <w:rPr>
                <w:rStyle w:val="CommentReference"/>
              </w:rPr>
              <w:commentReference w:id="126"/>
            </w:r>
            <w:commentRangeEnd w:id="127"/>
            <w:r w:rsidR="18C2DDBA">
              <w:rPr>
                <w:rStyle w:val="CommentReference"/>
              </w:rPr>
              <w:commentReference w:id="127"/>
            </w:r>
          </w:p>
          <w:p w14:paraId="6E041E0E" w14:textId="729E088F" w:rsidR="27925F35" w:rsidRDefault="27925F35" w:rsidP="00C66F34">
            <w:pPr>
              <w:spacing w:after="0" w:line="240" w:lineRule="auto"/>
              <w:jc w:val="center"/>
              <w:rPr>
                <w:rFonts w:ascii="Arial" w:hAnsi="Arial" w:cs="Arial"/>
                <w:lang w:val="es-CO"/>
              </w:rPr>
            </w:pPr>
          </w:p>
          <w:p w14:paraId="5EFEB1C2" w14:textId="0F3E69D5" w:rsidR="27925F35" w:rsidRDefault="27925F35" w:rsidP="27925F35">
            <w:pPr>
              <w:spacing w:after="0" w:line="240" w:lineRule="auto"/>
              <w:jc w:val="center"/>
              <w:rPr>
                <w:rFonts w:ascii="Arial" w:hAnsi="Arial" w:cs="Arial"/>
                <w:lang w:val="es-CO"/>
              </w:rPr>
            </w:pPr>
          </w:p>
          <w:p w14:paraId="591F461F" w14:textId="2AA9690D" w:rsidR="00A80F8C" w:rsidRPr="00B0642F" w:rsidRDefault="00A80F8C" w:rsidP="002A632F">
            <w:pPr>
              <w:spacing w:after="0" w:line="240" w:lineRule="auto"/>
              <w:jc w:val="center"/>
              <w:rPr>
                <w:rFonts w:ascii="Arial" w:hAnsi="Arial" w:cs="Arial"/>
                <w:bCs/>
                <w:sz w:val="18"/>
                <w:szCs w:val="18"/>
              </w:rPr>
            </w:pPr>
            <w:r w:rsidRPr="00B0642F">
              <w:rPr>
                <w:rFonts w:ascii="Arial" w:hAnsi="Arial" w:cs="Arial"/>
                <w:bCs/>
                <w:sz w:val="18"/>
                <w:szCs w:val="18"/>
              </w:rPr>
              <w:t>Fuente: SECOP II – Plan Anual de Adquisición 202</w:t>
            </w:r>
            <w:r w:rsidR="00644421">
              <w:rPr>
                <w:rFonts w:ascii="Arial" w:hAnsi="Arial" w:cs="Arial"/>
                <w:bCs/>
                <w:sz w:val="18"/>
                <w:szCs w:val="18"/>
              </w:rPr>
              <w:t>6</w:t>
            </w:r>
            <w:r w:rsidRPr="00B0642F">
              <w:rPr>
                <w:rFonts w:ascii="Arial" w:hAnsi="Arial" w:cs="Arial"/>
                <w:bCs/>
                <w:sz w:val="18"/>
                <w:szCs w:val="18"/>
              </w:rPr>
              <w:t>, Secretaría Distrital de Integración Social</w:t>
            </w:r>
          </w:p>
          <w:p w14:paraId="352532E0" w14:textId="6F1D87A6" w:rsidR="00C5206F" w:rsidRPr="00B0642F" w:rsidRDefault="00C5206F" w:rsidP="002A632F">
            <w:pPr>
              <w:spacing w:after="0" w:line="240" w:lineRule="auto"/>
              <w:ind w:right="-108"/>
              <w:rPr>
                <w:rFonts w:ascii="Arial" w:eastAsia="Times New Roman" w:hAnsi="Arial" w:cs="Arial"/>
                <w:bCs/>
              </w:rPr>
            </w:pPr>
          </w:p>
          <w:p w14:paraId="697B4607" w14:textId="1E2EA703" w:rsidR="00C5206F" w:rsidRPr="00B0642F" w:rsidRDefault="00031492" w:rsidP="00243B32">
            <w:pPr>
              <w:pStyle w:val="ListParagraph"/>
              <w:numPr>
                <w:ilvl w:val="1"/>
                <w:numId w:val="6"/>
              </w:numPr>
              <w:spacing w:after="0" w:line="240" w:lineRule="auto"/>
              <w:jc w:val="both"/>
              <w:rPr>
                <w:rFonts w:ascii="Arial" w:hAnsi="Arial" w:cs="Arial"/>
                <w:b/>
              </w:rPr>
            </w:pPr>
            <w:r w:rsidRPr="00B0642F">
              <w:rPr>
                <w:rFonts w:ascii="Arial" w:hAnsi="Arial" w:cs="Arial"/>
                <w:b/>
              </w:rPr>
              <w:t>CONVENIENCIA</w:t>
            </w:r>
          </w:p>
          <w:p w14:paraId="3FF9ADB2" w14:textId="77777777" w:rsidR="00F65419" w:rsidRPr="00B0642F" w:rsidRDefault="00F65419" w:rsidP="002A632F">
            <w:pPr>
              <w:spacing w:after="0" w:line="240" w:lineRule="auto"/>
              <w:jc w:val="both"/>
              <w:rPr>
                <w:rFonts w:ascii="Arial" w:hAnsi="Arial" w:cs="Arial"/>
              </w:rPr>
            </w:pPr>
          </w:p>
          <w:p w14:paraId="5A4EEBEA" w14:textId="28717128" w:rsidR="00500B39" w:rsidRPr="001F6481" w:rsidRDefault="4DE3D93C" w:rsidP="67810AC1">
            <w:pPr>
              <w:spacing w:after="0" w:line="240" w:lineRule="auto"/>
              <w:jc w:val="both"/>
              <w:rPr>
                <w:rFonts w:ascii="Arial" w:hAnsi="Arial" w:cs="Arial"/>
                <w:i/>
                <w:iCs/>
                <w:lang w:val="es-419"/>
              </w:rPr>
            </w:pPr>
            <w:r w:rsidRPr="638A9929">
              <w:rPr>
                <w:rFonts w:ascii="Arial" w:hAnsi="Arial" w:cs="Arial"/>
              </w:rPr>
              <w:t xml:space="preserve">Es conveniente para la Secretaría Distrital de Integración Social (SDIS) realizar el proceso de contratación que permita contar con </w:t>
            </w:r>
            <w:r w:rsidR="0DECF2C2" w:rsidRPr="638A9929">
              <w:rPr>
                <w:rFonts w:ascii="Arial" w:hAnsi="Arial" w:cs="Arial"/>
              </w:rPr>
              <w:t>la</w:t>
            </w:r>
            <w:r w:rsidRPr="638A9929">
              <w:rPr>
                <w:rFonts w:ascii="Arial" w:hAnsi="Arial" w:cs="Arial"/>
              </w:rPr>
              <w:t xml:space="preserve"> </w:t>
            </w:r>
            <w:r w:rsidR="0DECF2C2" w:rsidRPr="638A9929">
              <w:rPr>
                <w:rFonts w:ascii="Arial" w:hAnsi="Arial" w:cs="Arial"/>
                <w:lang w:val="es-419"/>
              </w:rPr>
              <w:t xml:space="preserve">inspección y revisión de los equipos de movimiento vertical de la SDIS, con el fin de obtener la certificación de acuerdo con lo dispuesto en el </w:t>
            </w:r>
            <w:r w:rsidR="5E34C409" w:rsidRPr="638A9929">
              <w:rPr>
                <w:rFonts w:ascii="Arial" w:hAnsi="Arial" w:cs="Arial"/>
                <w:lang w:eastAsia="es-CO"/>
              </w:rPr>
              <w:t>Acuerdo 470 del 2011</w:t>
            </w:r>
            <w:del w:id="129" w:author="Cesar Augusto Sosa Giraldo" w:date="2026-03-08T19:46:00Z">
              <w:r w:rsidR="00500B39" w:rsidRPr="638A9929" w:rsidDel="5E34C409">
                <w:rPr>
                  <w:rFonts w:ascii="Arial" w:hAnsi="Arial" w:cs="Arial"/>
                  <w:lang w:eastAsia="es-CO"/>
                </w:rPr>
                <w:delText xml:space="preserve"> </w:delText>
              </w:r>
              <w:r w:rsidR="00500B39" w:rsidRPr="638A9929" w:rsidDel="5E34C409">
                <w:rPr>
                  <w:rFonts w:ascii="Arial" w:hAnsi="Arial" w:cs="Arial"/>
                  <w:lang w:val="es-CO"/>
                </w:rPr>
                <w:delText>modificado por el Acuerdo 786 de 2020</w:delText>
              </w:r>
            </w:del>
            <w:r w:rsidR="5E34C409" w:rsidRPr="638A9929">
              <w:rPr>
                <w:rFonts w:ascii="Arial" w:hAnsi="Arial" w:cs="Arial"/>
                <w:lang w:val="es-CO"/>
              </w:rPr>
              <w:t>, por medio del cual</w:t>
            </w:r>
            <w:r w:rsidR="5E34C409" w:rsidRPr="638A9929">
              <w:rPr>
                <w:rFonts w:ascii="Arial" w:hAnsi="Arial" w:cs="Arial"/>
                <w:sz w:val="20"/>
                <w:szCs w:val="20"/>
                <w:lang w:val="es-CO"/>
              </w:rPr>
              <w:t xml:space="preserve"> </w:t>
            </w:r>
            <w:r w:rsidR="5E34C409" w:rsidRPr="638A9929">
              <w:rPr>
                <w:rFonts w:ascii="Arial" w:hAnsi="Arial" w:cs="Arial"/>
                <w:lang w:val="es-CO"/>
              </w:rPr>
              <w:t>“</w:t>
            </w:r>
            <w:r w:rsidR="5E34C409" w:rsidRPr="638A9929">
              <w:rPr>
                <w:rFonts w:ascii="Arial" w:hAnsi="Arial" w:cs="Arial"/>
                <w:i/>
                <w:iCs/>
                <w:highlight w:val="yellow"/>
                <w:lang w:val="es-CO"/>
              </w:rPr>
              <w:t>se establece como obligatoria la revisión general anual de los sistemas de transporte vertical</w:t>
            </w:r>
            <w:r w:rsidR="5E34C409" w:rsidRPr="638A9929">
              <w:rPr>
                <w:rFonts w:ascii="Arial" w:hAnsi="Arial" w:cs="Arial"/>
                <w:highlight w:val="yellow"/>
                <w:lang w:val="es-CO"/>
              </w:rPr>
              <w:t xml:space="preserve"> </w:t>
            </w:r>
            <w:r w:rsidR="5E34C409" w:rsidRPr="638A9929">
              <w:rPr>
                <w:rFonts w:ascii="Arial" w:hAnsi="Arial" w:cs="Arial"/>
                <w:i/>
                <w:iCs/>
                <w:highlight w:val="yellow"/>
                <w:lang w:val="es-CO"/>
              </w:rPr>
              <w:t>en edificaciones y puertas eléctricas en el Distrito Capital y se dictan otras disposiciones</w:t>
            </w:r>
            <w:commentRangeStart w:id="130"/>
            <w:commentRangeStart w:id="131"/>
            <w:commentRangeStart w:id="132"/>
            <w:r w:rsidR="5E34C409" w:rsidRPr="638A9929">
              <w:rPr>
                <w:rFonts w:ascii="Arial" w:hAnsi="Arial" w:cs="Arial"/>
                <w:i/>
                <w:iCs/>
                <w:highlight w:val="yellow"/>
              </w:rPr>
              <w:t>”</w:t>
            </w:r>
            <w:r w:rsidRPr="638A9929">
              <w:rPr>
                <w:rFonts w:ascii="Arial" w:hAnsi="Arial" w:cs="Arial"/>
              </w:rPr>
              <w:t>,</w:t>
            </w:r>
            <w:commentRangeEnd w:id="130"/>
            <w:r w:rsidR="00500B39">
              <w:rPr>
                <w:rStyle w:val="CommentReference"/>
              </w:rPr>
              <w:commentReference w:id="130"/>
            </w:r>
            <w:commentRangeEnd w:id="131"/>
            <w:r w:rsidR="00500B39">
              <w:rPr>
                <w:rStyle w:val="CommentReference"/>
              </w:rPr>
              <w:commentReference w:id="131"/>
            </w:r>
            <w:commentRangeEnd w:id="132"/>
            <w:r w:rsidR="00500B39">
              <w:rPr>
                <w:rStyle w:val="CommentReference"/>
              </w:rPr>
              <w:commentReference w:id="132"/>
            </w:r>
            <w:r w:rsidRPr="638A9929">
              <w:rPr>
                <w:rFonts w:ascii="Arial" w:hAnsi="Arial" w:cs="Arial"/>
              </w:rPr>
              <w:t xml:space="preserve"> </w:t>
            </w:r>
            <w:ins w:id="133" w:author="Cesar Augusto Sosa Giraldo" w:date="2026-03-08T19:46:00Z">
              <w:r w:rsidR="773C2634" w:rsidRPr="638A9929">
                <w:rPr>
                  <w:rFonts w:ascii="Arial" w:hAnsi="Arial" w:cs="Arial"/>
                  <w:lang w:val="es-CO"/>
                </w:rPr>
                <w:t>modificado por el Acuerdo 786 de 2020, “</w:t>
              </w:r>
              <w:r w:rsidR="773C2634" w:rsidRPr="638A9929">
                <w:rPr>
                  <w:rFonts w:ascii="Arial" w:hAnsi="Arial" w:cs="Arial"/>
                  <w:i/>
                  <w:iCs/>
                  <w:lang w:val="es-CO"/>
                </w:rPr>
                <w:t xml:space="preserve">Por medio del cual se modifica el Acuerdo 470 de 2011 y se fortalecen las acciones de prevención, preparación y actuación ante emergencias ocurridas en los sistemas de transporte vertical en la ciudad”, </w:t>
              </w:r>
            </w:ins>
            <w:r w:rsidR="0DECF2C2" w:rsidRPr="638A9929">
              <w:rPr>
                <w:rFonts w:ascii="Arial" w:hAnsi="Arial" w:cs="Arial"/>
              </w:rPr>
              <w:t>teniendo en cuenta que es un deber legal el contar con dicho documento que valida que este tipo de sistemas de transportes funcionan correctamente y pueden movilizar personas u objetos disminuyendo así el riesgo de accidentes que pongan en riesgo la vida e integridad de las personas, funcionarios y usuarios de la SDIS.</w:t>
            </w:r>
          </w:p>
          <w:p w14:paraId="5EAF88D8" w14:textId="77777777" w:rsidR="005C723A" w:rsidRPr="00B0642F" w:rsidRDefault="005C723A" w:rsidP="002A632F">
            <w:pPr>
              <w:spacing w:after="0" w:line="240" w:lineRule="auto"/>
              <w:jc w:val="both"/>
              <w:rPr>
                <w:rFonts w:ascii="Arial" w:hAnsi="Arial" w:cs="Arial"/>
              </w:rPr>
            </w:pPr>
          </w:p>
          <w:p w14:paraId="7B178000" w14:textId="718DD087" w:rsidR="00E50A66" w:rsidRDefault="6A31037E" w:rsidP="638A9929">
            <w:pPr>
              <w:spacing w:after="0" w:line="240" w:lineRule="auto"/>
              <w:jc w:val="both"/>
              <w:rPr>
                <w:rFonts w:ascii="Arial" w:hAnsi="Arial" w:cs="Arial"/>
              </w:rPr>
            </w:pPr>
            <w:ins w:id="134" w:author="John Mauricio Contreras Diaz" w:date="2026-03-25T14:39:00Z" w16du:dateUtc="2026-03-25T14:39:09Z">
              <w:r w:rsidRPr="638A9929">
                <w:rPr>
                  <w:rFonts w:ascii="Arial" w:hAnsi="Arial" w:cs="Arial"/>
                </w:rPr>
                <w:t xml:space="preserve">Resulta </w:t>
              </w:r>
            </w:ins>
            <w:del w:id="135" w:author="John Mauricio Contreras Diaz" w:date="2026-03-25T14:39:00Z" w16du:dateUtc="2026-03-25T14:39:11Z">
              <w:r w:rsidR="001F6481" w:rsidRPr="638A9929" w:rsidDel="0DECF2C2">
                <w:rPr>
                  <w:rFonts w:ascii="Arial" w:hAnsi="Arial" w:cs="Arial"/>
                </w:rPr>
                <w:delText>Es</w:delText>
              </w:r>
            </w:del>
            <w:r w:rsidR="0DECF2C2" w:rsidRPr="638A9929">
              <w:rPr>
                <w:rFonts w:ascii="Arial" w:hAnsi="Arial" w:cs="Arial"/>
              </w:rPr>
              <w:t xml:space="preserve"> pertinente </w:t>
            </w:r>
            <w:ins w:id="136" w:author="John Mauricio Contreras Diaz" w:date="2026-03-25T14:39:00Z" w16du:dateUtc="2026-03-25T14:39:16Z">
              <w:r w:rsidR="08735256" w:rsidRPr="638A9929">
                <w:rPr>
                  <w:rFonts w:ascii="Arial" w:hAnsi="Arial" w:cs="Arial"/>
                </w:rPr>
                <w:t xml:space="preserve">señalar </w:t>
              </w:r>
            </w:ins>
            <w:del w:id="137" w:author="John Mauricio Contreras Diaz" w:date="2026-03-25T14:39:00Z" w16du:dateUtc="2026-03-25T14:39:20Z">
              <w:r w:rsidR="001F6481" w:rsidRPr="638A9929" w:rsidDel="0DECF2C2">
                <w:rPr>
                  <w:rFonts w:ascii="Arial" w:hAnsi="Arial" w:cs="Arial"/>
                </w:rPr>
                <w:delText xml:space="preserve">indicar en este acápite </w:delText>
              </w:r>
            </w:del>
            <w:r w:rsidR="0DECF2C2" w:rsidRPr="638A9929">
              <w:rPr>
                <w:rFonts w:ascii="Arial" w:hAnsi="Arial" w:cs="Arial"/>
              </w:rPr>
              <w:t xml:space="preserve">que la entidad no </w:t>
            </w:r>
            <w:del w:id="138" w:author="John Mauricio Contreras Diaz" w:date="2026-03-25T14:39:00Z" w16du:dateUtc="2026-03-25T14:39:29Z">
              <w:r w:rsidR="001F6481" w:rsidRPr="638A9929" w:rsidDel="0DECF2C2">
                <w:rPr>
                  <w:rFonts w:ascii="Arial" w:hAnsi="Arial" w:cs="Arial"/>
                </w:rPr>
                <w:delText xml:space="preserve">cuenta </w:delText>
              </w:r>
            </w:del>
            <w:ins w:id="139" w:author="John Mauricio Contreras Diaz" w:date="2026-03-25T14:39:00Z" w16du:dateUtc="2026-03-25T14:39:30Z">
              <w:r w:rsidR="79453A1A" w:rsidRPr="638A9929">
                <w:rPr>
                  <w:rFonts w:ascii="Arial" w:hAnsi="Arial" w:cs="Arial"/>
                </w:rPr>
                <w:t xml:space="preserve">dispone </w:t>
              </w:r>
            </w:ins>
            <w:del w:id="140" w:author="John Mauricio Contreras Diaz" w:date="2026-03-25T14:39:00Z" w16du:dateUtc="2026-03-25T14:39:35Z">
              <w:r w:rsidR="001F6481" w:rsidRPr="638A9929" w:rsidDel="0DECF2C2">
                <w:rPr>
                  <w:rFonts w:ascii="Arial" w:hAnsi="Arial" w:cs="Arial"/>
                </w:rPr>
                <w:delText xml:space="preserve">con </w:delText>
              </w:r>
            </w:del>
            <w:ins w:id="141" w:author="John Mauricio Contreras Diaz" w:date="2026-03-25T14:39:00Z" w16du:dateUtc="2026-03-25T14:39:36Z">
              <w:r w:rsidR="53D8F332" w:rsidRPr="638A9929">
                <w:rPr>
                  <w:rFonts w:ascii="Arial" w:hAnsi="Arial" w:cs="Arial"/>
                </w:rPr>
                <w:t>d</w:t>
              </w:r>
            </w:ins>
            <w:r w:rsidR="0DECF2C2" w:rsidRPr="638A9929">
              <w:rPr>
                <w:rFonts w:ascii="Arial" w:hAnsi="Arial" w:cs="Arial"/>
              </w:rPr>
              <w:t xml:space="preserve">el recurso humano, </w:t>
            </w:r>
            <w:ins w:id="142" w:author="John Mauricio Contreras Diaz" w:date="2026-03-25T14:39:00Z" w16du:dateUtc="2026-03-25T14:39:46Z">
              <w:r w:rsidR="5DBCC2A9" w:rsidRPr="638A9929">
                <w:rPr>
                  <w:rFonts w:ascii="Arial" w:hAnsi="Arial" w:cs="Arial"/>
                </w:rPr>
                <w:t xml:space="preserve">ni </w:t>
              </w:r>
            </w:ins>
            <w:r w:rsidR="0DECF2C2" w:rsidRPr="638A9929">
              <w:rPr>
                <w:rFonts w:ascii="Arial" w:hAnsi="Arial" w:cs="Arial"/>
              </w:rPr>
              <w:t>la capacidad técnica</w:t>
            </w:r>
            <w:ins w:id="143" w:author="John Mauricio Contreras Diaz" w:date="2026-03-25T14:40:00Z" w16du:dateUtc="2026-03-25T14:40:11Z">
              <w:r w:rsidR="62CA49C7" w:rsidRPr="638A9929">
                <w:rPr>
                  <w:rFonts w:ascii="Arial" w:hAnsi="Arial" w:cs="Arial"/>
                </w:rPr>
                <w:t xml:space="preserve">, ni de la habilitación </w:t>
              </w:r>
            </w:ins>
            <w:del w:id="144" w:author="John Mauricio Contreras Diaz" w:date="2026-03-25T14:40:00Z" w16du:dateUtc="2026-03-25T14:40:26Z">
              <w:r w:rsidR="001F6481" w:rsidRPr="638A9929" w:rsidDel="0DECF2C2">
                <w:rPr>
                  <w:rFonts w:ascii="Arial" w:hAnsi="Arial" w:cs="Arial"/>
                </w:rPr>
                <w:delText xml:space="preserve"> y tampoco con la autorización </w:delText>
              </w:r>
            </w:del>
            <w:r w:rsidR="0DECF2C2" w:rsidRPr="638A9929">
              <w:rPr>
                <w:rFonts w:ascii="Arial" w:hAnsi="Arial" w:cs="Arial"/>
              </w:rPr>
              <w:t xml:space="preserve">legal </w:t>
            </w:r>
            <w:ins w:id="145" w:author="John Mauricio Contreras Diaz" w:date="2026-03-25T14:40:00Z" w16du:dateUtc="2026-03-25T14:40:34Z">
              <w:r w:rsidR="04641F50" w:rsidRPr="638A9929">
                <w:rPr>
                  <w:rFonts w:ascii="Arial" w:hAnsi="Arial" w:cs="Arial"/>
                </w:rPr>
                <w:t xml:space="preserve">requerida </w:t>
              </w:r>
            </w:ins>
            <w:r w:rsidR="0DECF2C2" w:rsidRPr="638A9929">
              <w:rPr>
                <w:rFonts w:ascii="Arial" w:hAnsi="Arial" w:cs="Arial"/>
              </w:rPr>
              <w:t xml:space="preserve">para llevar a cabo la inspección y </w:t>
            </w:r>
            <w:del w:id="146" w:author="John Mauricio Contreras Diaz" w:date="2026-03-25T14:40:00Z" w16du:dateUtc="2026-03-25T14:40:46Z">
              <w:r w:rsidR="001F6481" w:rsidRPr="638A9929" w:rsidDel="0DECF2C2">
                <w:rPr>
                  <w:rFonts w:ascii="Arial" w:hAnsi="Arial" w:cs="Arial"/>
                </w:rPr>
                <w:delText xml:space="preserve">futura </w:delText>
              </w:r>
            </w:del>
            <w:ins w:id="147" w:author="John Mauricio Contreras Diaz" w:date="2026-03-25T14:40:00Z" w16du:dateUtc="2026-03-25T14:40:48Z">
              <w:r w:rsidR="3DB4CF69" w:rsidRPr="638A9929">
                <w:rPr>
                  <w:rFonts w:ascii="Arial" w:hAnsi="Arial" w:cs="Arial"/>
                </w:rPr>
                <w:t xml:space="preserve">posterior </w:t>
              </w:r>
            </w:ins>
            <w:r w:rsidR="0DECF2C2" w:rsidRPr="638A9929">
              <w:rPr>
                <w:rFonts w:ascii="Arial" w:hAnsi="Arial" w:cs="Arial"/>
              </w:rPr>
              <w:t>certificación de los sistemas de transporte verticales o equipos de movimiento vertical</w:t>
            </w:r>
            <w:ins w:id="148" w:author="John Mauricio Contreras Diaz" w:date="2026-03-25T14:41:00Z" w16du:dateUtc="2026-03-25T14:41:03Z">
              <w:r w:rsidR="60B7E1C5" w:rsidRPr="638A9929">
                <w:rPr>
                  <w:rFonts w:ascii="Arial" w:hAnsi="Arial" w:cs="Arial"/>
                </w:rPr>
                <w:t>.</w:t>
              </w:r>
            </w:ins>
            <w:del w:id="149" w:author="John Mauricio Contreras Diaz" w:date="2026-03-25T14:41:00Z" w16du:dateUtc="2026-03-25T14:41:04Z">
              <w:r w:rsidR="001F6481" w:rsidRPr="638A9929" w:rsidDel="0DECF2C2">
                <w:rPr>
                  <w:rFonts w:ascii="Arial" w:hAnsi="Arial" w:cs="Arial"/>
                </w:rPr>
                <w:delText>,</w:delText>
              </w:r>
            </w:del>
            <w:ins w:id="150" w:author="John Mauricio Contreras Diaz" w:date="2026-03-25T14:41:00Z" w16du:dateUtc="2026-03-25T14:41:24Z">
              <w:r w:rsidR="0B12AF52" w:rsidRPr="638A9929">
                <w:rPr>
                  <w:rFonts w:ascii="Arial" w:hAnsi="Arial" w:cs="Arial"/>
                </w:rPr>
                <w:t xml:space="preserve"> Dichas actividades deben ser ejecuatdas </w:t>
              </w:r>
            </w:ins>
            <w:del w:id="151" w:author="John Mauricio Contreras Diaz" w:date="2026-03-25T14:41:00Z" w16du:dateUtc="2026-03-25T14:41:29Z">
              <w:r w:rsidR="001F6481" w:rsidRPr="638A9929" w:rsidDel="0DECF2C2">
                <w:rPr>
                  <w:rFonts w:ascii="Arial" w:hAnsi="Arial" w:cs="Arial"/>
                </w:rPr>
                <w:delText xml:space="preserve"> la cual deberá realizarse </w:delText>
              </w:r>
            </w:del>
            <w:r w:rsidR="0DECF2C2" w:rsidRPr="638A9929">
              <w:rPr>
                <w:rFonts w:ascii="Arial" w:hAnsi="Arial" w:cs="Arial"/>
              </w:rPr>
              <w:t>por entidades debidamente acreditadas</w:t>
            </w:r>
            <w:ins w:id="152" w:author="John Mauricio Contreras Diaz" w:date="2026-03-25T14:41:00Z" w16du:dateUtc="2026-03-25T14:41:42Z">
              <w:r w:rsidR="5A8D6993" w:rsidRPr="638A9929">
                <w:rPr>
                  <w:rFonts w:ascii="Arial" w:hAnsi="Arial" w:cs="Arial"/>
                </w:rPr>
                <w:t xml:space="preserve"> para tal fin</w:t>
              </w:r>
            </w:ins>
            <w:r w:rsidR="0DECF2C2" w:rsidRPr="638A9929">
              <w:rPr>
                <w:rFonts w:ascii="Arial" w:hAnsi="Arial" w:cs="Arial"/>
              </w:rPr>
              <w:t xml:space="preserve">, razón por la cual </w:t>
            </w:r>
            <w:ins w:id="153" w:author="John Mauricio Contreras Diaz" w:date="2026-03-25T14:41:00Z" w16du:dateUtc="2026-03-25T14:41:57Z">
              <w:r w:rsidR="271118FD" w:rsidRPr="638A9929">
                <w:rPr>
                  <w:rFonts w:ascii="Arial" w:hAnsi="Arial" w:cs="Arial"/>
                </w:rPr>
                <w:t>se justifica la contratación</w:t>
              </w:r>
            </w:ins>
            <w:del w:id="154" w:author="John Mauricio Contreras Diaz" w:date="2026-03-25T14:42:00Z" w16du:dateUtc="2026-03-25T14:42:07Z">
              <w:r w:rsidR="001F6481" w:rsidRPr="638A9929" w:rsidDel="0DECF2C2">
                <w:rPr>
                  <w:rFonts w:ascii="Arial" w:hAnsi="Arial" w:cs="Arial"/>
                </w:rPr>
                <w:delText xml:space="preserve">es conveniente contratar </w:delText>
              </w:r>
            </w:del>
            <w:ins w:id="155" w:author="John Mauricio Contreras Diaz" w:date="2026-03-25T14:42:00Z" w16du:dateUtc="2026-03-25T14:42:09Z">
              <w:r w:rsidR="6665B70D" w:rsidRPr="638A9929">
                <w:rPr>
                  <w:rFonts w:ascii="Arial" w:hAnsi="Arial" w:cs="Arial"/>
                </w:rPr>
                <w:t>d</w:t>
              </w:r>
            </w:ins>
            <w:r w:rsidR="0DECF2C2" w:rsidRPr="638A9929">
              <w:rPr>
                <w:rFonts w:ascii="Arial" w:hAnsi="Arial" w:cs="Arial"/>
              </w:rPr>
              <w:t xml:space="preserve">el servicio a través de personas jurídicas que cuenten con </w:t>
            </w:r>
            <w:del w:id="156" w:author="John Mauricio Contreras Diaz" w:date="2026-03-25T14:42:00Z" w16du:dateUtc="2026-03-25T14:42:19Z">
              <w:r w:rsidR="001F6481" w:rsidRPr="638A9929" w:rsidDel="0DECF2C2">
                <w:rPr>
                  <w:rFonts w:ascii="Arial" w:hAnsi="Arial" w:cs="Arial"/>
                </w:rPr>
                <w:delText xml:space="preserve">dicha </w:delText>
              </w:r>
            </w:del>
            <w:ins w:id="157" w:author="John Mauricio Contreras Diaz" w:date="2026-03-25T14:42:00Z" w16du:dateUtc="2026-03-25T14:42:21Z">
              <w:r w:rsidR="156DB851" w:rsidRPr="638A9929">
                <w:rPr>
                  <w:rFonts w:ascii="Arial" w:hAnsi="Arial" w:cs="Arial"/>
                </w:rPr>
                <w:t xml:space="preserve">la respectiva </w:t>
              </w:r>
            </w:ins>
            <w:r w:rsidR="0DECF2C2" w:rsidRPr="638A9929">
              <w:rPr>
                <w:rFonts w:ascii="Arial" w:hAnsi="Arial" w:cs="Arial"/>
              </w:rPr>
              <w:t>autorización.</w:t>
            </w:r>
          </w:p>
          <w:p w14:paraId="19B77E8D" w14:textId="2F7EB094" w:rsidR="001F6481" w:rsidRDefault="001F6481" w:rsidP="002A632F">
            <w:pPr>
              <w:spacing w:after="0" w:line="240" w:lineRule="auto"/>
              <w:jc w:val="both"/>
              <w:rPr>
                <w:rFonts w:ascii="Arial" w:hAnsi="Arial" w:cs="Arial"/>
                <w:bCs/>
              </w:rPr>
            </w:pPr>
          </w:p>
          <w:p w14:paraId="2A48F0F0" w14:textId="2804B556" w:rsidR="001F6481" w:rsidRDefault="0DECF2C2" w:rsidP="002A632F">
            <w:pPr>
              <w:autoSpaceDE w:val="0"/>
              <w:autoSpaceDN w:val="0"/>
              <w:adjustRightInd w:val="0"/>
              <w:spacing w:after="0" w:line="240" w:lineRule="auto"/>
              <w:jc w:val="both"/>
              <w:rPr>
                <w:rFonts w:ascii="Arial" w:hAnsi="Arial" w:cs="Arial"/>
                <w:lang w:val="es-419" w:eastAsia="es-CO"/>
              </w:rPr>
            </w:pPr>
            <w:r w:rsidRPr="638A9929">
              <w:rPr>
                <w:rFonts w:ascii="Arial" w:hAnsi="Arial" w:cs="Arial"/>
                <w:lang w:val="es-419" w:eastAsia="es-CO"/>
              </w:rPr>
              <w:t xml:space="preserve">Adicionalmente y como se indicó previamente, el diagnóstico, revisión y posterior certificación de los equipos de movimiento vertical </w:t>
            </w:r>
            <w:ins w:id="158" w:author="John Mauricio Contreras Diaz" w:date="2026-03-25T14:42:00Z" w16du:dateUtc="2026-03-25T14:42:42Z">
              <w:r w:rsidR="51A7D4F3" w:rsidRPr="638A9929">
                <w:rPr>
                  <w:rFonts w:ascii="Arial" w:hAnsi="Arial" w:cs="Arial"/>
                  <w:lang w:val="es-419" w:eastAsia="es-CO"/>
                </w:rPr>
                <w:t xml:space="preserve">constituyen </w:t>
              </w:r>
            </w:ins>
            <w:del w:id="159" w:author="John Mauricio Contreras Diaz" w:date="2026-03-25T14:42:00Z" w16du:dateUtc="2026-03-25T14:42:43Z">
              <w:r w:rsidR="001F6481" w:rsidRPr="638A9929" w:rsidDel="0DECF2C2">
                <w:rPr>
                  <w:rFonts w:ascii="Arial" w:hAnsi="Arial" w:cs="Arial"/>
                  <w:lang w:val="es-419" w:eastAsia="es-CO"/>
                </w:rPr>
                <w:delText xml:space="preserve">es </w:delText>
              </w:r>
            </w:del>
            <w:r w:rsidRPr="638A9929">
              <w:rPr>
                <w:rFonts w:ascii="Arial" w:hAnsi="Arial" w:cs="Arial"/>
                <w:lang w:val="es-419" w:eastAsia="es-CO"/>
              </w:rPr>
              <w:t>una obligación legal a cargo de la Secretaría</w:t>
            </w:r>
            <w:ins w:id="160" w:author="John Mauricio Contreras Diaz" w:date="2026-03-25T14:42:00Z" w16du:dateUtc="2026-03-25T14:42:59Z">
              <w:r w:rsidR="19BCEFA4" w:rsidRPr="638A9929">
                <w:rPr>
                  <w:rFonts w:ascii="Arial" w:hAnsi="Arial" w:cs="Arial"/>
                  <w:lang w:val="es-419" w:eastAsia="es-CO"/>
                </w:rPr>
                <w:t xml:space="preserve">, en </w:t>
              </w:r>
            </w:ins>
            <w:ins w:id="161" w:author="John Mauricio Contreras Diaz" w:date="2026-03-25T14:44:00Z" w16du:dateUtc="2026-03-25T14:44:03Z">
              <w:r w:rsidR="252D2A8A" w:rsidRPr="638A9929">
                <w:rPr>
                  <w:rFonts w:ascii="Arial" w:hAnsi="Arial" w:cs="Arial"/>
                  <w:lang w:val="es-419" w:eastAsia="es-CO"/>
                </w:rPr>
                <w:t xml:space="preserve">su </w:t>
              </w:r>
            </w:ins>
            <w:ins w:id="162" w:author="John Mauricio Contreras Diaz" w:date="2026-03-25T14:42:00Z" w16du:dateUtc="2026-03-25T14:42:59Z">
              <w:r w:rsidR="19BCEFA4" w:rsidRPr="638A9929">
                <w:rPr>
                  <w:rFonts w:ascii="Arial" w:hAnsi="Arial" w:cs="Arial"/>
                  <w:lang w:val="es-419" w:eastAsia="es-CO"/>
                </w:rPr>
                <w:t>calidad de propietar</w:t>
              </w:r>
            </w:ins>
            <w:ins w:id="163" w:author="John Mauricio Contreras Diaz" w:date="2026-03-25T14:43:00Z" w16du:dateUtc="2026-03-25T14:43:05Z">
              <w:r w:rsidR="19BCEFA4" w:rsidRPr="638A9929">
                <w:rPr>
                  <w:rFonts w:ascii="Arial" w:hAnsi="Arial" w:cs="Arial"/>
                  <w:lang w:val="es-419" w:eastAsia="es-CO"/>
                </w:rPr>
                <w:t xml:space="preserve">ia de dichos </w:t>
              </w:r>
            </w:ins>
            <w:del w:id="164" w:author="John Mauricio Contreras Diaz" w:date="2026-03-25T14:43:00Z" w16du:dateUtc="2026-03-25T14:43:08Z">
              <w:r w:rsidR="001F6481" w:rsidRPr="638A9929" w:rsidDel="0DECF2C2">
                <w:rPr>
                  <w:rFonts w:ascii="Arial" w:hAnsi="Arial" w:cs="Arial"/>
                  <w:lang w:val="es-419" w:eastAsia="es-CO"/>
                </w:rPr>
                <w:delText xml:space="preserve"> por ser propietaria de este tipo de </w:delText>
              </w:r>
            </w:del>
            <w:r w:rsidRPr="638A9929">
              <w:rPr>
                <w:rFonts w:ascii="Arial" w:hAnsi="Arial" w:cs="Arial"/>
                <w:lang w:val="es-419" w:eastAsia="es-CO"/>
              </w:rPr>
              <w:t>sistemas</w:t>
            </w:r>
            <w:ins w:id="165" w:author="John Mauricio Contreras Diaz" w:date="2026-03-25T14:43:00Z" w16du:dateUtc="2026-03-25T14:43:34Z">
              <w:r w:rsidR="5825481A" w:rsidRPr="638A9929">
                <w:rPr>
                  <w:rFonts w:ascii="Arial" w:hAnsi="Arial" w:cs="Arial"/>
                  <w:lang w:val="es-419" w:eastAsia="es-CO"/>
                </w:rPr>
                <w:t xml:space="preserve">. En consecuencia resulta necesario </w:t>
              </w:r>
            </w:ins>
            <w:del w:id="166" w:author="John Mauricio Contreras Diaz" w:date="2026-03-25T14:43:00Z" w16du:dateUtc="2026-03-25T14:43:44Z">
              <w:r w:rsidR="001F6481" w:rsidRPr="638A9929" w:rsidDel="0DECF2C2">
                <w:rPr>
                  <w:rFonts w:ascii="Arial" w:hAnsi="Arial" w:cs="Arial"/>
                  <w:lang w:val="es-419" w:eastAsia="es-CO"/>
                </w:rPr>
                <w:delText xml:space="preserve"> razón por la cual es conveniente </w:delText>
              </w:r>
            </w:del>
            <w:r w:rsidRPr="638A9929">
              <w:rPr>
                <w:rFonts w:ascii="Arial" w:hAnsi="Arial" w:cs="Arial"/>
                <w:lang w:val="es-419" w:eastAsia="es-CO"/>
              </w:rPr>
              <w:t>adelantar el presente proceso de selección</w:t>
            </w:r>
            <w:ins w:id="167" w:author="John Mauricio Contreras Diaz" w:date="2026-03-25T14:43:00Z" w16du:dateUtc="2026-03-25T14:43:56Z">
              <w:r w:rsidR="6403765E" w:rsidRPr="638A9929">
                <w:rPr>
                  <w:rFonts w:ascii="Arial" w:hAnsi="Arial" w:cs="Arial"/>
                  <w:lang w:val="es-419" w:eastAsia="es-CO"/>
                </w:rPr>
                <w:t xml:space="preserve"> con el fin de dar </w:t>
              </w:r>
            </w:ins>
            <w:ins w:id="168" w:author="John Mauricio Contreras Diaz" w:date="2026-03-25T14:44:00Z" w16du:dateUtc="2026-03-25T14:44:09Z">
              <w:r w:rsidR="6F14C7C5" w:rsidRPr="638A9929">
                <w:rPr>
                  <w:rFonts w:ascii="Arial" w:hAnsi="Arial" w:cs="Arial"/>
                  <w:lang w:val="es-419" w:eastAsia="es-CO"/>
                </w:rPr>
                <w:t>cumplimiento</w:t>
              </w:r>
            </w:ins>
            <w:ins w:id="169" w:author="John Mauricio Contreras Diaz" w:date="2026-03-25T14:43:00Z" w16du:dateUtc="2026-03-25T14:43:56Z">
              <w:r w:rsidR="6403765E" w:rsidRPr="638A9929">
                <w:rPr>
                  <w:rFonts w:ascii="Arial" w:hAnsi="Arial" w:cs="Arial"/>
                  <w:lang w:val="es-419" w:eastAsia="es-CO"/>
                </w:rPr>
                <w:t xml:space="preserve"> a</w:t>
              </w:r>
            </w:ins>
            <w:ins w:id="170" w:author="John Mauricio Contreras Diaz" w:date="2026-03-25T14:44:00Z" w16du:dateUtc="2026-03-25T14:44:20Z">
              <w:r w:rsidR="01636D77" w:rsidRPr="638A9929">
                <w:rPr>
                  <w:rFonts w:ascii="Arial" w:hAnsi="Arial" w:cs="Arial"/>
                  <w:lang w:val="es-419" w:eastAsia="es-CO"/>
                </w:rPr>
                <w:t xml:space="preserve"> dicha obligación</w:t>
              </w:r>
            </w:ins>
            <w:r w:rsidRPr="638A9929">
              <w:rPr>
                <w:rFonts w:ascii="Arial" w:hAnsi="Arial" w:cs="Arial"/>
                <w:lang w:val="es-419" w:eastAsia="es-CO"/>
              </w:rPr>
              <w:t>.</w:t>
            </w:r>
          </w:p>
          <w:p w14:paraId="33609F0D" w14:textId="1CC28D14" w:rsidR="001F6481" w:rsidRDefault="001F6481" w:rsidP="002A632F">
            <w:pPr>
              <w:spacing w:after="0" w:line="240" w:lineRule="auto"/>
              <w:jc w:val="both"/>
              <w:rPr>
                <w:rFonts w:ascii="Arial" w:hAnsi="Arial" w:cs="Arial"/>
                <w:lang w:val="es-419" w:eastAsia="es-CO"/>
              </w:rPr>
            </w:pPr>
          </w:p>
          <w:p w14:paraId="170EFF44" w14:textId="3202F139" w:rsidR="001F6481" w:rsidRDefault="0DECF2C2" w:rsidP="002A632F">
            <w:pPr>
              <w:autoSpaceDE w:val="0"/>
              <w:autoSpaceDN w:val="0"/>
              <w:adjustRightInd w:val="0"/>
              <w:spacing w:after="0" w:line="240" w:lineRule="auto"/>
              <w:jc w:val="both"/>
              <w:rPr>
                <w:rFonts w:ascii="Arial" w:hAnsi="Arial" w:cs="Arial"/>
                <w:lang w:val="es-419" w:eastAsia="es-CO"/>
              </w:rPr>
            </w:pPr>
            <w:r w:rsidRPr="638A9929">
              <w:rPr>
                <w:rFonts w:ascii="Arial" w:hAnsi="Arial" w:cs="Arial"/>
                <w:lang w:val="es-419" w:eastAsia="es-CO"/>
              </w:rPr>
              <w:t>Se resalta</w:t>
            </w:r>
            <w:del w:id="171" w:author="John Mauricio Contreras Diaz" w:date="2026-03-25T14:45:00Z" w16du:dateUtc="2026-03-25T14:45:55Z">
              <w:r w:rsidR="001F6481" w:rsidRPr="638A9929" w:rsidDel="0DECF2C2">
                <w:rPr>
                  <w:rFonts w:ascii="Arial" w:hAnsi="Arial" w:cs="Arial"/>
                  <w:lang w:val="es-419" w:eastAsia="es-CO"/>
                </w:rPr>
                <w:delText xml:space="preserve"> nuevamente </w:delText>
              </w:r>
            </w:del>
            <w:r w:rsidRPr="638A9929">
              <w:rPr>
                <w:rFonts w:ascii="Arial" w:hAnsi="Arial" w:cs="Arial"/>
                <w:lang w:val="es-419" w:eastAsia="es-CO"/>
              </w:rPr>
              <w:t xml:space="preserve">que, </w:t>
            </w:r>
            <w:ins w:id="172" w:author="John Mauricio Contreras Diaz" w:date="2026-03-25T14:46:00Z" w16du:dateUtc="2026-03-25T14:46:13Z">
              <w:r w:rsidR="5543D062" w:rsidRPr="638A9929">
                <w:rPr>
                  <w:rFonts w:ascii="Arial" w:hAnsi="Arial" w:cs="Arial"/>
                  <w:lang w:val="es-419" w:eastAsia="es-CO"/>
                </w:rPr>
                <w:t xml:space="preserve">mediante la contratación de </w:t>
              </w:r>
            </w:ins>
            <w:del w:id="173" w:author="John Mauricio Contreras Diaz" w:date="2026-03-25T14:46:00Z" w16du:dateUtc="2026-03-25T14:46:14Z">
              <w:r w:rsidR="001F6481" w:rsidRPr="638A9929" w:rsidDel="0DECF2C2">
                <w:rPr>
                  <w:rFonts w:ascii="Arial" w:hAnsi="Arial" w:cs="Arial"/>
                  <w:lang w:val="es-419" w:eastAsia="es-CO"/>
                </w:rPr>
                <w:delText xml:space="preserve">contratando </w:delText>
              </w:r>
            </w:del>
            <w:r w:rsidRPr="638A9929">
              <w:rPr>
                <w:rFonts w:ascii="Arial" w:hAnsi="Arial" w:cs="Arial"/>
                <w:lang w:val="es-419" w:eastAsia="es-CO"/>
              </w:rPr>
              <w:t xml:space="preserve">estos servicios, la Secretaría </w:t>
            </w:r>
            <w:ins w:id="174" w:author="John Mauricio Contreras Diaz" w:date="2026-03-25T14:46:00Z" w16du:dateUtc="2026-03-25T14:46:34Z">
              <w:r w:rsidR="3146E59E" w:rsidRPr="638A9929">
                <w:rPr>
                  <w:rFonts w:ascii="Arial" w:hAnsi="Arial" w:cs="Arial"/>
                  <w:lang w:val="es-419" w:eastAsia="es-CO"/>
                </w:rPr>
                <w:t xml:space="preserve">garantiza la adecuada conservación de </w:t>
              </w:r>
            </w:ins>
            <w:del w:id="175" w:author="John Mauricio Contreras Diaz" w:date="2026-03-25T14:46:00Z" w16du:dateUtc="2026-03-25T14:46:37Z">
              <w:r w:rsidR="001F6481" w:rsidRPr="638A9929" w:rsidDel="0DECF2C2">
                <w:rPr>
                  <w:rFonts w:ascii="Arial" w:hAnsi="Arial" w:cs="Arial"/>
                  <w:lang w:val="es-419" w:eastAsia="es-CO"/>
                </w:rPr>
                <w:delText xml:space="preserve">cumple con el cuidado de </w:delText>
              </w:r>
            </w:del>
            <w:r w:rsidRPr="638A9929">
              <w:rPr>
                <w:rFonts w:ascii="Arial" w:hAnsi="Arial" w:cs="Arial"/>
                <w:lang w:val="es-419" w:eastAsia="es-CO"/>
              </w:rPr>
              <w:t>los bienes a su cargo, vela por</w:t>
            </w:r>
            <w:ins w:id="176" w:author="John Mauricio Contreras Diaz" w:date="2026-03-25T14:47:00Z" w16du:dateUtc="2026-03-25T14:47:01Z">
              <w:r w:rsidR="02364AA0" w:rsidRPr="638A9929">
                <w:rPr>
                  <w:rFonts w:ascii="Arial" w:hAnsi="Arial" w:cs="Arial"/>
                  <w:lang w:val="es-419" w:eastAsia="es-CO"/>
                </w:rPr>
                <w:t xml:space="preserve"> la </w:t>
              </w:r>
            </w:ins>
            <w:r w:rsidRPr="638A9929">
              <w:rPr>
                <w:rFonts w:ascii="Arial" w:hAnsi="Arial" w:cs="Arial"/>
                <w:lang w:val="es-419" w:eastAsia="es-CO"/>
              </w:rPr>
              <w:t xml:space="preserve"> prolonga</w:t>
            </w:r>
            <w:ins w:id="177" w:author="John Mauricio Contreras Diaz" w:date="2026-03-25T14:47:00Z" w16du:dateUtc="2026-03-25T14:47:17Z">
              <w:r w:rsidR="4593D66E" w:rsidRPr="638A9929">
                <w:rPr>
                  <w:rFonts w:ascii="Arial" w:hAnsi="Arial" w:cs="Arial"/>
                  <w:lang w:val="es-419" w:eastAsia="es-CO"/>
                </w:rPr>
                <w:t>ción de</w:t>
              </w:r>
            </w:ins>
            <w:del w:id="178" w:author="John Mauricio Contreras Diaz" w:date="2026-03-25T14:47:00Z" w16du:dateUtc="2026-03-25T14:47:04Z">
              <w:r w:rsidR="001F6481" w:rsidRPr="638A9929" w:rsidDel="0DECF2C2">
                <w:rPr>
                  <w:rFonts w:ascii="Arial" w:hAnsi="Arial" w:cs="Arial"/>
                  <w:lang w:val="es-419" w:eastAsia="es-CO"/>
                </w:rPr>
                <w:delText>r</w:delText>
              </w:r>
            </w:del>
            <w:r w:rsidRPr="638A9929">
              <w:rPr>
                <w:rFonts w:ascii="Arial" w:hAnsi="Arial" w:cs="Arial"/>
                <w:lang w:val="es-419" w:eastAsia="es-CO"/>
              </w:rPr>
              <w:t xml:space="preserve"> su vida útil y </w:t>
            </w:r>
            <w:ins w:id="179" w:author="John Mauricio Contreras Diaz" w:date="2026-03-25T14:47:00Z" w16du:dateUtc="2026-03-25T14:47:34Z">
              <w:r w:rsidR="6A2DFEED" w:rsidRPr="638A9929">
                <w:rPr>
                  <w:rFonts w:ascii="Arial" w:hAnsi="Arial" w:cs="Arial"/>
                  <w:lang w:val="es-419" w:eastAsia="es-CO"/>
                </w:rPr>
                <w:t xml:space="preserve">asegura la prestación </w:t>
              </w:r>
            </w:ins>
            <w:del w:id="180" w:author="John Mauricio Contreras Diaz" w:date="2026-03-25T14:47:00Z" w16du:dateUtc="2026-03-25T14:47:40Z">
              <w:r w:rsidR="001F6481" w:rsidRPr="638A9929" w:rsidDel="0DECF2C2">
                <w:rPr>
                  <w:rFonts w:ascii="Arial" w:hAnsi="Arial" w:cs="Arial"/>
                  <w:lang w:val="es-419" w:eastAsia="es-CO"/>
                </w:rPr>
                <w:delText xml:space="preserve">garantiza el buen </w:delText>
              </w:r>
            </w:del>
            <w:ins w:id="181" w:author="John Mauricio Contreras Diaz" w:date="2026-03-25T14:47:00Z" w16du:dateUtc="2026-03-25T14:47:41Z">
              <w:r w:rsidR="3C3FC0BC" w:rsidRPr="638A9929">
                <w:rPr>
                  <w:rFonts w:ascii="Arial" w:hAnsi="Arial" w:cs="Arial"/>
                  <w:lang w:val="es-419" w:eastAsia="es-CO"/>
                </w:rPr>
                <w:t xml:space="preserve">del </w:t>
              </w:r>
            </w:ins>
            <w:r w:rsidRPr="638A9929">
              <w:rPr>
                <w:rFonts w:ascii="Arial" w:hAnsi="Arial" w:cs="Arial"/>
                <w:lang w:val="es-419" w:eastAsia="es-CO"/>
              </w:rPr>
              <w:t>servicio</w:t>
            </w:r>
            <w:ins w:id="182" w:author="John Mauricio Contreras Diaz" w:date="2026-03-25T14:47:00Z" w16du:dateUtc="2026-03-25T14:47:49Z">
              <w:r w:rsidR="52894A76" w:rsidRPr="638A9929">
                <w:rPr>
                  <w:rFonts w:ascii="Arial" w:hAnsi="Arial" w:cs="Arial"/>
                  <w:lang w:val="es-419" w:eastAsia="es-CO"/>
                </w:rPr>
                <w:t xml:space="preserve"> dirigido a </w:t>
              </w:r>
            </w:ins>
            <w:del w:id="183" w:author="John Mauricio Contreras Diaz" w:date="2026-03-25T14:47:00Z" w16du:dateUtc="2026-03-25T14:47:52Z">
              <w:r w:rsidR="001F6481" w:rsidRPr="638A9929" w:rsidDel="0DECF2C2">
                <w:rPr>
                  <w:rFonts w:ascii="Arial" w:hAnsi="Arial" w:cs="Arial"/>
                  <w:lang w:val="es-419" w:eastAsia="es-CO"/>
                </w:rPr>
                <w:delText xml:space="preserve"> que se brinda a </w:delText>
              </w:r>
            </w:del>
            <w:r w:rsidRPr="638A9929">
              <w:rPr>
                <w:rFonts w:ascii="Arial" w:hAnsi="Arial" w:cs="Arial"/>
                <w:lang w:val="es-419" w:eastAsia="es-CO"/>
              </w:rPr>
              <w:t>la población más vulnerable de la ciudad</w:t>
            </w:r>
            <w:ins w:id="184" w:author="John Mauricio Contreras Diaz" w:date="2026-03-25T14:48:00Z" w16du:dateUtc="2026-03-25T14:48:04Z">
              <w:r w:rsidR="5AE09FCF" w:rsidRPr="638A9929">
                <w:rPr>
                  <w:rFonts w:ascii="Arial" w:hAnsi="Arial" w:cs="Arial"/>
                  <w:lang w:val="es-419" w:eastAsia="es-CO"/>
                </w:rPr>
                <w:t>,</w:t>
              </w:r>
            </w:ins>
            <w:r w:rsidRPr="638A9929">
              <w:rPr>
                <w:rFonts w:ascii="Arial" w:hAnsi="Arial" w:cs="Arial"/>
                <w:lang w:val="es-419" w:eastAsia="es-CO"/>
              </w:rPr>
              <w:t xml:space="preserve"> en </w:t>
            </w:r>
            <w:del w:id="185" w:author="John Mauricio Contreras Diaz" w:date="2026-03-25T14:48:00Z" w16du:dateUtc="2026-03-25T14:48:07Z">
              <w:r w:rsidR="001F6481" w:rsidRPr="638A9929" w:rsidDel="0DECF2C2">
                <w:rPr>
                  <w:rFonts w:ascii="Arial" w:hAnsi="Arial" w:cs="Arial"/>
                  <w:lang w:val="es-419" w:eastAsia="es-CO"/>
                </w:rPr>
                <w:delText xml:space="preserve">el ejercicio de su actividad </w:delText>
              </w:r>
            </w:del>
            <w:ins w:id="186" w:author="John Mauricio Contreras Diaz" w:date="2026-03-25T14:48:00Z" w16du:dateUtc="2026-03-25T14:48:13Z">
              <w:r w:rsidR="3EFDF733" w:rsidRPr="638A9929">
                <w:rPr>
                  <w:rFonts w:ascii="Arial" w:hAnsi="Arial" w:cs="Arial"/>
                  <w:lang w:val="es-419" w:eastAsia="es-CO"/>
                </w:rPr>
                <w:t xml:space="preserve">cumplimiento de su </w:t>
              </w:r>
            </w:ins>
            <w:r w:rsidRPr="638A9929">
              <w:rPr>
                <w:rFonts w:ascii="Arial" w:hAnsi="Arial" w:cs="Arial"/>
                <w:lang w:val="es-419" w:eastAsia="es-CO"/>
              </w:rPr>
              <w:t>misional</w:t>
            </w:r>
            <w:ins w:id="187" w:author="John Mauricio Contreras Diaz" w:date="2026-03-25T14:48:00Z" w16du:dateUtc="2026-03-25T14:48:19Z">
              <w:r w:rsidR="2789D471" w:rsidRPr="638A9929">
                <w:rPr>
                  <w:rFonts w:ascii="Arial" w:hAnsi="Arial" w:cs="Arial"/>
                  <w:lang w:val="es-419" w:eastAsia="es-CO"/>
                </w:rPr>
                <w:t>idad</w:t>
              </w:r>
            </w:ins>
            <w:r w:rsidRPr="638A9929">
              <w:rPr>
                <w:rFonts w:ascii="Arial" w:hAnsi="Arial" w:cs="Arial"/>
                <w:lang w:val="es-419" w:eastAsia="es-CO"/>
              </w:rPr>
              <w:t>.</w:t>
            </w:r>
          </w:p>
          <w:p w14:paraId="47A4719B" w14:textId="77777777" w:rsidR="001F6481" w:rsidRDefault="001F6481" w:rsidP="002A632F">
            <w:pPr>
              <w:spacing w:after="0" w:line="240" w:lineRule="auto"/>
              <w:jc w:val="both"/>
              <w:rPr>
                <w:rFonts w:ascii="Arial" w:hAnsi="Arial" w:cs="Arial"/>
                <w:lang w:val="es-419" w:eastAsia="es-CO"/>
              </w:rPr>
            </w:pPr>
          </w:p>
          <w:p w14:paraId="49434FC8" w14:textId="59D99A8B" w:rsidR="00F65419" w:rsidRPr="00B0642F" w:rsidRDefault="2D0F15F0" w:rsidP="002A632F">
            <w:pPr>
              <w:spacing w:after="0" w:line="240" w:lineRule="auto"/>
              <w:jc w:val="both"/>
              <w:rPr>
                <w:rFonts w:ascii="Arial" w:hAnsi="Arial" w:cs="Arial"/>
              </w:rPr>
            </w:pPr>
            <w:r w:rsidRPr="638A9929">
              <w:rPr>
                <w:rFonts w:ascii="Arial" w:hAnsi="Arial" w:cs="Arial"/>
              </w:rPr>
              <w:t xml:space="preserve">En </w:t>
            </w:r>
            <w:ins w:id="188" w:author="John Mauricio Contreras Diaz" w:date="2026-03-25T14:49:00Z" w16du:dateUtc="2026-03-25T14:49:54Z">
              <w:r w:rsidR="41DBB516" w:rsidRPr="638A9929">
                <w:rPr>
                  <w:rFonts w:ascii="Arial" w:hAnsi="Arial" w:cs="Arial"/>
                </w:rPr>
                <w:t xml:space="preserve">ese orden de ideas, se  </w:t>
              </w:r>
            </w:ins>
            <w:r w:rsidRPr="638A9929">
              <w:rPr>
                <w:rFonts w:ascii="Arial" w:hAnsi="Arial" w:cs="Arial"/>
              </w:rPr>
              <w:t>conclu</w:t>
            </w:r>
            <w:ins w:id="189" w:author="John Mauricio Contreras Diaz" w:date="2026-03-25T14:50:00Z" w16du:dateUtc="2026-03-25T14:50:00Z">
              <w:r w:rsidR="5F75407F" w:rsidRPr="638A9929">
                <w:rPr>
                  <w:rFonts w:ascii="Arial" w:hAnsi="Arial" w:cs="Arial"/>
                </w:rPr>
                <w:t>ye</w:t>
              </w:r>
            </w:ins>
            <w:del w:id="190" w:author="John Mauricio Contreras Diaz" w:date="2026-03-25T14:50:00Z" w16du:dateUtc="2026-03-25T14:50:03Z">
              <w:r w:rsidR="0014393C" w:rsidRPr="638A9929" w:rsidDel="2D0F15F0">
                <w:rPr>
                  <w:rFonts w:ascii="Arial" w:hAnsi="Arial" w:cs="Arial"/>
                </w:rPr>
                <w:delText>sión</w:delText>
              </w:r>
            </w:del>
            <w:r w:rsidRPr="638A9929">
              <w:rPr>
                <w:rFonts w:ascii="Arial" w:hAnsi="Arial" w:cs="Arial"/>
              </w:rPr>
              <w:t xml:space="preserve">, </w:t>
            </w:r>
            <w:ins w:id="191" w:author="John Mauricio Contreras Diaz" w:date="2026-03-25T14:50:00Z" w16du:dateUtc="2026-03-25T14:50:14Z">
              <w:r w:rsidR="793EBA03" w:rsidRPr="638A9929">
                <w:rPr>
                  <w:rFonts w:ascii="Arial" w:hAnsi="Arial" w:cs="Arial"/>
                </w:rPr>
                <w:t xml:space="preserve">que la </w:t>
              </w:r>
            </w:ins>
            <w:del w:id="192" w:author="John Mauricio Contreras Diaz" w:date="2026-03-25T14:50:00Z" w16du:dateUtc="2026-03-25T14:50:18Z">
              <w:r w:rsidR="0014393C" w:rsidRPr="638A9929" w:rsidDel="2D0F15F0">
                <w:rPr>
                  <w:rFonts w:ascii="Arial" w:hAnsi="Arial" w:cs="Arial"/>
                </w:rPr>
                <w:delText xml:space="preserve">es conveniente la </w:delText>
              </w:r>
            </w:del>
            <w:r w:rsidRPr="638A9929">
              <w:rPr>
                <w:rFonts w:ascii="Arial" w:hAnsi="Arial" w:cs="Arial"/>
              </w:rPr>
              <w:t xml:space="preserve">presente contratación </w:t>
            </w:r>
            <w:ins w:id="193" w:author="John Mauricio Contreras Diaz" w:date="2026-03-25T14:50:00Z" w16du:dateUtc="2026-03-25T14:50:38Z">
              <w:r w:rsidR="047BE32C" w:rsidRPr="638A9929">
                <w:rPr>
                  <w:rFonts w:ascii="Arial" w:hAnsi="Arial" w:cs="Arial"/>
                </w:rPr>
                <w:t xml:space="preserve">resulta procedente bajo la </w:t>
              </w:r>
            </w:ins>
            <w:del w:id="194" w:author="John Mauricio Contreras Diaz" w:date="2026-03-25T14:50:00Z" w16du:dateUtc="2026-03-25T14:50:39Z">
              <w:r w:rsidR="0014393C" w:rsidRPr="638A9929" w:rsidDel="2D0F15F0">
                <w:rPr>
                  <w:rFonts w:ascii="Arial" w:hAnsi="Arial" w:cs="Arial"/>
                </w:rPr>
                <w:delText xml:space="preserve">en </w:delText>
              </w:r>
            </w:del>
            <w:r w:rsidRPr="638A9929">
              <w:rPr>
                <w:rFonts w:ascii="Arial" w:hAnsi="Arial" w:cs="Arial"/>
              </w:rPr>
              <w:t xml:space="preserve">modalidad de selección de Mínima Cuantía, </w:t>
            </w:r>
            <w:ins w:id="195" w:author="John Mauricio Contreras Diaz" w:date="2026-03-25T14:50:00Z" w16du:dateUtc="2026-03-25T14:50:52Z">
              <w:r w:rsidR="06A645E5" w:rsidRPr="638A9929">
                <w:rPr>
                  <w:rFonts w:ascii="Arial" w:hAnsi="Arial" w:cs="Arial"/>
                </w:rPr>
                <w:t xml:space="preserve">atendiendo las </w:t>
              </w:r>
            </w:ins>
            <w:del w:id="196" w:author="John Mauricio Contreras Diaz" w:date="2026-03-25T14:50:00Z" w16du:dateUtc="2026-03-25T14:50:56Z">
              <w:r w:rsidR="0014393C" w:rsidRPr="638A9929" w:rsidDel="2D0F15F0">
                <w:rPr>
                  <w:rFonts w:ascii="Arial" w:hAnsi="Arial" w:cs="Arial"/>
                </w:rPr>
                <w:delText xml:space="preserve">de conformidad con las </w:delText>
              </w:r>
            </w:del>
            <w:r w:rsidRPr="638A9929">
              <w:rPr>
                <w:rFonts w:ascii="Arial" w:hAnsi="Arial" w:cs="Arial"/>
              </w:rPr>
              <w:t xml:space="preserve">características del objeto </w:t>
            </w:r>
            <w:del w:id="197" w:author="John Mauricio Contreras Diaz" w:date="2026-03-25T14:51:00Z" w16du:dateUtc="2026-03-25T14:51:03Z">
              <w:r w:rsidR="0014393C" w:rsidRPr="638A9929" w:rsidDel="2D0F15F0">
                <w:rPr>
                  <w:rFonts w:ascii="Arial" w:hAnsi="Arial" w:cs="Arial"/>
                </w:rPr>
                <w:delText>a</w:delText>
              </w:r>
            </w:del>
            <w:r w:rsidRPr="638A9929">
              <w:rPr>
                <w:rFonts w:ascii="Arial" w:hAnsi="Arial" w:cs="Arial"/>
              </w:rPr>
              <w:t xml:space="preserve"> contra</w:t>
            </w:r>
            <w:ins w:id="198" w:author="John Mauricio Contreras Diaz" w:date="2026-03-25T14:51:00Z" w16du:dateUtc="2026-03-25T14:51:07Z">
              <w:r w:rsidR="1EE5BED3" w:rsidRPr="638A9929">
                <w:rPr>
                  <w:rFonts w:ascii="Arial" w:hAnsi="Arial" w:cs="Arial"/>
                </w:rPr>
                <w:t xml:space="preserve">ctual </w:t>
              </w:r>
            </w:ins>
            <w:del w:id="199" w:author="John Mauricio Contreras Diaz" w:date="2026-03-25T14:51:00Z" w16du:dateUtc="2026-03-25T14:51:08Z">
              <w:r w:rsidR="0014393C" w:rsidRPr="638A9929" w:rsidDel="2D0F15F0">
                <w:rPr>
                  <w:rFonts w:ascii="Arial" w:hAnsi="Arial" w:cs="Arial"/>
                </w:rPr>
                <w:delText xml:space="preserve">tar </w:delText>
              </w:r>
            </w:del>
            <w:r w:rsidRPr="638A9929">
              <w:rPr>
                <w:rFonts w:ascii="Arial" w:hAnsi="Arial" w:cs="Arial"/>
              </w:rPr>
              <w:t xml:space="preserve">y </w:t>
            </w:r>
            <w:ins w:id="200" w:author="John Mauricio Contreras Diaz" w:date="2026-03-25T14:51:00Z" w16du:dateUtc="2026-03-25T14:51:26Z">
              <w:r w:rsidR="7F740BC8" w:rsidRPr="638A9929">
                <w:rPr>
                  <w:rFonts w:ascii="Arial" w:hAnsi="Arial" w:cs="Arial"/>
                </w:rPr>
                <w:t xml:space="preserve">a su valor estimando, con el propósito de asegurar la </w:t>
              </w:r>
            </w:ins>
            <w:del w:id="201" w:author="John Mauricio Contreras Diaz" w:date="2026-03-25T14:52:00Z" w16du:dateUtc="2026-03-25T14:52:12Z">
              <w:r w:rsidR="0014393C" w:rsidRPr="638A9929" w:rsidDel="2D0F15F0">
                <w:rPr>
                  <w:rFonts w:ascii="Arial" w:hAnsi="Arial" w:cs="Arial"/>
                </w:rPr>
                <w:delText>la cuantía</w:delText>
              </w:r>
              <w:r w:rsidR="0014393C" w:rsidRPr="638A9929" w:rsidDel="6B6C9B61">
                <w:rPr>
                  <w:rFonts w:ascii="Arial" w:hAnsi="Arial" w:cs="Arial"/>
                </w:rPr>
                <w:delText xml:space="preserve"> </w:delText>
              </w:r>
              <w:r w:rsidR="0014393C" w:rsidRPr="638A9929" w:rsidDel="2D0F15F0">
                <w:rPr>
                  <w:rFonts w:ascii="Arial" w:hAnsi="Arial" w:cs="Arial"/>
                </w:rPr>
                <w:delText xml:space="preserve">con el fin de fomentar </w:delText>
              </w:r>
            </w:del>
            <w:r w:rsidRPr="638A9929">
              <w:rPr>
                <w:rFonts w:ascii="Arial" w:hAnsi="Arial" w:cs="Arial"/>
              </w:rPr>
              <w:t>la efic</w:t>
            </w:r>
            <w:ins w:id="202" w:author="John Mauricio Contreras Diaz" w:date="2026-03-25T14:52:00Z" w16du:dateUtc="2026-03-25T14:52:21Z">
              <w:r w:rsidR="4618F632" w:rsidRPr="638A9929">
                <w:rPr>
                  <w:rFonts w:ascii="Arial" w:hAnsi="Arial" w:cs="Arial"/>
                </w:rPr>
                <w:t xml:space="preserve">iencia </w:t>
              </w:r>
            </w:ins>
            <w:del w:id="203" w:author="John Mauricio Contreras Diaz" w:date="2026-03-25T14:52:00Z" w16du:dateUtc="2026-03-25T14:52:22Z">
              <w:r w:rsidR="0014393C" w:rsidRPr="638A9929" w:rsidDel="2D0F15F0">
                <w:rPr>
                  <w:rFonts w:ascii="Arial" w:hAnsi="Arial" w:cs="Arial"/>
                </w:rPr>
                <w:delText xml:space="preserve">acia </w:delText>
              </w:r>
            </w:del>
            <w:ins w:id="204" w:author="John Mauricio Contreras Diaz" w:date="2026-03-25T14:52:00Z" w16du:dateUtc="2026-03-25T14:52:30Z">
              <w:r w:rsidR="12FB2498" w:rsidRPr="638A9929">
                <w:rPr>
                  <w:rFonts w:ascii="Arial" w:hAnsi="Arial" w:cs="Arial"/>
                </w:rPr>
                <w:t xml:space="preserve">en la gestión </w:t>
              </w:r>
            </w:ins>
            <w:del w:id="205" w:author="John Mauricio Contreras Diaz" w:date="2026-03-25T14:52:00Z" w16du:dateUtc="2026-03-25T14:52:32Z">
              <w:r w:rsidR="0014393C" w:rsidRPr="638A9929" w:rsidDel="2D0F15F0">
                <w:rPr>
                  <w:rFonts w:ascii="Arial" w:hAnsi="Arial" w:cs="Arial"/>
                </w:rPr>
                <w:delText xml:space="preserve">de la </w:delText>
              </w:r>
            </w:del>
            <w:r w:rsidRPr="638A9929">
              <w:rPr>
                <w:rFonts w:ascii="Arial" w:hAnsi="Arial" w:cs="Arial"/>
              </w:rPr>
              <w:t>contra</w:t>
            </w:r>
            <w:ins w:id="206" w:author="John Mauricio Contreras Diaz" w:date="2026-03-25T14:52:00Z" w16du:dateUtc="2026-03-25T14:52:36Z">
              <w:r w:rsidR="4386BCBC" w:rsidRPr="638A9929">
                <w:rPr>
                  <w:rFonts w:ascii="Arial" w:hAnsi="Arial" w:cs="Arial"/>
                </w:rPr>
                <w:t xml:space="preserve">ctual </w:t>
              </w:r>
            </w:ins>
            <w:del w:id="207" w:author="John Mauricio Contreras Diaz" w:date="2026-03-25T14:52:00Z" w16du:dateUtc="2026-03-25T14:52:38Z">
              <w:r w:rsidR="0014393C" w:rsidRPr="638A9929" w:rsidDel="2D0F15F0">
                <w:rPr>
                  <w:rFonts w:ascii="Arial" w:hAnsi="Arial" w:cs="Arial"/>
                </w:rPr>
                <w:delText>tación</w:delText>
              </w:r>
            </w:del>
            <w:r w:rsidRPr="638A9929">
              <w:rPr>
                <w:rFonts w:ascii="Arial" w:hAnsi="Arial" w:cs="Arial"/>
              </w:rPr>
              <w:t xml:space="preserve">. </w:t>
            </w:r>
          </w:p>
          <w:p w14:paraId="6E80F7F6" w14:textId="77777777" w:rsidR="00F65419" w:rsidRPr="00B0642F" w:rsidRDefault="00F65419" w:rsidP="002A632F">
            <w:pPr>
              <w:spacing w:after="0" w:line="240" w:lineRule="auto"/>
              <w:jc w:val="both"/>
              <w:rPr>
                <w:rFonts w:ascii="Arial" w:hAnsi="Arial" w:cs="Arial"/>
              </w:rPr>
            </w:pPr>
          </w:p>
          <w:p w14:paraId="2DA39F6B" w14:textId="23D8AF5C" w:rsidR="00EF3D11" w:rsidRPr="00B0642F" w:rsidRDefault="214DCD8E" w:rsidP="67810AC1">
            <w:pPr>
              <w:spacing w:after="0" w:line="240" w:lineRule="auto"/>
              <w:jc w:val="both"/>
              <w:rPr>
                <w:rFonts w:ascii="Arial" w:hAnsi="Arial" w:cs="Arial"/>
                <w:highlight w:val="yellow"/>
              </w:rPr>
            </w:pPr>
            <w:ins w:id="208" w:author="John Mauricio Contreras Diaz" w:date="2026-03-25T14:52:00Z" w16du:dateUtc="2026-03-25T14:52:59Z">
              <w:r w:rsidRPr="638A9929">
                <w:rPr>
                  <w:rFonts w:ascii="Arial" w:hAnsi="Arial" w:cs="Arial"/>
                  <w:highlight w:val="yellow"/>
                </w:rPr>
                <w:t xml:space="preserve">Finalmente, se precisa que </w:t>
              </w:r>
            </w:ins>
            <w:del w:id="209" w:author="John Mauricio Contreras Diaz" w:date="2026-03-25T14:53:00Z" w16du:dateUtc="2026-03-25T14:53:06Z">
              <w:r w:rsidR="2C44FCA4" w:rsidRPr="638A9929" w:rsidDel="69F929E1">
                <w:rPr>
                  <w:rFonts w:ascii="Arial" w:hAnsi="Arial" w:cs="Arial"/>
                  <w:highlight w:val="yellow"/>
                </w:rPr>
                <w:delText xml:space="preserve">Cabe resaltar que </w:delText>
              </w:r>
            </w:del>
            <w:r w:rsidR="69F929E1" w:rsidRPr="638A9929">
              <w:rPr>
                <w:rFonts w:ascii="Arial" w:hAnsi="Arial" w:cs="Arial"/>
                <w:highlight w:val="yellow"/>
              </w:rPr>
              <w:t xml:space="preserve">el contrato </w:t>
            </w:r>
            <w:ins w:id="210" w:author="John Mauricio Contreras Diaz" w:date="2026-03-25T14:53:00Z" w16du:dateUtc="2026-03-25T14:53:21Z">
              <w:r w:rsidR="19DEA427" w:rsidRPr="638A9929">
                <w:rPr>
                  <w:rFonts w:ascii="Arial" w:hAnsi="Arial" w:cs="Arial"/>
                  <w:highlight w:val="yellow"/>
                </w:rPr>
                <w:t xml:space="preserve">qu ese derive del presente </w:t>
              </w:r>
            </w:ins>
            <w:del w:id="211" w:author="John Mauricio Contreras Diaz" w:date="2026-03-25T14:53:00Z" w16du:dateUtc="2026-03-25T14:53:24Z">
              <w:r w:rsidR="2C44FCA4" w:rsidRPr="638A9929" w:rsidDel="69F929E1">
                <w:rPr>
                  <w:rFonts w:ascii="Arial" w:hAnsi="Arial" w:cs="Arial"/>
                  <w:highlight w:val="yellow"/>
                </w:rPr>
                <w:delText xml:space="preserve">resultante de este </w:delText>
              </w:r>
            </w:del>
            <w:r w:rsidR="69F929E1" w:rsidRPr="638A9929">
              <w:rPr>
                <w:rFonts w:ascii="Arial" w:hAnsi="Arial" w:cs="Arial"/>
                <w:highlight w:val="yellow"/>
              </w:rPr>
              <w:t>proceso</w:t>
            </w:r>
            <w:ins w:id="212" w:author="John Mauricio Contreras Diaz" w:date="2026-03-25T14:53:00Z" w16du:dateUtc="2026-03-25T14:53:29Z">
              <w:r w:rsidR="07CCCC66" w:rsidRPr="638A9929">
                <w:rPr>
                  <w:rFonts w:ascii="Arial" w:hAnsi="Arial" w:cs="Arial"/>
                  <w:highlight w:val="yellow"/>
                </w:rPr>
                <w:t xml:space="preserve"> será </w:t>
              </w:r>
            </w:ins>
            <w:r w:rsidR="69F929E1" w:rsidRPr="638A9929">
              <w:rPr>
                <w:rFonts w:ascii="Arial" w:hAnsi="Arial" w:cs="Arial"/>
                <w:highlight w:val="yellow"/>
              </w:rPr>
              <w:t xml:space="preserve"> se adjudica</w:t>
            </w:r>
            <w:ins w:id="213" w:author="John Mauricio Contreras Diaz" w:date="2026-03-25T14:53:00Z" w16du:dateUtc="2026-03-25T14:53:35Z">
              <w:r w:rsidR="4B7067FD" w:rsidRPr="638A9929">
                <w:rPr>
                  <w:rFonts w:ascii="Arial" w:hAnsi="Arial" w:cs="Arial"/>
                  <w:highlight w:val="yellow"/>
                </w:rPr>
                <w:t>do</w:t>
              </w:r>
            </w:ins>
            <w:del w:id="214" w:author="John Mauricio Contreras Diaz" w:date="2026-03-25T14:53:00Z" w16du:dateUtc="2026-03-25T14:53:35Z">
              <w:r w:rsidR="2C44FCA4" w:rsidRPr="638A9929" w:rsidDel="69F929E1">
                <w:rPr>
                  <w:rFonts w:ascii="Arial" w:hAnsi="Arial" w:cs="Arial"/>
                  <w:highlight w:val="yellow"/>
                </w:rPr>
                <w:delText>rá</w:delText>
              </w:r>
            </w:del>
            <w:r w:rsidR="69F929E1" w:rsidRPr="638A9929">
              <w:rPr>
                <w:rFonts w:ascii="Arial" w:hAnsi="Arial" w:cs="Arial"/>
                <w:highlight w:val="yellow"/>
              </w:rPr>
              <w:t xml:space="preserve"> a la </w:t>
            </w:r>
            <w:r w:rsidR="69F929E1" w:rsidRPr="638A9929">
              <w:rPr>
                <w:rFonts w:ascii="Arial" w:eastAsia="Arial" w:hAnsi="Arial" w:cs="Arial"/>
                <w:highlight w:val="yellow"/>
              </w:rPr>
              <w:t>oferta</w:t>
            </w:r>
            <w:r w:rsidR="69F929E1" w:rsidRPr="638A9929">
              <w:rPr>
                <w:rFonts w:ascii="Arial" w:hAnsi="Arial" w:cs="Arial"/>
                <w:highlight w:val="yellow"/>
              </w:rPr>
              <w:t xml:space="preserve"> más favorable, </w:t>
            </w:r>
            <w:ins w:id="215" w:author="John Mauricio Contreras Diaz" w:date="2026-03-25T14:53:00Z" w16du:dateUtc="2026-03-25T14:53:48Z">
              <w:r w:rsidR="1AFFC502" w:rsidRPr="638A9929">
                <w:rPr>
                  <w:rFonts w:ascii="Arial" w:hAnsi="Arial" w:cs="Arial"/>
                  <w:highlight w:val="yellow"/>
                </w:rPr>
                <w:t xml:space="preserve">determinada con </w:t>
              </w:r>
            </w:ins>
            <w:r w:rsidR="69F929E1" w:rsidRPr="638A9929">
              <w:rPr>
                <w:rFonts w:ascii="Arial" w:hAnsi="Arial" w:cs="Arial"/>
                <w:highlight w:val="yellow"/>
              </w:rPr>
              <w:t>bas</w:t>
            </w:r>
            <w:ins w:id="216" w:author="John Mauricio Contreras Diaz" w:date="2026-03-25T14:53:00Z" w16du:dateUtc="2026-03-25T14:53:51Z">
              <w:r w:rsidR="61FFAE78" w:rsidRPr="638A9929">
                <w:rPr>
                  <w:rFonts w:ascii="Arial" w:hAnsi="Arial" w:cs="Arial"/>
                  <w:highlight w:val="yellow"/>
                </w:rPr>
                <w:t>e</w:t>
              </w:r>
            </w:ins>
            <w:del w:id="217" w:author="John Mauricio Contreras Diaz" w:date="2026-03-25T14:53:00Z" w16du:dateUtc="2026-03-25T14:53:52Z">
              <w:r w:rsidR="2C44FCA4" w:rsidRPr="638A9929" w:rsidDel="69F929E1">
                <w:rPr>
                  <w:rFonts w:ascii="Arial" w:hAnsi="Arial" w:cs="Arial"/>
                  <w:highlight w:val="yellow"/>
                </w:rPr>
                <w:delText>ada</w:delText>
              </w:r>
            </w:del>
            <w:r w:rsidR="69F929E1" w:rsidRPr="638A9929">
              <w:rPr>
                <w:rFonts w:ascii="Arial" w:hAnsi="Arial" w:cs="Arial"/>
                <w:highlight w:val="yellow"/>
              </w:rPr>
              <w:t xml:space="preserve"> en el valor total del presupuesto oficial.</w:t>
            </w:r>
            <w:ins w:id="218" w:author="John Mauricio Contreras Diaz" w:date="2026-03-25T14:54:00Z" w16du:dateUtc="2026-03-25T14:54:03Z">
              <w:r w:rsidR="44A500CF" w:rsidRPr="638A9929">
                <w:rPr>
                  <w:rFonts w:ascii="Arial" w:hAnsi="Arial" w:cs="Arial"/>
                  <w:highlight w:val="yellow"/>
                </w:rPr>
                <w:t xml:space="preserve"> Su</w:t>
              </w:r>
            </w:ins>
            <w:del w:id="219" w:author="John Mauricio Contreras Diaz" w:date="2026-03-25T14:54:00Z" w16du:dateUtc="2026-03-25T14:54:05Z">
              <w:r w:rsidR="2C44FCA4" w:rsidRPr="638A9929" w:rsidDel="69F929E1">
                <w:rPr>
                  <w:rFonts w:ascii="Arial" w:hAnsi="Arial" w:cs="Arial"/>
                  <w:highlight w:val="yellow"/>
                </w:rPr>
                <w:delText xml:space="preserve"> La </w:delText>
              </w:r>
            </w:del>
            <w:r w:rsidR="69F929E1" w:rsidRPr="638A9929">
              <w:rPr>
                <w:rFonts w:ascii="Arial" w:hAnsi="Arial" w:cs="Arial"/>
                <w:highlight w:val="yellow"/>
              </w:rPr>
              <w:t xml:space="preserve">ejecución </w:t>
            </w:r>
            <w:ins w:id="220" w:author="John Mauricio Contreras Diaz" w:date="2026-03-25T14:54:00Z" w16du:dateUtc="2026-03-25T14:54:40Z">
              <w:r w:rsidR="62AFCF6F" w:rsidRPr="638A9929">
                <w:rPr>
                  <w:rFonts w:ascii="Arial" w:hAnsi="Arial" w:cs="Arial"/>
                  <w:highlight w:val="yellow"/>
                </w:rPr>
                <w:t xml:space="preserve">se realizará conforme a los </w:t>
              </w:r>
            </w:ins>
            <w:del w:id="221" w:author="John Mauricio Contreras Diaz" w:date="2026-03-25T14:54:00Z" w16du:dateUtc="2026-03-25T14:54:46Z">
              <w:r w:rsidR="2C44FCA4" w:rsidRPr="638A9929" w:rsidDel="69F929E1">
                <w:rPr>
                  <w:rFonts w:ascii="Arial" w:hAnsi="Arial" w:cs="Arial"/>
                  <w:highlight w:val="yellow"/>
                </w:rPr>
                <w:delText xml:space="preserve">del contrato se realizará conforme a los </w:delText>
              </w:r>
            </w:del>
            <w:r w:rsidR="69F929E1" w:rsidRPr="638A9929">
              <w:rPr>
                <w:rFonts w:ascii="Arial" w:hAnsi="Arial" w:cs="Arial"/>
                <w:highlight w:val="yellow"/>
              </w:rPr>
              <w:t xml:space="preserve">precios unitarios fijos adjudicados, </w:t>
            </w:r>
            <w:ins w:id="222" w:author="John Mauricio Contreras Diaz" w:date="2026-03-25T14:54:00Z" w16du:dateUtc="2026-03-25T14:54:59Z">
              <w:r w:rsidR="620ABBBA" w:rsidRPr="638A9929">
                <w:rPr>
                  <w:rFonts w:ascii="Arial" w:hAnsi="Arial" w:cs="Arial"/>
                  <w:highlight w:val="yellow"/>
                </w:rPr>
                <w:t>teniendo en c</w:t>
              </w:r>
            </w:ins>
            <w:ins w:id="223" w:author="John Mauricio Contreras Diaz" w:date="2026-03-25T14:55:00Z" w16du:dateUtc="2026-03-25T14:55:00Z">
              <w:r w:rsidR="620ABBBA" w:rsidRPr="638A9929">
                <w:rPr>
                  <w:rFonts w:ascii="Arial" w:hAnsi="Arial" w:cs="Arial"/>
                  <w:highlight w:val="yellow"/>
                </w:rPr>
                <w:t xml:space="preserve">uenta </w:t>
              </w:r>
            </w:ins>
            <w:del w:id="224" w:author="John Mauricio Contreras Diaz" w:date="2026-03-25T14:55:00Z" w16du:dateUtc="2026-03-25T14:55:07Z">
              <w:r w:rsidR="2C44FCA4" w:rsidRPr="638A9929" w:rsidDel="69F929E1">
                <w:rPr>
                  <w:rFonts w:ascii="Arial" w:hAnsi="Arial" w:cs="Arial"/>
                  <w:highlight w:val="yellow"/>
                </w:rPr>
                <w:delText xml:space="preserve">considerando </w:delText>
              </w:r>
            </w:del>
            <w:r w:rsidR="69F929E1" w:rsidRPr="638A9929">
              <w:rPr>
                <w:rFonts w:ascii="Arial" w:hAnsi="Arial" w:cs="Arial"/>
                <w:highlight w:val="yellow"/>
              </w:rPr>
              <w:t xml:space="preserve">que las cantidades serán </w:t>
            </w:r>
            <w:ins w:id="225" w:author="John Mauricio Contreras Diaz" w:date="2026-03-25T14:55:00Z" w16du:dateUtc="2026-03-25T14:55:34Z">
              <w:r w:rsidR="36921825" w:rsidRPr="638A9929">
                <w:rPr>
                  <w:rFonts w:ascii="Arial" w:hAnsi="Arial" w:cs="Arial"/>
                  <w:highlight w:val="yellow"/>
                </w:rPr>
                <w:t xml:space="preserve">aquellas que efectivamnete se requieran </w:t>
              </w:r>
            </w:ins>
            <w:del w:id="226" w:author="John Mauricio Contreras Diaz" w:date="2026-03-25T14:55:00Z" w16du:dateUtc="2026-03-25T14:55:37Z">
              <w:r w:rsidR="2C44FCA4" w:rsidRPr="638A9929" w:rsidDel="69F929E1">
                <w:rPr>
                  <w:rFonts w:ascii="Arial" w:hAnsi="Arial" w:cs="Arial"/>
                  <w:highlight w:val="yellow"/>
                </w:rPr>
                <w:delText xml:space="preserve">las requeridas </w:delText>
              </w:r>
            </w:del>
            <w:r w:rsidR="69F929E1" w:rsidRPr="638A9929">
              <w:rPr>
                <w:rFonts w:ascii="Arial" w:hAnsi="Arial" w:cs="Arial"/>
                <w:highlight w:val="yellow"/>
              </w:rPr>
              <w:t>durante la ejecución</w:t>
            </w:r>
            <w:ins w:id="227" w:author="John Mauricio Contreras Diaz" w:date="2026-03-25T14:55:00Z" w16du:dateUtc="2026-03-25T14:55:48Z">
              <w:r w:rsidR="072DA270" w:rsidRPr="638A9929">
                <w:rPr>
                  <w:rFonts w:ascii="Arial" w:hAnsi="Arial" w:cs="Arial"/>
                  <w:highlight w:val="yellow"/>
                </w:rPr>
                <w:t xml:space="preserve">, en función de </w:t>
              </w:r>
            </w:ins>
            <w:del w:id="228" w:author="John Mauricio Contreras Diaz" w:date="2026-03-25T14:55:00Z" w16du:dateUtc="2026-03-25T14:55:51Z">
              <w:r w:rsidR="2C44FCA4" w:rsidRPr="638A9929" w:rsidDel="69F929E1">
                <w:rPr>
                  <w:rFonts w:ascii="Arial" w:hAnsi="Arial" w:cs="Arial"/>
                  <w:highlight w:val="yellow"/>
                </w:rPr>
                <w:delText xml:space="preserve"> para satisfacer </w:delText>
              </w:r>
            </w:del>
            <w:r w:rsidR="69F929E1" w:rsidRPr="638A9929">
              <w:rPr>
                <w:rFonts w:ascii="Arial" w:hAnsi="Arial" w:cs="Arial"/>
                <w:highlight w:val="yellow"/>
              </w:rPr>
              <w:t>las necesidades de los centros y sedes de la Entidad</w:t>
            </w:r>
            <w:r w:rsidR="212D4258" w:rsidRPr="638A9929">
              <w:rPr>
                <w:rFonts w:ascii="Arial" w:hAnsi="Arial" w:cs="Arial"/>
                <w:highlight w:val="yellow"/>
              </w:rPr>
              <w:t>.</w:t>
            </w:r>
          </w:p>
          <w:p w14:paraId="53CB3887" w14:textId="77777777" w:rsidR="00E50A66" w:rsidRPr="00B0642F" w:rsidRDefault="00E50A66" w:rsidP="002A632F">
            <w:pPr>
              <w:spacing w:after="0" w:line="240" w:lineRule="auto"/>
              <w:jc w:val="both"/>
              <w:rPr>
                <w:rFonts w:ascii="Arial" w:hAnsi="Arial" w:cs="Arial"/>
                <w:bCs/>
              </w:rPr>
            </w:pPr>
          </w:p>
          <w:p w14:paraId="019C2288" w14:textId="77777777" w:rsidR="0044678C" w:rsidRPr="00B0642F" w:rsidRDefault="0044678C" w:rsidP="00243B32">
            <w:pPr>
              <w:numPr>
                <w:ilvl w:val="0"/>
                <w:numId w:val="3"/>
              </w:numPr>
              <w:spacing w:after="0" w:line="240" w:lineRule="auto"/>
              <w:jc w:val="both"/>
              <w:rPr>
                <w:rFonts w:ascii="Arial" w:hAnsi="Arial" w:cs="Arial"/>
                <w:b/>
              </w:rPr>
            </w:pPr>
            <w:r w:rsidRPr="00B0642F">
              <w:rPr>
                <w:rFonts w:ascii="Arial" w:hAnsi="Arial" w:cs="Arial"/>
                <w:b/>
              </w:rPr>
              <w:t>DESCRIPCIÓN DEL OBJETO, PLAZO Y LUGAR DE EJECUCIÓN.</w:t>
            </w:r>
          </w:p>
          <w:p w14:paraId="5DE56D62" w14:textId="77777777" w:rsidR="0044678C" w:rsidRPr="00B0642F" w:rsidRDefault="0044678C" w:rsidP="002A632F">
            <w:pPr>
              <w:spacing w:after="0" w:line="240" w:lineRule="auto"/>
              <w:ind w:left="360"/>
              <w:jc w:val="both"/>
              <w:rPr>
                <w:rFonts w:ascii="Arial" w:hAnsi="Arial" w:cs="Arial"/>
                <w:bCs/>
              </w:rPr>
            </w:pPr>
          </w:p>
          <w:p w14:paraId="45A2285C" w14:textId="2A5977BB" w:rsidR="0044678C" w:rsidRPr="00B0642F" w:rsidRDefault="00031492" w:rsidP="00243B32">
            <w:pPr>
              <w:pStyle w:val="ListParagraph"/>
              <w:numPr>
                <w:ilvl w:val="1"/>
                <w:numId w:val="7"/>
              </w:numPr>
              <w:spacing w:after="0" w:line="240" w:lineRule="auto"/>
              <w:jc w:val="both"/>
              <w:rPr>
                <w:rFonts w:ascii="Arial" w:hAnsi="Arial" w:cs="Arial"/>
                <w:b/>
              </w:rPr>
            </w:pPr>
            <w:r w:rsidRPr="00B0642F">
              <w:rPr>
                <w:rFonts w:ascii="Arial" w:hAnsi="Arial" w:cs="Arial"/>
                <w:b/>
              </w:rPr>
              <w:t>DESCRIPCIÓN DEL OBJETO:</w:t>
            </w:r>
          </w:p>
          <w:p w14:paraId="78F33BF7" w14:textId="77777777" w:rsidR="0044678C" w:rsidRPr="00B0642F" w:rsidRDefault="0044678C" w:rsidP="002A632F">
            <w:pPr>
              <w:spacing w:after="0" w:line="240" w:lineRule="auto"/>
              <w:jc w:val="both"/>
              <w:rPr>
                <w:rFonts w:ascii="Arial" w:hAnsi="Arial" w:cs="Arial"/>
                <w:bCs/>
              </w:rPr>
            </w:pPr>
          </w:p>
          <w:p w14:paraId="437B79B8" w14:textId="77777777" w:rsidR="00644421" w:rsidRPr="00644421" w:rsidRDefault="1C5C8A05" w:rsidP="27925F35">
            <w:pPr>
              <w:spacing w:after="0" w:line="240" w:lineRule="auto"/>
              <w:jc w:val="both"/>
              <w:rPr>
                <w:rFonts w:ascii="Arial" w:eastAsia="Times New Roman" w:hAnsi="Arial" w:cs="Arial"/>
                <w:b/>
                <w:bCs/>
                <w:highlight w:val="yellow"/>
                <w:lang w:val="es-CO" w:eastAsia="es-ES"/>
              </w:rPr>
            </w:pPr>
            <w:commentRangeStart w:id="229"/>
            <w:commentRangeStart w:id="230"/>
            <w:commentRangeStart w:id="231"/>
            <w:r w:rsidRPr="638A9929">
              <w:rPr>
                <w:rFonts w:ascii="Arial" w:eastAsia="Times New Roman" w:hAnsi="Arial" w:cs="Arial"/>
                <w:b/>
                <w:bCs/>
                <w:highlight w:val="yellow"/>
                <w:lang w:val="es-CO" w:eastAsia="es-ES"/>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p>
          <w:commentRangeEnd w:id="229"/>
          <w:p w14:paraId="0C2894A6" w14:textId="77777777" w:rsidR="00F93D02" w:rsidRPr="00B0642F" w:rsidRDefault="00F93D02" w:rsidP="27925F35">
            <w:pPr>
              <w:spacing w:after="0" w:line="240" w:lineRule="auto"/>
              <w:jc w:val="both"/>
              <w:rPr>
                <w:rFonts w:ascii="Arial" w:hAnsi="Arial" w:cs="Arial"/>
              </w:rPr>
            </w:pPr>
            <w:r>
              <w:rPr>
                <w:rStyle w:val="CommentReference"/>
              </w:rPr>
              <w:commentReference w:id="229"/>
            </w:r>
            <w:commentRangeEnd w:id="230"/>
            <w:r>
              <w:rPr>
                <w:rStyle w:val="CommentReference"/>
              </w:rPr>
              <w:commentReference w:id="230"/>
            </w:r>
            <w:commentRangeEnd w:id="231"/>
            <w:r>
              <w:rPr>
                <w:rStyle w:val="CommentReference"/>
              </w:rPr>
              <w:commentReference w:id="231"/>
            </w:r>
          </w:p>
          <w:p w14:paraId="586F28FF" w14:textId="754C9691" w:rsidR="0044678C" w:rsidRPr="00B0642F" w:rsidRDefault="00031492" w:rsidP="00243B32">
            <w:pPr>
              <w:pStyle w:val="ListParagraph"/>
              <w:numPr>
                <w:ilvl w:val="1"/>
                <w:numId w:val="7"/>
              </w:numPr>
              <w:spacing w:after="0" w:line="240" w:lineRule="auto"/>
              <w:jc w:val="both"/>
              <w:rPr>
                <w:rFonts w:ascii="Arial" w:hAnsi="Arial" w:cs="Arial"/>
                <w:b/>
              </w:rPr>
            </w:pPr>
            <w:r w:rsidRPr="00B0642F">
              <w:rPr>
                <w:rFonts w:ascii="Arial" w:hAnsi="Arial" w:cs="Arial"/>
                <w:b/>
              </w:rPr>
              <w:t xml:space="preserve">ALCANCE DEL OBJETO: </w:t>
            </w:r>
          </w:p>
          <w:p w14:paraId="1D9471AE" w14:textId="77777777" w:rsidR="00C66F34" w:rsidRPr="001248FA" w:rsidRDefault="00C66F34" w:rsidP="00C66F34">
            <w:pPr>
              <w:pStyle w:val="NormalWeb"/>
              <w:rPr>
                <w:ins w:id="232" w:author="Cesar Augusto Sosa Giraldo [2]" w:date="2026-03-09T14:54:00Z" w16du:dateUtc="2026-03-09T01:54:00Z"/>
                <w:rFonts w:ascii="Arial" w:eastAsia="Calibri" w:hAnsi="Arial" w:cs="Arial"/>
                <w:sz w:val="20"/>
                <w:szCs w:val="20"/>
                <w:lang w:eastAsia="x-none"/>
              </w:rPr>
            </w:pPr>
            <w:ins w:id="233" w:author="Cesar Augusto Sosa Giraldo [2]" w:date="2026-03-09T14:54:00Z" w16du:dateUtc="2026-03-09T01:54:00Z">
              <w:r w:rsidRPr="001248FA">
                <w:rPr>
                  <w:rFonts w:ascii="Arial" w:eastAsia="Calibri" w:hAnsi="Arial" w:cs="Arial"/>
                  <w:sz w:val="20"/>
                  <w:szCs w:val="20"/>
                  <w:lang w:eastAsia="x-none"/>
                </w:rPr>
                <w:t xml:space="preserve">Realización de inspecciones técnicas en los equipos de movimiento vertical ubicados en el Nivel Central y en las sedes operativas de la Secretaría Distrital de Integración Social – SDIS, localizadas en las localidades de Barrios Unidos, Bosa, Ciudad Bolívar, Engativá, Kennedy, Los Mártires, Rafael Uribe </w:t>
              </w:r>
              <w:proofErr w:type="spellStart"/>
              <w:r w:rsidRPr="001248FA">
                <w:rPr>
                  <w:rFonts w:ascii="Arial" w:eastAsia="Calibri" w:hAnsi="Arial" w:cs="Arial"/>
                  <w:sz w:val="20"/>
                  <w:szCs w:val="20"/>
                  <w:lang w:eastAsia="x-none"/>
                </w:rPr>
                <w:t>Uribe</w:t>
              </w:r>
              <w:proofErr w:type="spellEnd"/>
              <w:r w:rsidRPr="001248FA">
                <w:rPr>
                  <w:rFonts w:ascii="Arial" w:eastAsia="Calibri" w:hAnsi="Arial" w:cs="Arial"/>
                  <w:sz w:val="20"/>
                  <w:szCs w:val="20"/>
                  <w:lang w:eastAsia="x-none"/>
                </w:rPr>
                <w:t>, San Cristóbal, Suba, Tunjuelito, Usaquén y Usme, con el fin de evaluar su estado actual y determinar los ajustes o intervenciones necesarias.</w:t>
              </w:r>
            </w:ins>
          </w:p>
          <w:p w14:paraId="62D9D45C" w14:textId="77777777" w:rsidR="00C66F34" w:rsidRPr="001248FA" w:rsidRDefault="00C66F34" w:rsidP="00C66F34">
            <w:pPr>
              <w:pStyle w:val="NormalWeb"/>
              <w:rPr>
                <w:ins w:id="234" w:author="Cesar Augusto Sosa Giraldo [2]" w:date="2026-03-09T14:54:00Z" w16du:dateUtc="2026-03-09T01:54:00Z"/>
                <w:rFonts w:ascii="Arial" w:eastAsia="Calibri" w:hAnsi="Arial" w:cs="Arial"/>
                <w:sz w:val="20"/>
                <w:szCs w:val="20"/>
                <w:lang w:eastAsia="x-none"/>
              </w:rPr>
            </w:pPr>
            <w:ins w:id="235" w:author="Cesar Augusto Sosa Giraldo [2]" w:date="2026-03-09T14:54:00Z" w16du:dateUtc="2026-03-09T01:54:00Z">
              <w:r w:rsidRPr="001248FA">
                <w:rPr>
                  <w:rFonts w:ascii="Arial" w:eastAsia="Calibri" w:hAnsi="Arial" w:cs="Arial"/>
                  <w:sz w:val="20"/>
                  <w:szCs w:val="20"/>
                  <w:lang w:eastAsia="x-none"/>
                </w:rPr>
                <w:t>Este proceso incluirá la revisión de la documentación técnica de cada equipo, la verificación de las condiciones electromecánicas e hidráulicas y el cumplimiento de los estándares de seguridad aplicables.</w:t>
              </w:r>
            </w:ins>
          </w:p>
          <w:p w14:paraId="59B4B772" w14:textId="4547B666" w:rsidR="00C66F34" w:rsidRPr="001248FA" w:rsidRDefault="00C66F34" w:rsidP="00C66F34">
            <w:pPr>
              <w:pStyle w:val="NormalWeb"/>
              <w:rPr>
                <w:ins w:id="236" w:author="Cesar Augusto Sosa Giraldo [2]" w:date="2026-03-09T14:54:00Z" w16du:dateUtc="2026-03-09T01:54:00Z"/>
                <w:rFonts w:ascii="Arial" w:eastAsia="Calibri" w:hAnsi="Arial" w:cs="Arial"/>
                <w:sz w:val="20"/>
                <w:szCs w:val="20"/>
                <w:lang w:eastAsia="x-none"/>
              </w:rPr>
            </w:pPr>
            <w:ins w:id="237" w:author="Cesar Augusto Sosa Giraldo [2]" w:date="2026-03-09T14:54:00Z" w16du:dateUtc="2026-03-09T01:54:00Z">
              <w:r w:rsidRPr="001248FA">
                <w:rPr>
                  <w:rFonts w:ascii="Arial" w:eastAsia="Calibri" w:hAnsi="Arial" w:cs="Arial"/>
                  <w:sz w:val="20"/>
                  <w:szCs w:val="20"/>
                  <w:lang w:eastAsia="x-none"/>
                </w:rPr>
                <w:t>Las localidades y unidades operativas relacionadas en el presente documento corresponden a aquellas identificadas inicialmente por la SDIS; no obstante, estas podrán variar de acuerdo con las priorizaciones institucionales o con los ajustes que se presenten durante el desarrollo del proceso contractual</w:t>
              </w:r>
            </w:ins>
            <w:ins w:id="238" w:author="Cesar Augusto Sosa Giraldo [2]" w:date="2026-03-09T14:55:00Z" w16du:dateUtc="2026-03-09T01:55:00Z">
              <w:r>
                <w:rPr>
                  <w:rFonts w:ascii="Arial" w:eastAsia="Calibri" w:hAnsi="Arial" w:cs="Arial"/>
                  <w:sz w:val="20"/>
                  <w:szCs w:val="20"/>
                  <w:lang w:eastAsia="x-none"/>
                </w:rPr>
                <w:t>.</w:t>
              </w:r>
            </w:ins>
          </w:p>
          <w:p w14:paraId="0FD5ABAB" w14:textId="04431BF6" w:rsidR="00243B32" w:rsidRPr="008872AD" w:rsidDel="00C66F34" w:rsidRDefault="00243B32" w:rsidP="00243B32">
            <w:pPr>
              <w:pStyle w:val="NormalWeb"/>
              <w:jc w:val="both"/>
              <w:rPr>
                <w:del w:id="239" w:author="Cesar Augusto Sosa Giraldo [2]" w:date="2026-03-09T14:54:00Z" w16du:dateUtc="2026-03-09T01:54:00Z"/>
                <w:rFonts w:ascii="Arial" w:hAnsi="Arial" w:cs="Arial"/>
                <w:sz w:val="20"/>
                <w:szCs w:val="20"/>
                <w:lang w:eastAsia="es-CO"/>
              </w:rPr>
            </w:pPr>
            <w:del w:id="240" w:author="Cesar Augusto Sosa Giraldo [2]" w:date="2026-03-09T14:54:00Z" w16du:dateUtc="2026-03-09T01:54:00Z">
              <w:r w:rsidRPr="638A9929" w:rsidDel="7E053A4F">
                <w:rPr>
                  <w:rFonts w:ascii="Arial" w:hAnsi="Arial" w:cs="Arial"/>
                  <w:sz w:val="20"/>
                  <w:szCs w:val="20"/>
                  <w:lang w:eastAsia="es-CO"/>
                </w:rPr>
                <w:delText xml:space="preserve">Realización de inspecciones técnicas en los equipos de movimiento vertical </w:delText>
              </w:r>
              <w:r w:rsidRPr="638A9929" w:rsidDel="7E053A4F">
                <w:rPr>
                  <w:rFonts w:ascii="Arial" w:hAnsi="Arial" w:cs="Arial"/>
                  <w:sz w:val="20"/>
                  <w:szCs w:val="20"/>
                  <w:highlight w:val="yellow"/>
                  <w:lang w:eastAsia="es-CO"/>
                </w:rPr>
                <w:delText>ubicados en el Nivel Central y las sedes operativas de la SDIS</w:delText>
              </w:r>
            </w:del>
            <w:ins w:id="241" w:author="Cesar Augusto Sosa Giraldo" w:date="2026-03-08T19:47:00Z">
              <w:del w:id="242" w:author="Cesar Augusto Sosa Giraldo [2]" w:date="2026-03-09T14:54:00Z" w16du:dateUtc="2026-03-09T01:54:00Z">
                <w:r w:rsidRPr="638A9929" w:rsidDel="4249E673">
                  <w:rPr>
                    <w:rFonts w:ascii="Arial" w:hAnsi="Arial" w:cs="Arial"/>
                    <w:sz w:val="20"/>
                    <w:szCs w:val="20"/>
                    <w:highlight w:val="yellow"/>
                    <w:lang w:eastAsia="es-CO"/>
                  </w:rPr>
                  <w:delText xml:space="preserve"> </w:delText>
                </w:r>
              </w:del>
            </w:ins>
            <w:ins w:id="243" w:author="Cesar Augusto Sosa Giraldo" w:date="2026-03-08T19:48:00Z">
              <w:del w:id="244" w:author="Cesar Augusto Sosa Giraldo [2]" w:date="2026-03-09T14:54:00Z" w16du:dateUtc="2026-03-09T01:54:00Z">
                <w:r w:rsidRPr="638A9929" w:rsidDel="4249E673">
                  <w:rPr>
                    <w:rFonts w:ascii="Arial" w:hAnsi="Arial" w:cs="Arial"/>
                    <w:sz w:val="20"/>
                    <w:szCs w:val="20"/>
                    <w:lang w:eastAsia="es-CO"/>
                  </w:rPr>
                  <w:delText xml:space="preserve">en las localidades de </w:delText>
                </w:r>
              </w:del>
            </w:ins>
            <w:ins w:id="245" w:author="Cesar Augusto Sosa Giraldo" w:date="2026-03-08T19:47:00Z">
              <w:del w:id="246" w:author="Cesar Augusto Sosa Giraldo [2]" w:date="2026-03-09T14:54:00Z" w16du:dateUtc="2026-03-09T01:54:00Z">
                <w:r w:rsidRPr="638A9929" w:rsidDel="4249E673">
                  <w:rPr>
                    <w:rFonts w:ascii="Arial" w:hAnsi="Arial" w:cs="Arial"/>
                    <w:sz w:val="20"/>
                    <w:szCs w:val="20"/>
                    <w:lang w:eastAsia="es-CO"/>
                  </w:rPr>
                  <w:delText xml:space="preserve">(Barrios Unidos, Bosa, Ciudad Bolivar, Engativa, </w:delText>
                </w:r>
                <w:r w:rsidRPr="638A9929" w:rsidDel="4249E673">
                  <w:rPr>
                    <w:rFonts w:ascii="Tahoma" w:hAnsi="Tahoma" w:cs="Tahoma"/>
                    <w:sz w:val="20"/>
                    <w:szCs w:val="20"/>
                    <w:lang w:eastAsia="es-CO"/>
                  </w:rPr>
                  <w:delText>⁠</w:delText>
                </w:r>
                <w:r w:rsidRPr="638A9929" w:rsidDel="4249E673">
                  <w:rPr>
                    <w:rFonts w:ascii="Arial" w:hAnsi="Arial" w:cs="Arial"/>
                    <w:sz w:val="20"/>
                    <w:szCs w:val="20"/>
                    <w:lang w:eastAsia="es-CO"/>
                  </w:rPr>
                  <w:delText>Kennedy,</w:delText>
                </w:r>
                <w:r w:rsidRPr="638A9929" w:rsidDel="4249E673">
                  <w:rPr>
                    <w:rFonts w:ascii="Tahoma" w:hAnsi="Tahoma" w:cs="Tahoma"/>
                    <w:sz w:val="20"/>
                    <w:szCs w:val="20"/>
                    <w:lang w:eastAsia="es-CO"/>
                  </w:rPr>
                  <w:delText>⁠</w:delText>
                </w:r>
                <w:r w:rsidRPr="638A9929" w:rsidDel="4249E673">
                  <w:rPr>
                    <w:rFonts w:ascii="Arial" w:hAnsi="Arial" w:cs="Arial"/>
                    <w:sz w:val="20"/>
                    <w:szCs w:val="20"/>
                    <w:lang w:eastAsia="es-CO"/>
                  </w:rPr>
                  <w:delText xml:space="preserve"> </w:delText>
                </w:r>
                <w:r w:rsidRPr="638A9929" w:rsidDel="4249E673">
                  <w:rPr>
                    <w:rFonts w:ascii="Tahoma" w:hAnsi="Tahoma" w:cs="Tahoma"/>
                    <w:sz w:val="20"/>
                    <w:szCs w:val="20"/>
                    <w:lang w:eastAsia="es-CO"/>
                  </w:rPr>
                  <w:delText>⁠</w:delText>
                </w:r>
                <w:r w:rsidRPr="638A9929" w:rsidDel="4249E673">
                  <w:rPr>
                    <w:rFonts w:ascii="Arial" w:hAnsi="Arial" w:cs="Arial"/>
                    <w:sz w:val="20"/>
                    <w:szCs w:val="20"/>
                    <w:lang w:eastAsia="es-CO"/>
                  </w:rPr>
                  <w:delText xml:space="preserve">Los Martires, Rafael Uribe Uribe, San Cristobal, Suba, Tunjuelito, </w:delText>
                </w:r>
                <w:r w:rsidRPr="638A9929" w:rsidDel="4249E673">
                  <w:rPr>
                    <w:rFonts w:ascii="Tahoma" w:hAnsi="Tahoma" w:cs="Tahoma"/>
                    <w:sz w:val="20"/>
                    <w:szCs w:val="20"/>
                    <w:lang w:eastAsia="es-CO"/>
                  </w:rPr>
                  <w:delText>⁠</w:delText>
                </w:r>
                <w:r w:rsidRPr="638A9929" w:rsidDel="4249E673">
                  <w:rPr>
                    <w:rFonts w:ascii="Arial" w:hAnsi="Arial" w:cs="Arial"/>
                    <w:sz w:val="20"/>
                    <w:szCs w:val="20"/>
                    <w:lang w:eastAsia="es-CO"/>
                  </w:rPr>
                  <w:delText>Usaquen, Usme</w:delText>
                </w:r>
              </w:del>
            </w:ins>
            <w:ins w:id="247" w:author="Cesar Augusto Sosa Giraldo" w:date="2026-03-08T19:48:00Z">
              <w:del w:id="248" w:author="Cesar Augusto Sosa Giraldo [2]" w:date="2026-03-09T14:54:00Z" w16du:dateUtc="2026-03-09T01:54:00Z">
                <w:r w:rsidRPr="638A9929" w:rsidDel="4249E673">
                  <w:rPr>
                    <w:rFonts w:ascii="Arial" w:hAnsi="Arial" w:cs="Arial"/>
                    <w:sz w:val="20"/>
                    <w:szCs w:val="20"/>
                    <w:lang w:eastAsia="es-CO"/>
                  </w:rPr>
                  <w:delText>)</w:delText>
                </w:r>
              </w:del>
            </w:ins>
            <w:del w:id="249" w:author="Cesar Augusto Sosa Giraldo [2]" w:date="2026-03-09T14:54:00Z" w16du:dateUtc="2026-03-09T01:54:00Z">
              <w:r w:rsidRPr="638A9929" w:rsidDel="7E053A4F">
                <w:rPr>
                  <w:rFonts w:ascii="Arial" w:hAnsi="Arial" w:cs="Arial"/>
                  <w:sz w:val="20"/>
                  <w:szCs w:val="20"/>
                  <w:highlight w:val="yellow"/>
                  <w:lang w:eastAsia="es-CO"/>
                </w:rPr>
                <w:delText>,</w:delText>
              </w:r>
              <w:r w:rsidRPr="638A9929" w:rsidDel="7E053A4F">
                <w:rPr>
                  <w:rFonts w:ascii="Arial" w:hAnsi="Arial" w:cs="Arial"/>
                  <w:sz w:val="20"/>
                  <w:szCs w:val="20"/>
                  <w:lang w:eastAsia="es-CO"/>
                </w:rPr>
                <w:delText xml:space="preserve"> </w:delText>
              </w:r>
              <w:commentRangeStart w:id="250"/>
              <w:commentRangeStart w:id="251"/>
              <w:commentRangeStart w:id="252"/>
              <w:commentRangeStart w:id="253"/>
              <w:r w:rsidRPr="638A9929" w:rsidDel="7E053A4F">
                <w:rPr>
                  <w:rFonts w:ascii="Arial" w:hAnsi="Arial" w:cs="Arial"/>
                  <w:sz w:val="20"/>
                  <w:szCs w:val="20"/>
                  <w:lang w:eastAsia="es-CO"/>
                </w:rPr>
                <w:delText>con</w:delText>
              </w:r>
            </w:del>
            <w:commentRangeEnd w:id="250"/>
            <w:r>
              <w:rPr>
                <w:rStyle w:val="CommentReference"/>
              </w:rPr>
              <w:commentReference w:id="250"/>
            </w:r>
            <w:commentRangeEnd w:id="251"/>
            <w:r>
              <w:rPr>
                <w:rStyle w:val="CommentReference"/>
              </w:rPr>
              <w:commentReference w:id="251"/>
            </w:r>
            <w:commentRangeEnd w:id="252"/>
            <w:r>
              <w:rPr>
                <w:rStyle w:val="CommentReference"/>
              </w:rPr>
              <w:commentReference w:id="252"/>
            </w:r>
            <w:commentRangeEnd w:id="253"/>
            <w:r>
              <w:rPr>
                <w:rStyle w:val="CommentReference"/>
              </w:rPr>
              <w:commentReference w:id="253"/>
            </w:r>
            <w:del w:id="254" w:author="Cesar Augusto Sosa Giraldo [2]" w:date="2026-03-09T14:54:00Z" w16du:dateUtc="2026-03-09T01:54:00Z">
              <w:r w:rsidRPr="638A9929" w:rsidDel="7E053A4F">
                <w:rPr>
                  <w:rFonts w:ascii="Arial" w:hAnsi="Arial" w:cs="Arial"/>
                  <w:sz w:val="20"/>
                  <w:szCs w:val="20"/>
                  <w:lang w:eastAsia="es-CO"/>
                </w:rPr>
                <w:delText xml:space="preserve"> el fin de evaluar su estado actual y determinar los ajustes o intervenciones necesarias. Este proceso incluirá la revisión de la documentación técnica de cada equipo, verificación de condiciones  electromecánicas e hidráulicas y el cumplimiento de los estándares de seguridad.</w:delText>
              </w:r>
            </w:del>
          </w:p>
          <w:p w14:paraId="13277269" w14:textId="0B81EBA6" w:rsidR="00243B32" w:rsidRPr="008872AD" w:rsidRDefault="7E053A4F" w:rsidP="140C9A18">
            <w:pPr>
              <w:pStyle w:val="NormalWeb"/>
              <w:jc w:val="both"/>
              <w:rPr>
                <w:rFonts w:ascii="Arial" w:hAnsi="Arial" w:cs="Arial"/>
                <w:sz w:val="20"/>
                <w:szCs w:val="20"/>
                <w:highlight w:val="yellow"/>
                <w:lang w:eastAsia="es-CO"/>
              </w:rPr>
            </w:pPr>
            <w:commentRangeStart w:id="255"/>
            <w:commentRangeStart w:id="256"/>
            <w:commentRangeStart w:id="257"/>
            <w:commentRangeStart w:id="258"/>
            <w:r w:rsidRPr="638A9929">
              <w:rPr>
                <w:rFonts w:ascii="Arial" w:hAnsi="Arial" w:cs="Arial"/>
                <w:sz w:val="20"/>
                <w:szCs w:val="20"/>
                <w:highlight w:val="yellow"/>
                <w:lang w:eastAsia="es-CO"/>
              </w:rPr>
              <w:t xml:space="preserve">Cada inspección será </w:t>
            </w:r>
            <w:ins w:id="259" w:author="John Mauricio Contreras Diaz" w:date="2026-03-25T14:58:00Z" w16du:dateUtc="2026-03-25T14:58:34Z">
              <w:r w:rsidR="1289297B" w:rsidRPr="638A9929">
                <w:rPr>
                  <w:rFonts w:ascii="Arial" w:hAnsi="Arial" w:cs="Arial"/>
                  <w:sz w:val="20"/>
                  <w:szCs w:val="20"/>
                  <w:highlight w:val="yellow"/>
                  <w:lang w:eastAsia="es-CO"/>
                </w:rPr>
                <w:t xml:space="preserve">realizada </w:t>
              </w:r>
            </w:ins>
            <w:del w:id="260" w:author="John Mauricio Contreras Diaz" w:date="2026-03-25T14:58:00Z" w16du:dateUtc="2026-03-25T14:58:35Z">
              <w:r w:rsidR="00243B32" w:rsidRPr="638A9929" w:rsidDel="7E053A4F">
                <w:rPr>
                  <w:rFonts w:ascii="Arial" w:hAnsi="Arial" w:cs="Arial"/>
                  <w:sz w:val="20"/>
                  <w:szCs w:val="20"/>
                  <w:highlight w:val="yellow"/>
                  <w:lang w:eastAsia="es-CO"/>
                </w:rPr>
                <w:delText xml:space="preserve">llevada a cabo </w:delText>
              </w:r>
            </w:del>
            <w:r w:rsidRPr="638A9929">
              <w:rPr>
                <w:rFonts w:ascii="Arial" w:hAnsi="Arial" w:cs="Arial"/>
                <w:sz w:val="20"/>
                <w:szCs w:val="20"/>
                <w:highlight w:val="yellow"/>
                <w:lang w:eastAsia="es-CO"/>
              </w:rPr>
              <w:t>por el contratista, quien deberá</w:t>
            </w:r>
            <w:ins w:id="261" w:author="John Mauricio Contreras Diaz" w:date="2026-03-25T14:58:00Z" w16du:dateUtc="2026-03-25T14:58:50Z">
              <w:r w:rsidR="57806100" w:rsidRPr="638A9929">
                <w:rPr>
                  <w:rFonts w:ascii="Arial" w:hAnsi="Arial" w:cs="Arial"/>
                  <w:sz w:val="20"/>
                  <w:szCs w:val="20"/>
                  <w:highlight w:val="yellow"/>
                  <w:lang w:eastAsia="es-CO"/>
                </w:rPr>
                <w:t xml:space="preserve"> efectuar </w:t>
              </w:r>
            </w:ins>
            <w:del w:id="262" w:author="John Mauricio Contreras Diaz" w:date="2026-03-25T14:58:00Z" w16du:dateUtc="2026-03-25T14:58:55Z">
              <w:r w:rsidR="00243B32" w:rsidRPr="638A9929" w:rsidDel="7E053A4F">
                <w:rPr>
                  <w:rFonts w:ascii="Arial" w:hAnsi="Arial" w:cs="Arial"/>
                  <w:sz w:val="20"/>
                  <w:szCs w:val="20"/>
                  <w:highlight w:val="yellow"/>
                  <w:lang w:eastAsia="es-CO"/>
                </w:rPr>
                <w:delText xml:space="preserve"> realizar </w:delText>
              </w:r>
            </w:del>
            <w:r w:rsidRPr="638A9929">
              <w:rPr>
                <w:rFonts w:ascii="Arial" w:hAnsi="Arial" w:cs="Arial"/>
                <w:sz w:val="20"/>
                <w:szCs w:val="20"/>
                <w:highlight w:val="yellow"/>
                <w:lang w:eastAsia="es-CO"/>
              </w:rPr>
              <w:t>un levantamiento detallado de las condiciones de operación de los equipos,</w:t>
            </w:r>
            <w:ins w:id="263" w:author="John Mauricio Contreras Diaz" w:date="2026-03-25T14:59:00Z" w16du:dateUtc="2026-03-25T14:59:14Z">
              <w:r w:rsidR="55251DF3" w:rsidRPr="638A9929">
                <w:rPr>
                  <w:rFonts w:ascii="Arial" w:hAnsi="Arial" w:cs="Arial"/>
                  <w:sz w:val="20"/>
                  <w:szCs w:val="20"/>
                  <w:highlight w:val="yellow"/>
                  <w:lang w:eastAsia="es-CO"/>
                </w:rPr>
                <w:t xml:space="preserve"> el cual incluirá </w:t>
              </w:r>
            </w:ins>
            <w:del w:id="264" w:author="John Mauricio Contreras Diaz" w:date="2026-03-25T14:59:00Z" w16du:dateUtc="2026-03-25T14:59:21Z">
              <w:r w:rsidR="00243B32" w:rsidRPr="638A9929" w:rsidDel="7E053A4F">
                <w:rPr>
                  <w:rFonts w:ascii="Arial" w:hAnsi="Arial" w:cs="Arial"/>
                  <w:sz w:val="20"/>
                  <w:szCs w:val="20"/>
                  <w:highlight w:val="yellow"/>
                  <w:lang w:eastAsia="es-CO"/>
                </w:rPr>
                <w:delText xml:space="preserve"> incluyendo </w:delText>
              </w:r>
            </w:del>
            <w:r w:rsidRPr="638A9929">
              <w:rPr>
                <w:rFonts w:ascii="Arial" w:hAnsi="Arial" w:cs="Arial"/>
                <w:sz w:val="20"/>
                <w:szCs w:val="20"/>
                <w:highlight w:val="yellow"/>
                <w:lang w:eastAsia="es-CO"/>
              </w:rPr>
              <w:t>la recopilación de evidencias fotográficas y la elaboración de</w:t>
            </w:r>
            <w:ins w:id="265" w:author="John Mauricio Contreras Diaz" w:date="2026-03-25T14:59:00Z" w16du:dateUtc="2026-03-25T14:59:39Z">
              <w:r w:rsidR="2C1D4823" w:rsidRPr="638A9929">
                <w:rPr>
                  <w:rFonts w:ascii="Arial" w:hAnsi="Arial" w:cs="Arial"/>
                  <w:sz w:val="20"/>
                  <w:szCs w:val="20"/>
                  <w:highlight w:val="yellow"/>
                  <w:lang w:eastAsia="es-CO"/>
                </w:rPr>
                <w:t xml:space="preserve"> los correspondientes </w:t>
              </w:r>
            </w:ins>
            <w:del w:id="266" w:author="John Mauricio Contreras Diaz" w:date="2026-03-25T14:59:00Z" w16du:dateUtc="2026-03-25T14:59:40Z">
              <w:r w:rsidR="00243B32" w:rsidRPr="638A9929" w:rsidDel="7E053A4F">
                <w:rPr>
                  <w:rFonts w:ascii="Arial" w:hAnsi="Arial" w:cs="Arial"/>
                  <w:sz w:val="20"/>
                  <w:szCs w:val="20"/>
                  <w:highlight w:val="yellow"/>
                  <w:lang w:eastAsia="es-CO"/>
                </w:rPr>
                <w:delText xml:space="preserve"> </w:delText>
              </w:r>
            </w:del>
            <w:r w:rsidRPr="638A9929">
              <w:rPr>
                <w:rFonts w:ascii="Arial" w:hAnsi="Arial" w:cs="Arial"/>
                <w:sz w:val="20"/>
                <w:szCs w:val="20"/>
                <w:highlight w:val="yellow"/>
                <w:lang w:eastAsia="es-CO"/>
              </w:rPr>
              <w:t xml:space="preserve">informes técnicos. En caso de ser necesario, </w:t>
            </w:r>
            <w:ins w:id="267" w:author="John Mauricio Contreras Diaz" w:date="2026-03-25T15:00:00Z" w16du:dateUtc="2026-03-25T15:00:20Z">
              <w:r w:rsidR="2998DB4B" w:rsidRPr="638A9929">
                <w:rPr>
                  <w:rFonts w:ascii="Arial" w:hAnsi="Arial" w:cs="Arial"/>
                  <w:sz w:val="20"/>
                  <w:szCs w:val="20"/>
                  <w:highlight w:val="yellow"/>
                  <w:lang w:eastAsia="es-CO"/>
                </w:rPr>
                <w:t xml:space="preserve">el contratista deberá </w:t>
              </w:r>
            </w:ins>
            <w:del w:id="268" w:author="John Mauricio Contreras Diaz" w:date="2026-03-25T15:00:00Z" w16du:dateUtc="2026-03-25T15:00:21Z">
              <w:r w:rsidR="00243B32" w:rsidRPr="638A9929" w:rsidDel="7E053A4F">
                <w:rPr>
                  <w:rFonts w:ascii="Arial" w:hAnsi="Arial" w:cs="Arial"/>
                  <w:sz w:val="20"/>
                  <w:szCs w:val="20"/>
                  <w:highlight w:val="yellow"/>
                  <w:lang w:eastAsia="es-CO"/>
                </w:rPr>
                <w:delText xml:space="preserve">se </w:delText>
              </w:r>
            </w:del>
            <w:r w:rsidRPr="638A9929">
              <w:rPr>
                <w:rFonts w:ascii="Arial" w:hAnsi="Arial" w:cs="Arial"/>
                <w:sz w:val="20"/>
                <w:szCs w:val="20"/>
                <w:highlight w:val="yellow"/>
                <w:lang w:eastAsia="es-CO"/>
              </w:rPr>
              <w:t>formular</w:t>
            </w:r>
            <w:del w:id="269" w:author="John Mauricio Contreras Diaz" w:date="2026-03-25T15:00:00Z" w16du:dateUtc="2026-03-25T15:00:24Z">
              <w:r w:rsidR="00243B32" w:rsidRPr="638A9929" w:rsidDel="7E053A4F">
                <w:rPr>
                  <w:rFonts w:ascii="Arial" w:hAnsi="Arial" w:cs="Arial"/>
                  <w:sz w:val="20"/>
                  <w:szCs w:val="20"/>
                  <w:highlight w:val="yellow"/>
                  <w:lang w:eastAsia="es-CO"/>
                </w:rPr>
                <w:delText xml:space="preserve">án </w:delText>
              </w:r>
            </w:del>
            <w:r w:rsidRPr="638A9929">
              <w:rPr>
                <w:rFonts w:ascii="Arial" w:hAnsi="Arial" w:cs="Arial"/>
                <w:sz w:val="20"/>
                <w:szCs w:val="20"/>
                <w:highlight w:val="yellow"/>
                <w:lang w:eastAsia="es-CO"/>
              </w:rPr>
              <w:t>recomendaciones</w:t>
            </w:r>
            <w:ins w:id="270" w:author="John Mauricio Contreras Diaz" w:date="2026-03-25T15:00:00Z" w16du:dateUtc="2026-03-25T15:00:33Z">
              <w:r w:rsidR="6F1627B5" w:rsidRPr="638A9929">
                <w:rPr>
                  <w:rFonts w:ascii="Arial" w:hAnsi="Arial" w:cs="Arial"/>
                  <w:sz w:val="20"/>
                  <w:szCs w:val="20"/>
                  <w:highlight w:val="yellow"/>
                  <w:lang w:eastAsia="es-CO"/>
                </w:rPr>
                <w:t xml:space="preserve"> necesarias </w:t>
              </w:r>
            </w:ins>
            <w:del w:id="271" w:author="John Mauricio Contreras Diaz" w:date="2026-03-25T15:00:00Z" w16du:dateUtc="2026-03-25T15:00:34Z">
              <w:r w:rsidR="00243B32" w:rsidRPr="638A9929" w:rsidDel="7E053A4F">
                <w:rPr>
                  <w:rFonts w:ascii="Arial" w:hAnsi="Arial" w:cs="Arial"/>
                  <w:sz w:val="20"/>
                  <w:szCs w:val="20"/>
                  <w:highlight w:val="yellow"/>
                  <w:lang w:eastAsia="es-CO"/>
                </w:rPr>
                <w:delText xml:space="preserve"> </w:delText>
              </w:r>
            </w:del>
            <w:r w:rsidRPr="638A9929">
              <w:rPr>
                <w:rFonts w:ascii="Arial" w:hAnsi="Arial" w:cs="Arial"/>
                <w:sz w:val="20"/>
                <w:szCs w:val="20"/>
                <w:highlight w:val="yellow"/>
                <w:lang w:eastAsia="es-CO"/>
              </w:rPr>
              <w:t>para la adecuación</w:t>
            </w:r>
            <w:ins w:id="272" w:author="John Mauricio Contreras Diaz" w:date="2026-03-25T15:00:00Z" w16du:dateUtc="2026-03-25T15:00:46Z">
              <w:r w:rsidR="719D52AE" w:rsidRPr="638A9929">
                <w:rPr>
                  <w:rFonts w:ascii="Arial" w:hAnsi="Arial" w:cs="Arial"/>
                  <w:sz w:val="20"/>
                  <w:szCs w:val="20"/>
                  <w:highlight w:val="yellow"/>
                  <w:lang w:eastAsia="es-CO"/>
                </w:rPr>
                <w:t>,</w:t>
              </w:r>
            </w:ins>
            <w:r w:rsidRPr="638A9929">
              <w:rPr>
                <w:rFonts w:ascii="Arial" w:hAnsi="Arial" w:cs="Arial"/>
                <w:sz w:val="20"/>
                <w:szCs w:val="20"/>
                <w:highlight w:val="yellow"/>
                <w:lang w:eastAsia="es-CO"/>
              </w:rPr>
              <w:t xml:space="preserve"> o</w:t>
            </w:r>
            <w:ins w:id="273" w:author="John Mauricio Contreras Diaz" w:date="2026-03-25T15:00:00Z" w16du:dateUtc="2026-03-25T15:00:54Z">
              <w:r w:rsidR="13B9BD02" w:rsidRPr="638A9929">
                <w:rPr>
                  <w:rFonts w:ascii="Arial" w:hAnsi="Arial" w:cs="Arial"/>
                  <w:sz w:val="20"/>
                  <w:szCs w:val="20"/>
                  <w:highlight w:val="yellow"/>
                  <w:lang w:eastAsia="es-CO"/>
                </w:rPr>
                <w:t>ptimización o</w:t>
              </w:r>
            </w:ins>
            <w:r w:rsidRPr="638A9929">
              <w:rPr>
                <w:rFonts w:ascii="Arial" w:hAnsi="Arial" w:cs="Arial"/>
                <w:sz w:val="20"/>
                <w:szCs w:val="20"/>
                <w:highlight w:val="yellow"/>
                <w:lang w:eastAsia="es-CO"/>
              </w:rPr>
              <w:t xml:space="preserve"> modernización de los equipos, con el</w:t>
            </w:r>
            <w:ins w:id="274" w:author="John Mauricio Contreras Diaz" w:date="2026-03-25T15:01:00Z" w16du:dateUtc="2026-03-25T15:01:02Z">
              <w:r w:rsidR="5FB6033B" w:rsidRPr="638A9929">
                <w:rPr>
                  <w:rFonts w:ascii="Arial" w:hAnsi="Arial" w:cs="Arial"/>
                  <w:sz w:val="20"/>
                  <w:szCs w:val="20"/>
                  <w:highlight w:val="yellow"/>
                  <w:lang w:eastAsia="es-CO"/>
                </w:rPr>
                <w:t xml:space="preserve"> fin </w:t>
              </w:r>
            </w:ins>
            <w:del w:id="275" w:author="John Mauricio Contreras Diaz" w:date="2026-03-25T15:01:00Z" w16du:dateUtc="2026-03-25T15:01:03Z">
              <w:r w:rsidR="00243B32" w:rsidRPr="638A9929" w:rsidDel="7E053A4F">
                <w:rPr>
                  <w:rFonts w:ascii="Arial" w:hAnsi="Arial" w:cs="Arial"/>
                  <w:sz w:val="20"/>
                  <w:szCs w:val="20"/>
                  <w:highlight w:val="yellow"/>
                  <w:lang w:eastAsia="es-CO"/>
                </w:rPr>
                <w:delText xml:space="preserve"> objetivo </w:delText>
              </w:r>
            </w:del>
            <w:r w:rsidRPr="638A9929">
              <w:rPr>
                <w:rFonts w:ascii="Arial" w:hAnsi="Arial" w:cs="Arial"/>
                <w:sz w:val="20"/>
                <w:szCs w:val="20"/>
                <w:highlight w:val="yellow"/>
                <w:lang w:eastAsia="es-CO"/>
              </w:rPr>
              <w:t>de garantizar su correcto funcionamiento y la seguridad de los usuarios.</w:t>
            </w:r>
            <w:commentRangeEnd w:id="255"/>
            <w:r w:rsidR="00243B32">
              <w:rPr>
                <w:rStyle w:val="CommentReference"/>
              </w:rPr>
              <w:commentReference w:id="255"/>
            </w:r>
            <w:commentRangeEnd w:id="256"/>
            <w:r w:rsidR="00243B32">
              <w:rPr>
                <w:rStyle w:val="CommentReference"/>
              </w:rPr>
              <w:commentReference w:id="256"/>
            </w:r>
            <w:commentRangeEnd w:id="257"/>
            <w:r w:rsidR="00243B32">
              <w:rPr>
                <w:rStyle w:val="CommentReference"/>
              </w:rPr>
              <w:commentReference w:id="257"/>
            </w:r>
            <w:commentRangeEnd w:id="258"/>
            <w:r w:rsidR="00243B32">
              <w:rPr>
                <w:rStyle w:val="CommentReference"/>
              </w:rPr>
              <w:commentReference w:id="258"/>
            </w:r>
          </w:p>
          <w:p w14:paraId="3BA62CF6" w14:textId="5B3F32D6" w:rsidR="000532C7" w:rsidRPr="00243B32" w:rsidRDefault="7E053A4F" w:rsidP="00243B32">
            <w:pPr>
              <w:pStyle w:val="NormalWeb"/>
              <w:jc w:val="both"/>
              <w:rPr>
                <w:rFonts w:ascii="Arial" w:hAnsi="Arial" w:cs="Arial"/>
                <w:sz w:val="20"/>
                <w:szCs w:val="20"/>
                <w:lang w:eastAsia="es-CO"/>
              </w:rPr>
            </w:pPr>
            <w:r w:rsidRPr="638A9929">
              <w:rPr>
                <w:rFonts w:ascii="Arial" w:hAnsi="Arial" w:cs="Arial"/>
                <w:sz w:val="20"/>
                <w:szCs w:val="20"/>
                <w:lang w:eastAsia="es-CO"/>
              </w:rPr>
              <w:t>Adicionalmente, se requerirá la emisión de certificaciones de inspección en cumplimiento con el Acuerdo 470 del 2011</w:t>
            </w:r>
            <w:r w:rsidR="6276B0D6" w:rsidRPr="638A9929">
              <w:rPr>
                <w:rFonts w:ascii="Arial" w:hAnsi="Arial" w:cs="Arial"/>
                <w:sz w:val="20"/>
                <w:szCs w:val="20"/>
                <w:lang w:eastAsia="es-CO"/>
              </w:rPr>
              <w:t xml:space="preserve"> </w:t>
            </w:r>
            <w:r w:rsidR="5E34C409" w:rsidRPr="638A9929">
              <w:rPr>
                <w:rFonts w:ascii="Arial" w:hAnsi="Arial" w:cs="Arial"/>
                <w:sz w:val="20"/>
                <w:szCs w:val="20"/>
              </w:rPr>
              <w:t xml:space="preserve">modificado por el Acuerdo 786 de 2020, por medio del cual </w:t>
            </w:r>
            <w:r w:rsidR="5E34C409" w:rsidRPr="638A9929">
              <w:rPr>
                <w:rFonts w:ascii="Arial" w:hAnsi="Arial" w:cs="Arial"/>
                <w:sz w:val="20"/>
                <w:szCs w:val="20"/>
                <w:highlight w:val="yellow"/>
              </w:rPr>
              <w:t>“</w:t>
            </w:r>
            <w:r w:rsidR="5E34C409" w:rsidRPr="638A9929">
              <w:rPr>
                <w:rFonts w:ascii="Arial" w:hAnsi="Arial" w:cs="Arial"/>
                <w:i/>
                <w:iCs/>
                <w:sz w:val="20"/>
                <w:szCs w:val="20"/>
                <w:highlight w:val="yellow"/>
              </w:rPr>
              <w:t>se establece como obligatoria la revisión general anual de los sistemas de transporte vertical</w:t>
            </w:r>
            <w:r w:rsidR="5E34C409" w:rsidRPr="638A9929">
              <w:rPr>
                <w:rFonts w:ascii="Arial" w:hAnsi="Arial" w:cs="Arial"/>
                <w:sz w:val="20"/>
                <w:szCs w:val="20"/>
                <w:highlight w:val="yellow"/>
              </w:rPr>
              <w:t xml:space="preserve"> </w:t>
            </w:r>
            <w:r w:rsidR="5E34C409" w:rsidRPr="638A9929">
              <w:rPr>
                <w:rFonts w:ascii="Arial" w:hAnsi="Arial" w:cs="Arial"/>
                <w:i/>
                <w:iCs/>
                <w:sz w:val="20"/>
                <w:szCs w:val="20"/>
                <w:highlight w:val="yellow"/>
              </w:rPr>
              <w:t>en edificaciones y puertas eléctricas en el Distrito Capital y se dictan otras disposiciones</w:t>
            </w:r>
            <w:commentRangeStart w:id="276"/>
            <w:commentRangeStart w:id="277"/>
            <w:r w:rsidR="5E34C409" w:rsidRPr="638A9929">
              <w:rPr>
                <w:rFonts w:ascii="Arial" w:hAnsi="Arial" w:cs="Arial"/>
                <w:i/>
                <w:iCs/>
                <w:sz w:val="20"/>
                <w:szCs w:val="20"/>
              </w:rPr>
              <w:t>”</w:t>
            </w:r>
            <w:r w:rsidR="6276B0D6" w:rsidRPr="638A9929">
              <w:rPr>
                <w:rFonts w:ascii="Arial" w:hAnsi="Arial" w:cs="Arial"/>
                <w:sz w:val="20"/>
                <w:szCs w:val="20"/>
                <w:lang w:eastAsia="es-CO"/>
              </w:rPr>
              <w:t>,</w:t>
            </w:r>
            <w:commentRangeEnd w:id="276"/>
            <w:r w:rsidR="00243B32">
              <w:rPr>
                <w:rStyle w:val="CommentReference"/>
              </w:rPr>
              <w:commentReference w:id="276"/>
            </w:r>
            <w:commentRangeEnd w:id="277"/>
            <w:r w:rsidR="00243B32">
              <w:rPr>
                <w:rStyle w:val="CommentReference"/>
              </w:rPr>
              <w:commentReference w:id="277"/>
            </w:r>
            <w:r w:rsidR="6276B0D6" w:rsidRPr="638A9929">
              <w:rPr>
                <w:rFonts w:ascii="Arial" w:hAnsi="Arial" w:cs="Arial"/>
                <w:sz w:val="20"/>
                <w:szCs w:val="20"/>
                <w:lang w:eastAsia="es-CO"/>
              </w:rPr>
              <w:t xml:space="preserve"> expedido por el Concejo de Bogotá,</w:t>
            </w:r>
            <w:r w:rsidR="5E34C409" w:rsidRPr="638A9929">
              <w:rPr>
                <w:rFonts w:ascii="Arial" w:hAnsi="Arial" w:cs="Arial"/>
                <w:sz w:val="20"/>
                <w:szCs w:val="20"/>
                <w:lang w:eastAsia="es-CO"/>
              </w:rPr>
              <w:t xml:space="preserve"> </w:t>
            </w:r>
            <w:r w:rsidRPr="638A9929">
              <w:rPr>
                <w:rFonts w:ascii="Arial" w:hAnsi="Arial" w:cs="Arial"/>
                <w:sz w:val="20"/>
                <w:szCs w:val="20"/>
                <w:lang w:eastAsia="es-CO"/>
              </w:rPr>
              <w:t>y las Normas Técnicas Colombianas aplicables. Estas certificaciones serán fundamentales para la operatividad de los equipos de movimiento vertical en las instalaciones del Nivel Central y las sedes operativas de la SDIS, asegurando su uso seguro y adecuado.</w:t>
            </w:r>
          </w:p>
          <w:p w14:paraId="57CA4BA9" w14:textId="44244848" w:rsidR="0044678C" w:rsidRPr="00B0642F" w:rsidRDefault="00031492" w:rsidP="00243B32">
            <w:pPr>
              <w:pStyle w:val="ListParagraph"/>
              <w:numPr>
                <w:ilvl w:val="1"/>
                <w:numId w:val="7"/>
              </w:numPr>
              <w:spacing w:after="0" w:line="240" w:lineRule="auto"/>
              <w:jc w:val="both"/>
              <w:rPr>
                <w:rFonts w:ascii="Arial" w:hAnsi="Arial" w:cs="Arial"/>
                <w:b/>
              </w:rPr>
            </w:pPr>
            <w:r w:rsidRPr="00B0642F">
              <w:rPr>
                <w:rFonts w:ascii="Arial" w:hAnsi="Arial" w:cs="Arial"/>
                <w:b/>
              </w:rPr>
              <w:t>PLAZO DE EJECUCIÓN:</w:t>
            </w:r>
          </w:p>
          <w:p w14:paraId="06C56EA3" w14:textId="77777777" w:rsidR="0044678C" w:rsidRPr="00B0642F" w:rsidRDefault="0044678C" w:rsidP="002A632F">
            <w:pPr>
              <w:spacing w:after="0" w:line="240" w:lineRule="auto"/>
              <w:ind w:left="360"/>
              <w:jc w:val="both"/>
              <w:rPr>
                <w:rFonts w:ascii="Arial" w:hAnsi="Arial" w:cs="Arial"/>
                <w:bCs/>
              </w:rPr>
            </w:pPr>
          </w:p>
          <w:p w14:paraId="4901FEDF" w14:textId="4A8AE1A7" w:rsidR="00507B9A" w:rsidRPr="00B0642F" w:rsidRDefault="00507B9A" w:rsidP="27925F35">
            <w:pPr>
              <w:spacing w:after="0" w:line="240" w:lineRule="auto"/>
              <w:jc w:val="both"/>
              <w:rPr>
                <w:rFonts w:ascii="Arial" w:hAnsi="Arial" w:cs="Arial"/>
              </w:rPr>
            </w:pPr>
            <w:r w:rsidRPr="27925F35">
              <w:rPr>
                <w:rFonts w:ascii="Arial" w:hAnsi="Arial" w:cs="Arial"/>
              </w:rPr>
              <w:t xml:space="preserve">El plazo de ejecución del contrato </w:t>
            </w:r>
            <w:commentRangeStart w:id="278"/>
            <w:commentRangeStart w:id="279"/>
            <w:commentRangeStart w:id="280"/>
            <w:commentRangeStart w:id="281"/>
            <w:commentRangeStart w:id="282"/>
            <w:commentRangeStart w:id="283"/>
            <w:r w:rsidRPr="27925F35">
              <w:rPr>
                <w:rFonts w:ascii="Arial" w:hAnsi="Arial" w:cs="Arial"/>
              </w:rPr>
              <w:t>e</w:t>
            </w:r>
            <w:commentRangeEnd w:id="278"/>
            <w:r w:rsidRPr="27925F35">
              <w:rPr>
                <w:rStyle w:val="CommentReference"/>
                <w:rFonts w:ascii="Arial" w:hAnsi="Arial" w:cs="Arial"/>
                <w:sz w:val="22"/>
              </w:rPr>
              <w:commentReference w:id="278"/>
            </w:r>
            <w:commentRangeEnd w:id="279"/>
            <w:r>
              <w:rPr>
                <w:rStyle w:val="CommentReference"/>
              </w:rPr>
              <w:commentReference w:id="279"/>
            </w:r>
            <w:commentRangeEnd w:id="280"/>
            <w:r>
              <w:rPr>
                <w:rStyle w:val="CommentReference"/>
              </w:rPr>
              <w:commentReference w:id="280"/>
            </w:r>
            <w:commentRangeEnd w:id="281"/>
            <w:r>
              <w:rPr>
                <w:rStyle w:val="CommentReference"/>
              </w:rPr>
              <w:commentReference w:id="281"/>
            </w:r>
            <w:commentRangeEnd w:id="282"/>
            <w:r>
              <w:rPr>
                <w:rStyle w:val="CommentReference"/>
              </w:rPr>
              <w:commentReference w:id="282"/>
            </w:r>
            <w:commentRangeEnd w:id="283"/>
            <w:r w:rsidR="00D2500E">
              <w:rPr>
                <w:rStyle w:val="CommentReference"/>
                <w:szCs w:val="20"/>
                <w:lang w:val="x-none" w:eastAsia="x-none"/>
              </w:rPr>
              <w:commentReference w:id="283"/>
            </w:r>
            <w:r w:rsidRPr="27925F35">
              <w:rPr>
                <w:rFonts w:ascii="Arial" w:hAnsi="Arial" w:cs="Arial"/>
              </w:rPr>
              <w:t xml:space="preserve">s hasta </w:t>
            </w:r>
            <w:r w:rsidRPr="27925F35">
              <w:rPr>
                <w:rFonts w:ascii="Arial" w:hAnsi="Arial" w:cs="Arial"/>
                <w:b/>
                <w:bCs/>
              </w:rPr>
              <w:t>el 31 de diciembre de 202</w:t>
            </w:r>
            <w:r w:rsidR="00644421" w:rsidRPr="27925F35">
              <w:rPr>
                <w:rFonts w:ascii="Arial" w:hAnsi="Arial" w:cs="Arial"/>
                <w:b/>
                <w:bCs/>
              </w:rPr>
              <w:t>6</w:t>
            </w:r>
            <w:r w:rsidRPr="27925F35">
              <w:rPr>
                <w:rFonts w:ascii="Arial" w:hAnsi="Arial" w:cs="Arial"/>
                <w:b/>
                <w:bCs/>
              </w:rPr>
              <w:t xml:space="preserve"> o hasta agotar los recursos del presupuesto oficial pactado, lo que ocurra primero</w:t>
            </w:r>
            <w:r w:rsidRPr="27925F35">
              <w:rPr>
                <w:rFonts w:ascii="Arial" w:hAnsi="Arial" w:cs="Arial"/>
              </w:rPr>
              <w:t>, contados a partir de la fecha del acta de inicio suscrita por el CONTRATISTA y el SUPERVISOR del contrato designado por la SDIS, previo cumplimiento de los requisitos de perfeccionamiento y ejecución</w:t>
            </w:r>
            <w:r w:rsidR="00536128" w:rsidRPr="27925F35">
              <w:rPr>
                <w:rFonts w:ascii="Arial" w:hAnsi="Arial" w:cs="Arial"/>
              </w:rPr>
              <w:t xml:space="preserve"> del mismo</w:t>
            </w:r>
            <w:r w:rsidRPr="27925F35">
              <w:rPr>
                <w:rFonts w:ascii="Arial" w:hAnsi="Arial" w:cs="Arial"/>
              </w:rPr>
              <w:t>.</w:t>
            </w:r>
          </w:p>
          <w:p w14:paraId="77555EEA" w14:textId="77777777" w:rsidR="00EF3D11" w:rsidRPr="00B0642F" w:rsidRDefault="00EF3D11" w:rsidP="002A632F">
            <w:pPr>
              <w:spacing w:after="0" w:line="240" w:lineRule="auto"/>
              <w:jc w:val="both"/>
              <w:rPr>
                <w:rFonts w:ascii="Arial" w:hAnsi="Arial" w:cs="Arial"/>
                <w:bCs/>
              </w:rPr>
            </w:pPr>
          </w:p>
          <w:p w14:paraId="23953F43" w14:textId="1027D9A6" w:rsidR="0044678C" w:rsidRPr="00B0642F" w:rsidRDefault="4D39D5EF" w:rsidP="27925F35">
            <w:pPr>
              <w:pStyle w:val="ListParagraph"/>
              <w:numPr>
                <w:ilvl w:val="1"/>
                <w:numId w:val="7"/>
              </w:numPr>
              <w:spacing w:after="0" w:line="240" w:lineRule="auto"/>
              <w:jc w:val="both"/>
              <w:rPr>
                <w:rFonts w:ascii="Arial" w:hAnsi="Arial" w:cs="Arial"/>
                <w:b/>
                <w:bCs/>
              </w:rPr>
            </w:pPr>
            <w:r w:rsidRPr="638A9929">
              <w:rPr>
                <w:rFonts w:ascii="Arial" w:hAnsi="Arial" w:cs="Arial"/>
                <w:b/>
                <w:bCs/>
              </w:rPr>
              <w:t>L</w:t>
            </w:r>
            <w:commentRangeStart w:id="284"/>
            <w:commentRangeStart w:id="285"/>
            <w:commentRangeStart w:id="286"/>
            <w:r w:rsidRPr="638A9929">
              <w:rPr>
                <w:rFonts w:ascii="Arial" w:hAnsi="Arial" w:cs="Arial"/>
                <w:b/>
                <w:bCs/>
              </w:rPr>
              <w:t>UGAR DE EJECUCIÓN:</w:t>
            </w:r>
            <w:commentRangeEnd w:id="284"/>
            <w:r w:rsidR="00031492">
              <w:rPr>
                <w:rStyle w:val="CommentReference"/>
              </w:rPr>
              <w:commentReference w:id="284"/>
            </w:r>
            <w:commentRangeEnd w:id="285"/>
            <w:r w:rsidR="00031492">
              <w:rPr>
                <w:rStyle w:val="CommentReference"/>
              </w:rPr>
              <w:commentReference w:id="285"/>
            </w:r>
            <w:commentRangeEnd w:id="286"/>
            <w:r w:rsidR="00031492">
              <w:rPr>
                <w:rStyle w:val="CommentReference"/>
              </w:rPr>
              <w:commentReference w:id="286"/>
            </w:r>
          </w:p>
          <w:p w14:paraId="2FA8BB7E" w14:textId="77777777" w:rsidR="0044678C" w:rsidRPr="00B0642F" w:rsidRDefault="0044678C" w:rsidP="002A632F">
            <w:pPr>
              <w:spacing w:after="0" w:line="240" w:lineRule="auto"/>
              <w:jc w:val="both"/>
              <w:rPr>
                <w:rFonts w:ascii="Arial" w:hAnsi="Arial" w:cs="Arial"/>
                <w:bCs/>
              </w:rPr>
            </w:pPr>
          </w:p>
          <w:p w14:paraId="3040455B" w14:textId="36CBA7BF" w:rsidR="005364D2" w:rsidRPr="00B0642F" w:rsidRDefault="005364D2" w:rsidP="002A632F">
            <w:pPr>
              <w:spacing w:after="0" w:line="240" w:lineRule="auto"/>
              <w:jc w:val="both"/>
              <w:rPr>
                <w:rFonts w:ascii="Arial" w:hAnsi="Arial" w:cs="Arial"/>
              </w:rPr>
            </w:pPr>
            <w:r w:rsidRPr="2B5EB0F7">
              <w:rPr>
                <w:rFonts w:ascii="Arial" w:hAnsi="Arial" w:cs="Arial"/>
              </w:rPr>
              <w:lastRenderedPageBreak/>
              <w:t xml:space="preserve">El lugar de ejecución del contrato serán los </w:t>
            </w:r>
            <w:r w:rsidR="00C6123C" w:rsidRPr="2B5EB0F7">
              <w:rPr>
                <w:rFonts w:ascii="Arial" w:hAnsi="Arial" w:cs="Arial"/>
              </w:rPr>
              <w:t xml:space="preserve">centros, sedes y unidades operativas de la Secretaría de Integración Social dentro de </w:t>
            </w:r>
            <w:commentRangeStart w:id="287"/>
            <w:commentRangeStart w:id="288"/>
            <w:r w:rsidR="00C6123C" w:rsidRPr="2B5EB0F7">
              <w:rPr>
                <w:rFonts w:ascii="Arial" w:hAnsi="Arial" w:cs="Arial"/>
              </w:rPr>
              <w:t xml:space="preserve">las 20 localidades de </w:t>
            </w:r>
            <w:commentRangeEnd w:id="287"/>
            <w:r w:rsidR="005C4C5B" w:rsidRPr="2B5EB0F7">
              <w:rPr>
                <w:rStyle w:val="CommentReference"/>
                <w:rFonts w:ascii="Arial" w:hAnsi="Arial" w:cs="Arial"/>
                <w:sz w:val="22"/>
              </w:rPr>
              <w:commentReference w:id="287"/>
            </w:r>
            <w:commentRangeEnd w:id="288"/>
            <w:r>
              <w:rPr>
                <w:rStyle w:val="CommentReference"/>
              </w:rPr>
              <w:commentReference w:id="288"/>
            </w:r>
            <w:r w:rsidR="00C6123C" w:rsidRPr="2B5EB0F7">
              <w:rPr>
                <w:rFonts w:ascii="Arial" w:hAnsi="Arial" w:cs="Arial"/>
              </w:rPr>
              <w:t>la ciudad</w:t>
            </w:r>
            <w:r w:rsidR="00AB574B" w:rsidRPr="2B5EB0F7">
              <w:rPr>
                <w:rFonts w:ascii="Arial" w:hAnsi="Arial" w:cs="Arial"/>
              </w:rPr>
              <w:t xml:space="preserve"> de Bogotá</w:t>
            </w:r>
            <w:r w:rsidR="00507B9A">
              <w:rPr>
                <w:rFonts w:ascii="Arial" w:hAnsi="Arial" w:cs="Arial"/>
              </w:rPr>
              <w:t xml:space="preserve"> D.C.</w:t>
            </w:r>
          </w:p>
          <w:p w14:paraId="304FC623" w14:textId="77777777" w:rsidR="00760B00" w:rsidRDefault="00760B00" w:rsidP="002A632F">
            <w:pPr>
              <w:spacing w:after="0" w:line="240" w:lineRule="auto"/>
              <w:jc w:val="both"/>
              <w:rPr>
                <w:rFonts w:ascii="Arial" w:hAnsi="Arial" w:cs="Arial"/>
                <w:bCs/>
              </w:rPr>
            </w:pPr>
          </w:p>
          <w:p w14:paraId="2D9DC9F8" w14:textId="77777777" w:rsidR="0008722C" w:rsidRDefault="005364D2" w:rsidP="002A632F">
            <w:pPr>
              <w:spacing w:after="0" w:line="240" w:lineRule="auto"/>
              <w:jc w:val="both"/>
              <w:rPr>
                <w:rFonts w:ascii="Arial" w:hAnsi="Arial" w:cs="Arial"/>
                <w:bCs/>
              </w:rPr>
            </w:pPr>
            <w:r w:rsidRPr="005F762C">
              <w:rPr>
                <w:rFonts w:ascii="Arial" w:hAnsi="Arial" w:cs="Arial"/>
                <w:b/>
              </w:rPr>
              <w:t>PARAGRAFO:</w:t>
            </w:r>
            <w:r w:rsidRPr="00B0642F">
              <w:rPr>
                <w:rFonts w:ascii="Arial" w:hAnsi="Arial" w:cs="Arial"/>
                <w:bCs/>
              </w:rPr>
              <w:t xml:space="preserve"> Para todos los efectos contractuales se tendrán como domicilio la ciudad de Bogotá D.C</w:t>
            </w:r>
            <w:r w:rsidR="00DD6226">
              <w:rPr>
                <w:rFonts w:ascii="Arial" w:hAnsi="Arial" w:cs="Arial"/>
                <w:bCs/>
              </w:rPr>
              <w:t>.</w:t>
            </w:r>
          </w:p>
          <w:p w14:paraId="0E80D13B" w14:textId="4E219E2D" w:rsidR="00DD6226" w:rsidRPr="00B0642F" w:rsidRDefault="00DD6226" w:rsidP="002A632F">
            <w:pPr>
              <w:spacing w:after="0" w:line="240" w:lineRule="auto"/>
              <w:jc w:val="both"/>
              <w:rPr>
                <w:rFonts w:ascii="Arial" w:hAnsi="Arial" w:cs="Arial"/>
              </w:rPr>
            </w:pPr>
          </w:p>
        </w:tc>
      </w:tr>
      <w:tr w:rsidR="00B0642F" w:rsidRPr="00B0642F" w14:paraId="566E1400" w14:textId="77777777" w:rsidTr="638A9929">
        <w:trPr>
          <w:trHeight w:val="1212"/>
        </w:trPr>
        <w:tc>
          <w:tcPr>
            <w:tcW w:w="10636" w:type="dxa"/>
            <w:gridSpan w:val="2"/>
            <w:tcBorders>
              <w:top w:val="single" w:sz="4" w:space="0" w:color="auto"/>
              <w:left w:val="single" w:sz="4" w:space="0" w:color="auto"/>
              <w:bottom w:val="single" w:sz="4" w:space="0" w:color="auto"/>
              <w:right w:val="single" w:sz="4" w:space="0" w:color="auto"/>
            </w:tcBorders>
          </w:tcPr>
          <w:p w14:paraId="1FF7B0D1" w14:textId="77777777" w:rsidR="00E83463" w:rsidRPr="00B0642F" w:rsidRDefault="00E83463" w:rsidP="002A632F">
            <w:pPr>
              <w:spacing w:after="0" w:line="240" w:lineRule="auto"/>
              <w:ind w:left="357"/>
              <w:jc w:val="both"/>
              <w:rPr>
                <w:rFonts w:ascii="Arial" w:hAnsi="Arial" w:cs="Arial"/>
                <w:b/>
              </w:rPr>
            </w:pPr>
          </w:p>
          <w:p w14:paraId="26E42DFE" w14:textId="6ABAEBDF" w:rsidR="0009623C" w:rsidRPr="00B0642F" w:rsidRDefault="00076DC2" w:rsidP="002A632F">
            <w:pPr>
              <w:numPr>
                <w:ilvl w:val="0"/>
                <w:numId w:val="3"/>
              </w:numPr>
              <w:spacing w:after="0" w:line="240" w:lineRule="auto"/>
              <w:ind w:left="357" w:hanging="357"/>
              <w:jc w:val="both"/>
              <w:rPr>
                <w:rFonts w:ascii="Arial" w:hAnsi="Arial" w:cs="Arial"/>
                <w:b/>
              </w:rPr>
            </w:pPr>
            <w:r w:rsidRPr="00B0642F">
              <w:rPr>
                <w:rFonts w:ascii="Arial" w:hAnsi="Arial" w:cs="Arial"/>
                <w:b/>
              </w:rPr>
              <w:t>IDENTIFICACI</w:t>
            </w:r>
            <w:r w:rsidR="00AF2AD9" w:rsidRPr="00B0642F">
              <w:rPr>
                <w:rFonts w:ascii="Arial" w:hAnsi="Arial" w:cs="Arial"/>
                <w:b/>
              </w:rPr>
              <w:t>Ó</w:t>
            </w:r>
            <w:r w:rsidRPr="00B0642F">
              <w:rPr>
                <w:rFonts w:ascii="Arial" w:hAnsi="Arial" w:cs="Arial"/>
                <w:b/>
              </w:rPr>
              <w:t xml:space="preserve">N DEL CONTRATO A CELEBRAR Y </w:t>
            </w:r>
            <w:r w:rsidR="002E7358" w:rsidRPr="00B0642F">
              <w:rPr>
                <w:rFonts w:ascii="Arial" w:hAnsi="Arial" w:cs="Arial"/>
                <w:b/>
              </w:rPr>
              <w:t>MODALIDAD DE SELECCIÓN</w:t>
            </w:r>
            <w:r w:rsidR="00057542" w:rsidRPr="00B0642F">
              <w:rPr>
                <w:rFonts w:ascii="Arial" w:hAnsi="Arial" w:cs="Arial"/>
                <w:b/>
              </w:rPr>
              <w:t>.</w:t>
            </w:r>
          </w:p>
          <w:p w14:paraId="1AC5297D" w14:textId="77777777" w:rsidR="002E7358" w:rsidRPr="00B0642F" w:rsidRDefault="002E7358" w:rsidP="002A632F">
            <w:pPr>
              <w:spacing w:after="0" w:line="240" w:lineRule="auto"/>
              <w:jc w:val="both"/>
              <w:rPr>
                <w:rFonts w:ascii="Arial" w:hAnsi="Arial" w:cs="Arial"/>
                <w:bCs/>
              </w:rPr>
            </w:pPr>
          </w:p>
          <w:p w14:paraId="18D56D70" w14:textId="442E1305" w:rsidR="00076DC2" w:rsidRPr="00B0642F" w:rsidRDefault="00031492" w:rsidP="002A632F">
            <w:pPr>
              <w:pStyle w:val="ListParagraph"/>
              <w:numPr>
                <w:ilvl w:val="1"/>
                <w:numId w:val="8"/>
              </w:numPr>
              <w:spacing w:after="0" w:line="240" w:lineRule="auto"/>
              <w:jc w:val="both"/>
              <w:rPr>
                <w:rFonts w:ascii="Arial" w:hAnsi="Arial" w:cs="Arial"/>
                <w:b/>
              </w:rPr>
            </w:pPr>
            <w:r w:rsidRPr="00B0642F">
              <w:rPr>
                <w:rFonts w:ascii="Arial" w:hAnsi="Arial" w:cs="Arial"/>
                <w:b/>
              </w:rPr>
              <w:t>IDENTIFICACIÓN DEL CONTRATO A CELEBRAR:</w:t>
            </w:r>
          </w:p>
          <w:p w14:paraId="4ED43109" w14:textId="0F3BBA5F" w:rsidR="00076DC2" w:rsidRPr="00B0642F" w:rsidRDefault="00076DC2" w:rsidP="002A632F">
            <w:pPr>
              <w:spacing w:after="0" w:line="240" w:lineRule="auto"/>
              <w:jc w:val="both"/>
              <w:rPr>
                <w:rFonts w:ascii="Arial" w:hAnsi="Arial" w:cs="Arial"/>
                <w:bCs/>
              </w:rPr>
            </w:pPr>
          </w:p>
          <w:p w14:paraId="52FC34CF" w14:textId="77777777" w:rsidR="00AF3BC2" w:rsidRPr="00B0642F" w:rsidRDefault="00AF3BC2" w:rsidP="002A632F">
            <w:pPr>
              <w:spacing w:after="0" w:line="240" w:lineRule="auto"/>
              <w:jc w:val="both"/>
              <w:rPr>
                <w:rFonts w:ascii="Arial" w:hAnsi="Arial" w:cs="Arial"/>
                <w:bCs/>
              </w:rPr>
            </w:pPr>
            <w:r w:rsidRPr="00B0642F">
              <w:rPr>
                <w:rFonts w:ascii="Arial" w:hAnsi="Arial" w:cs="Arial"/>
                <w:bCs/>
              </w:rPr>
              <w:t>Las partes suscribirán un contrato de PRESTACIÓN DE SERVICIOS que se regularán por las normas civiles y comerciales y en lo establecido en la Ley 80 de 1993, la Ley 1150 de 2007 y su Decreto reglamentario 1082 de 2015 y demás normas aplicables o aquellas que los modifiquen, adicionen o sustituyan.</w:t>
            </w:r>
          </w:p>
          <w:p w14:paraId="7EE97984" w14:textId="77777777" w:rsidR="00661FFA" w:rsidRPr="00B0642F" w:rsidRDefault="00661FFA" w:rsidP="002A632F">
            <w:pPr>
              <w:spacing w:after="0" w:line="240" w:lineRule="auto"/>
              <w:jc w:val="both"/>
              <w:rPr>
                <w:rFonts w:ascii="Arial" w:hAnsi="Arial" w:cs="Arial"/>
                <w:bCs/>
              </w:rPr>
            </w:pPr>
          </w:p>
          <w:p w14:paraId="55F0C689" w14:textId="638A7293" w:rsidR="00F0150C" w:rsidRPr="00B0642F" w:rsidRDefault="00031492" w:rsidP="002A632F">
            <w:pPr>
              <w:pStyle w:val="ListParagraph"/>
              <w:numPr>
                <w:ilvl w:val="1"/>
                <w:numId w:val="8"/>
              </w:numPr>
              <w:spacing w:after="0" w:line="240" w:lineRule="auto"/>
              <w:jc w:val="both"/>
              <w:rPr>
                <w:rFonts w:ascii="Arial" w:hAnsi="Arial" w:cs="Arial"/>
                <w:b/>
              </w:rPr>
            </w:pPr>
            <w:r w:rsidRPr="00B0642F">
              <w:rPr>
                <w:rFonts w:ascii="Arial" w:hAnsi="Arial" w:cs="Arial"/>
                <w:b/>
              </w:rPr>
              <w:t>MODALIDAD DE SELECCIÓN:</w:t>
            </w:r>
          </w:p>
          <w:p w14:paraId="10FD6976" w14:textId="77777777" w:rsidR="00076DC2" w:rsidRPr="00B0642F" w:rsidRDefault="00076DC2" w:rsidP="002A632F">
            <w:pPr>
              <w:spacing w:after="0" w:line="240" w:lineRule="auto"/>
              <w:jc w:val="both"/>
              <w:rPr>
                <w:rFonts w:ascii="Arial" w:hAnsi="Arial" w:cs="Arial"/>
                <w:b/>
                <w:bCs/>
              </w:rPr>
            </w:pPr>
          </w:p>
          <w:p w14:paraId="27B7A945" w14:textId="3C88322C" w:rsidR="00C84CCD" w:rsidRPr="00644421" w:rsidRDefault="00AB574B" w:rsidP="27925F35">
            <w:pPr>
              <w:spacing w:after="0" w:line="240" w:lineRule="auto"/>
              <w:jc w:val="both"/>
              <w:rPr>
                <w:rFonts w:ascii="Arial" w:hAnsi="Arial" w:cs="Arial"/>
                <w:lang w:val="es-CO"/>
              </w:rPr>
            </w:pPr>
            <w:bookmarkStart w:id="289" w:name="_Hlk170543147"/>
            <w:r w:rsidRPr="27925F35">
              <w:rPr>
                <w:rFonts w:ascii="Arial" w:hAnsi="Arial" w:cs="Arial"/>
              </w:rPr>
              <w:t>De conformidad con lo dispuesto en el numeral 5 del Artículo 2º. de la Ley 1150 de 2007</w:t>
            </w:r>
            <w:r w:rsidR="00DD6226" w:rsidRPr="27925F35">
              <w:rPr>
                <w:rFonts w:ascii="Arial" w:hAnsi="Arial" w:cs="Arial"/>
              </w:rPr>
              <w:t>,</w:t>
            </w:r>
            <w:r w:rsidRPr="27925F35">
              <w:rPr>
                <w:rFonts w:ascii="Arial" w:hAnsi="Arial" w:cs="Arial"/>
              </w:rPr>
              <w:t xml:space="preserve"> la modalidad bajo la cual la SECRETARÍA DISTRITAL DE INTEGRACIÓN SOCIAL debe adelantar el proceso de Selección para</w:t>
            </w:r>
            <w:r w:rsidR="003D0634" w:rsidRPr="27925F35">
              <w:rPr>
                <w:rFonts w:ascii="Arial" w:hAnsi="Arial" w:cs="Arial"/>
              </w:rPr>
              <w:t xml:space="preserve"> “</w:t>
            </w:r>
            <w:r w:rsidR="00644421" w:rsidRPr="27925F35">
              <w:rPr>
                <w:rFonts w:ascii="Arial" w:hAnsi="Arial" w:cs="Arial"/>
                <w:highlight w:val="yellow"/>
                <w:lang w:val="es-CO"/>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r w:rsidR="002A6CD2" w:rsidRPr="27925F35">
              <w:rPr>
                <w:rFonts w:ascii="Arial" w:hAnsi="Arial" w:cs="Arial"/>
                <w:highlight w:val="yellow"/>
              </w:rPr>
              <w:t>.</w:t>
            </w:r>
            <w:r w:rsidR="003D0634" w:rsidRPr="27925F35">
              <w:rPr>
                <w:rFonts w:ascii="Arial" w:hAnsi="Arial" w:cs="Arial"/>
              </w:rPr>
              <w:t>”, es la modalidad de MÍNIMA CUANTIA.</w:t>
            </w:r>
          </w:p>
          <w:p w14:paraId="4BE58678" w14:textId="2686F737" w:rsidR="00C84CCD" w:rsidRPr="00B0642F" w:rsidRDefault="00C84CCD" w:rsidP="002A632F">
            <w:pPr>
              <w:spacing w:after="0" w:line="240" w:lineRule="auto"/>
              <w:jc w:val="both"/>
              <w:rPr>
                <w:rFonts w:ascii="Arial" w:hAnsi="Arial" w:cs="Arial"/>
                <w:bCs/>
              </w:rPr>
            </w:pPr>
          </w:p>
          <w:p w14:paraId="1A26190A" w14:textId="65D61E86" w:rsidR="005B1D93" w:rsidRPr="00B0642F" w:rsidRDefault="005B1D93" w:rsidP="002A632F">
            <w:pPr>
              <w:spacing w:after="0" w:line="240" w:lineRule="auto"/>
              <w:jc w:val="both"/>
              <w:rPr>
                <w:rFonts w:ascii="Arial" w:hAnsi="Arial" w:cs="Arial"/>
                <w:bCs/>
              </w:rPr>
            </w:pPr>
            <w:r w:rsidRPr="00B0642F">
              <w:rPr>
                <w:rFonts w:ascii="Arial" w:hAnsi="Arial" w:cs="Arial"/>
                <w:bCs/>
              </w:rPr>
              <w:t>El objeto a contratar no se encuentra enmarcado en los supuestos de los numerales 1, 2, 3, y 4 del artículo 2 de la Ley 1150 de 2007</w:t>
            </w:r>
            <w:r>
              <w:rPr>
                <w:rFonts w:ascii="Arial" w:hAnsi="Arial" w:cs="Arial"/>
                <w:bCs/>
              </w:rPr>
              <w:t>,</w:t>
            </w:r>
            <w:r w:rsidRPr="00B0642F">
              <w:rPr>
                <w:rFonts w:ascii="Arial" w:hAnsi="Arial" w:cs="Arial"/>
                <w:bCs/>
              </w:rPr>
              <w:t xml:space="preserve"> modificado por el artículo 30 de la </w:t>
            </w:r>
            <w:r>
              <w:rPr>
                <w:rFonts w:ascii="Arial" w:hAnsi="Arial" w:cs="Arial"/>
                <w:bCs/>
              </w:rPr>
              <w:t>L</w:t>
            </w:r>
            <w:r w:rsidRPr="00B0642F">
              <w:rPr>
                <w:rFonts w:ascii="Arial" w:hAnsi="Arial" w:cs="Arial"/>
                <w:bCs/>
              </w:rPr>
              <w:t>ey 2069 de 2020</w:t>
            </w:r>
            <w:r>
              <w:rPr>
                <w:rFonts w:ascii="Arial" w:hAnsi="Arial" w:cs="Arial"/>
                <w:bCs/>
              </w:rPr>
              <w:t>.</w:t>
            </w:r>
            <w:r w:rsidRPr="00B0642F">
              <w:rPr>
                <w:rFonts w:ascii="Arial" w:hAnsi="Arial" w:cs="Arial"/>
                <w:bCs/>
              </w:rPr>
              <w:t xml:space="preserve"> </w:t>
            </w:r>
            <w:r>
              <w:rPr>
                <w:rFonts w:ascii="Arial" w:hAnsi="Arial" w:cs="Arial"/>
                <w:bCs/>
              </w:rPr>
              <w:t>A</w:t>
            </w:r>
            <w:r w:rsidRPr="00B0642F">
              <w:rPr>
                <w:rFonts w:ascii="Arial" w:hAnsi="Arial" w:cs="Arial"/>
                <w:bCs/>
              </w:rPr>
              <w:t>dicionalmente</w:t>
            </w:r>
            <w:r>
              <w:rPr>
                <w:rFonts w:ascii="Arial" w:hAnsi="Arial" w:cs="Arial"/>
                <w:bCs/>
              </w:rPr>
              <w:t>,</w:t>
            </w:r>
            <w:r w:rsidRPr="00B0642F">
              <w:rPr>
                <w:rFonts w:ascii="Arial" w:hAnsi="Arial" w:cs="Arial"/>
                <w:bCs/>
              </w:rPr>
              <w:t xml:space="preserve"> el valor del presupuesto no </w:t>
            </w:r>
            <w:r>
              <w:rPr>
                <w:rFonts w:ascii="Arial" w:hAnsi="Arial" w:cs="Arial"/>
                <w:bCs/>
              </w:rPr>
              <w:t>excede el</w:t>
            </w:r>
            <w:r w:rsidRPr="00B0642F">
              <w:rPr>
                <w:rFonts w:ascii="Arial" w:hAnsi="Arial" w:cs="Arial"/>
                <w:bCs/>
              </w:rPr>
              <w:t xml:space="preserve"> </w:t>
            </w:r>
            <w:r>
              <w:rPr>
                <w:rFonts w:ascii="Arial" w:hAnsi="Arial" w:cs="Arial"/>
                <w:lang w:val="es-419" w:eastAsia="es-CO"/>
              </w:rPr>
              <w:t xml:space="preserve">10% de la menor cuantía </w:t>
            </w:r>
            <w:r w:rsidRPr="00B0642F">
              <w:rPr>
                <w:rFonts w:ascii="Arial" w:hAnsi="Arial" w:cs="Arial"/>
                <w:bCs/>
              </w:rPr>
              <w:t>establecida para la entidad</w:t>
            </w:r>
            <w:r w:rsidR="00135921">
              <w:rPr>
                <w:rFonts w:ascii="Arial" w:hAnsi="Arial" w:cs="Arial"/>
                <w:bCs/>
              </w:rPr>
              <w:t>.</w:t>
            </w:r>
            <w:r w:rsidRPr="00B0642F">
              <w:rPr>
                <w:rFonts w:ascii="Arial" w:hAnsi="Arial" w:cs="Arial"/>
                <w:bCs/>
              </w:rPr>
              <w:t xml:space="preserve"> </w:t>
            </w:r>
            <w:r w:rsidR="00135921">
              <w:rPr>
                <w:rFonts w:ascii="Arial" w:hAnsi="Arial" w:cs="Arial"/>
                <w:bCs/>
              </w:rPr>
              <w:t>P</w:t>
            </w:r>
            <w:r w:rsidRPr="00B0642F">
              <w:rPr>
                <w:rFonts w:ascii="Arial" w:hAnsi="Arial" w:cs="Arial"/>
                <w:bCs/>
              </w:rPr>
              <w:t xml:space="preserve">or lo </w:t>
            </w:r>
            <w:r w:rsidR="00135921">
              <w:rPr>
                <w:rFonts w:ascii="Arial" w:hAnsi="Arial" w:cs="Arial"/>
                <w:bCs/>
              </w:rPr>
              <w:t xml:space="preserve">tanto, </w:t>
            </w:r>
            <w:r w:rsidRPr="00B0642F">
              <w:rPr>
                <w:rFonts w:ascii="Arial" w:hAnsi="Arial" w:cs="Arial"/>
                <w:bCs/>
              </w:rPr>
              <w:t>se ratifica que la modalidad selección para la escogencia del contratista es la SELECCIÓN</w:t>
            </w:r>
            <w:r w:rsidR="00130378">
              <w:rPr>
                <w:rFonts w:ascii="Arial" w:hAnsi="Arial" w:cs="Arial"/>
                <w:bCs/>
              </w:rPr>
              <w:t xml:space="preserve"> POR</w:t>
            </w:r>
            <w:r w:rsidRPr="00B0642F">
              <w:rPr>
                <w:rFonts w:ascii="Arial" w:hAnsi="Arial" w:cs="Arial"/>
                <w:bCs/>
              </w:rPr>
              <w:t xml:space="preserve"> M</w:t>
            </w:r>
            <w:r w:rsidR="00130378">
              <w:rPr>
                <w:rFonts w:ascii="Arial" w:hAnsi="Arial" w:cs="Arial"/>
                <w:bCs/>
              </w:rPr>
              <w:t>Í</w:t>
            </w:r>
            <w:r w:rsidRPr="00B0642F">
              <w:rPr>
                <w:rFonts w:ascii="Arial" w:hAnsi="Arial" w:cs="Arial"/>
                <w:bCs/>
              </w:rPr>
              <w:t xml:space="preserve">NIMA CUANTÍA, </w:t>
            </w:r>
            <w:r w:rsidR="00130378">
              <w:rPr>
                <w:rFonts w:ascii="Arial" w:hAnsi="Arial" w:cs="Arial"/>
                <w:bCs/>
              </w:rPr>
              <w:t>de acuerdo con lo dispuesto</w:t>
            </w:r>
            <w:r w:rsidRPr="00B0642F">
              <w:rPr>
                <w:rFonts w:ascii="Arial" w:hAnsi="Arial" w:cs="Arial"/>
                <w:bCs/>
              </w:rPr>
              <w:t xml:space="preserve"> en el numeral 5 del precitado artículo.</w:t>
            </w:r>
          </w:p>
          <w:p w14:paraId="5294E8F1" w14:textId="35B94D7A" w:rsidR="003D0634" w:rsidRPr="00B0642F" w:rsidRDefault="003D0634" w:rsidP="002A632F">
            <w:pPr>
              <w:spacing w:after="0" w:line="240" w:lineRule="auto"/>
              <w:jc w:val="both"/>
              <w:rPr>
                <w:rFonts w:ascii="Arial" w:hAnsi="Arial" w:cs="Arial"/>
                <w:bCs/>
              </w:rPr>
            </w:pPr>
          </w:p>
          <w:p w14:paraId="24D8AF45" w14:textId="3D8B0566" w:rsidR="005B1D93" w:rsidRPr="00B0642F" w:rsidRDefault="005B1D93" w:rsidP="7D740F72">
            <w:pPr>
              <w:spacing w:after="0" w:line="240" w:lineRule="auto"/>
              <w:jc w:val="both"/>
              <w:rPr>
                <w:rFonts w:ascii="Arial" w:hAnsi="Arial" w:cs="Arial"/>
                <w:color w:val="000000" w:themeColor="text1"/>
              </w:rPr>
            </w:pPr>
            <w:r w:rsidRPr="7D740F72">
              <w:rPr>
                <w:rFonts w:ascii="Arial" w:hAnsi="Arial" w:cs="Arial"/>
              </w:rPr>
              <w:t>Al presente proceso le son aplicables los principios de la Constitución Política, el Estatuto General de Contratación de la Administración Pública – Ley 80 de 1993, Ley 1150 de 2007, Ley 1150 de 2007, Ley 1574 de 2011, el Decreto 19 de 2012, el Decreto 1082 de 2015, la Ley 2069 de 2020, Ley 2160 de 2021, Decreto 1860 de 2021, y demás normas legales vigentes que regulen la materia en conjunto con las reglas previstas en el Pliego de Condiciones</w:t>
            </w:r>
            <w:r w:rsidR="004F0653" w:rsidRPr="7D740F72">
              <w:rPr>
                <w:rFonts w:ascii="Arial" w:hAnsi="Arial" w:cs="Arial"/>
              </w:rPr>
              <w:t xml:space="preserve"> o invitación publica</w:t>
            </w:r>
            <w:r w:rsidRPr="7D740F72">
              <w:rPr>
                <w:rFonts w:ascii="Arial" w:hAnsi="Arial" w:cs="Arial"/>
              </w:rPr>
              <w:t xml:space="preserve">, así como las resoluciones y documentos que se </w:t>
            </w:r>
            <w:r>
              <w:rPr>
                <w:rFonts w:ascii="Arial" w:hAnsi="Arial" w:cs="Arial"/>
                <w:color w:val="000000"/>
                <w:shd w:val="clear" w:color="auto" w:fill="FFFFFF"/>
              </w:rPr>
              <w:t>emitan en el marco del presente proceso de selección.</w:t>
            </w:r>
          </w:p>
          <w:p w14:paraId="53BF4CAC" w14:textId="440CDF4E" w:rsidR="7D740F72" w:rsidRDefault="7D740F72" w:rsidP="7D740F72">
            <w:pPr>
              <w:spacing w:after="0" w:line="240" w:lineRule="auto"/>
              <w:jc w:val="both"/>
              <w:rPr>
                <w:rFonts w:ascii="Arial" w:hAnsi="Arial" w:cs="Arial"/>
                <w:color w:val="000000" w:themeColor="text1"/>
              </w:rPr>
            </w:pPr>
          </w:p>
          <w:p w14:paraId="23C22BE8" w14:textId="140FCFAD" w:rsidR="7D740F72" w:rsidRDefault="009D3102" w:rsidP="7D740F72">
            <w:pPr>
              <w:spacing w:after="0" w:line="240" w:lineRule="auto"/>
              <w:jc w:val="both"/>
              <w:rPr>
                <w:rFonts w:ascii="Arial" w:hAnsi="Arial" w:cs="Arial"/>
                <w:color w:val="000000" w:themeColor="text1"/>
              </w:rPr>
            </w:pPr>
            <w:r w:rsidRPr="009D3102">
              <w:rPr>
                <w:rFonts w:ascii="Segoe UI" w:hAnsi="Segoe UI" w:cs="Segoe UI"/>
                <w:sz w:val="18"/>
                <w:szCs w:val="18"/>
              </w:rPr>
              <w:t xml:space="preserve"> </w:t>
            </w:r>
            <w:r w:rsidRPr="009D3102">
              <w:rPr>
                <w:rFonts w:ascii="Arial" w:hAnsi="Arial" w:cs="Arial"/>
                <w:color w:val="000000" w:themeColor="text1"/>
              </w:rPr>
              <w:t>En cumplimiento con lo dispuesto por el Estatuto General de la Contratación Pública, especialmente lo establecido en los numerales 7 y 12 del artículo 25 de la Ley 80 de 1993, modificado por el artículo 87 de la Ley 1474 de 2011, y Artículo 2.2.1.2.1.5.1 y 2.2.1.2.1.5.2 del Decreto 1082 de 2015, en concordancia con el Artículo 94 de la Ley 1474 de 2011, Decreto 1860 de 2021 Artículo 2. Modificación de la Subsección 5 de la Sección 1 del Capítulo 2 del Título 1 de la Parte 2 del Libro 2 del Decreto 1082 de 2015, Articulo 2.2.1.2.1.5.1 del Decreto 142 de 2023 se presenta el estudio previo para adelantar un proceso de selección de mínima cuantía. </w:t>
            </w:r>
          </w:p>
          <w:p w14:paraId="27C8B0E0" w14:textId="77777777" w:rsidR="005B1D93" w:rsidRPr="00B0642F" w:rsidRDefault="005B1D93" w:rsidP="002A632F">
            <w:pPr>
              <w:spacing w:after="0" w:line="240" w:lineRule="auto"/>
              <w:jc w:val="both"/>
              <w:rPr>
                <w:rFonts w:ascii="Arial" w:hAnsi="Arial" w:cs="Arial"/>
                <w:bCs/>
              </w:rPr>
            </w:pPr>
          </w:p>
          <w:p w14:paraId="6BEEF08B" w14:textId="77777777" w:rsidR="0093391A" w:rsidRDefault="005B1D93" w:rsidP="002A632F">
            <w:pPr>
              <w:spacing w:after="0" w:line="240" w:lineRule="auto"/>
              <w:jc w:val="both"/>
              <w:rPr>
                <w:rFonts w:ascii="Arial" w:hAnsi="Arial" w:cs="Arial"/>
                <w:bCs/>
              </w:rPr>
            </w:pPr>
            <w:r>
              <w:rPr>
                <w:rFonts w:ascii="Arial" w:hAnsi="Arial" w:cs="Arial"/>
                <w:color w:val="000000"/>
                <w:shd w:val="clear" w:color="auto" w:fill="FFFFFF"/>
              </w:rPr>
              <w:lastRenderedPageBreak/>
              <w:t>En aquellos asuntos que no estén específicamente regulados en las normas mencionadas o en este documento, se aplicará lo estipulado en las normas legales comerciales y civiles colombianas vigentes y en las disposiciones de la Ley 1564 de 2012, Código General del Proceso, siempre que sean compatibles</w:t>
            </w:r>
            <w:r w:rsidRPr="00B0642F">
              <w:rPr>
                <w:rFonts w:ascii="Arial" w:hAnsi="Arial" w:cs="Arial"/>
                <w:bCs/>
              </w:rPr>
              <w:t>.</w:t>
            </w:r>
          </w:p>
          <w:p w14:paraId="3118DFC2" w14:textId="77777777" w:rsidR="0093391A" w:rsidRDefault="0093391A" w:rsidP="002A632F">
            <w:pPr>
              <w:spacing w:after="0" w:line="240" w:lineRule="auto"/>
              <w:jc w:val="both"/>
              <w:rPr>
                <w:rFonts w:ascii="Arial" w:hAnsi="Arial" w:cs="Arial"/>
                <w:bCs/>
              </w:rPr>
            </w:pPr>
          </w:p>
          <w:p w14:paraId="30194EED" w14:textId="77777777" w:rsidR="0093391A" w:rsidRDefault="0093391A" w:rsidP="0093391A">
            <w:pPr>
              <w:spacing w:after="0" w:line="240" w:lineRule="auto"/>
              <w:ind w:right="51"/>
              <w:jc w:val="both"/>
              <w:rPr>
                <w:rFonts w:ascii="Arial" w:eastAsia="Times New Roman" w:hAnsi="Arial" w:cs="Arial"/>
                <w:bCs/>
                <w:lang w:val="es-CO" w:eastAsia="es-ES_tradnl"/>
              </w:rPr>
            </w:pPr>
            <w:r>
              <w:rPr>
                <w:rFonts w:ascii="Arial" w:eastAsia="Times New Roman" w:hAnsi="Arial" w:cs="Arial"/>
                <w:bCs/>
                <w:lang w:val="es-CO" w:eastAsia="es-ES_tradnl"/>
              </w:rPr>
              <w:t>De acuerdo con la ley colombiana, las normas actualmente vigentes se presumen conocidas por todos los PROPONENTES que participen en el presente proceso de selección.</w:t>
            </w:r>
          </w:p>
          <w:p w14:paraId="764CC701" w14:textId="7A96E002" w:rsidR="003D0634" w:rsidRPr="00B0642F" w:rsidRDefault="43436A91" w:rsidP="27925F35">
            <w:pPr>
              <w:spacing w:after="0" w:line="240" w:lineRule="auto"/>
              <w:jc w:val="both"/>
              <w:rPr>
                <w:rFonts w:ascii="Arial" w:hAnsi="Arial" w:cs="Arial"/>
              </w:rPr>
            </w:pPr>
            <w:r w:rsidRPr="638A9929">
              <w:rPr>
                <w:rFonts w:ascii="Arial" w:hAnsi="Arial" w:cs="Arial"/>
              </w:rPr>
              <w:t xml:space="preserve"> </w:t>
            </w:r>
            <w:commentRangeStart w:id="290"/>
            <w:commentRangeStart w:id="291"/>
            <w:commentRangeStart w:id="292"/>
          </w:p>
          <w:bookmarkEnd w:id="289"/>
          <w:p w14:paraId="58980173" w14:textId="30A47426" w:rsidR="00661FFA" w:rsidRPr="00644421" w:rsidRDefault="4767D9E8" w:rsidP="27925F35">
            <w:pPr>
              <w:spacing w:after="0" w:line="240" w:lineRule="auto"/>
              <w:jc w:val="both"/>
              <w:rPr>
                <w:rFonts w:ascii="Arial" w:hAnsi="Arial" w:cs="Arial"/>
                <w:highlight w:val="yellow"/>
                <w:lang w:val="es-CO"/>
              </w:rPr>
            </w:pPr>
            <w:r w:rsidRPr="638A9929">
              <w:rPr>
                <w:rFonts w:ascii="Arial" w:hAnsi="Arial" w:cs="Arial"/>
              </w:rPr>
              <w:t xml:space="preserve">De conformidad con lo anterior, la modalidad de selección pertinente para contratar </w:t>
            </w:r>
            <w:r w:rsidR="43436A91" w:rsidRPr="638A9929">
              <w:rPr>
                <w:rFonts w:ascii="Arial" w:hAnsi="Arial" w:cs="Arial"/>
              </w:rPr>
              <w:t>la</w:t>
            </w:r>
            <w:r w:rsidRPr="638A9929">
              <w:rPr>
                <w:rFonts w:ascii="Arial" w:hAnsi="Arial" w:cs="Arial"/>
              </w:rPr>
              <w:t xml:space="preserve"> </w:t>
            </w:r>
            <w:r w:rsidRPr="638A9929">
              <w:rPr>
                <w:rFonts w:ascii="Arial" w:hAnsi="Arial" w:cs="Arial"/>
                <w:highlight w:val="yellow"/>
              </w:rPr>
              <w:t>“</w:t>
            </w:r>
            <w:r w:rsidR="1C5C8A05" w:rsidRPr="638A9929">
              <w:rPr>
                <w:rFonts w:ascii="Arial" w:hAnsi="Arial" w:cs="Arial"/>
                <w:highlight w:val="yellow"/>
                <w:lang w:val="es-CO"/>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r w:rsidR="1B9B9094" w:rsidRPr="638A9929">
              <w:rPr>
                <w:rFonts w:ascii="Arial" w:hAnsi="Arial" w:cs="Arial"/>
                <w:highlight w:val="yellow"/>
              </w:rPr>
              <w:t>.</w:t>
            </w:r>
            <w:commentRangeEnd w:id="290"/>
            <w:r w:rsidR="00661FFA">
              <w:rPr>
                <w:rStyle w:val="CommentReference"/>
              </w:rPr>
              <w:commentReference w:id="290"/>
            </w:r>
            <w:commentRangeEnd w:id="291"/>
            <w:r w:rsidR="00661FFA">
              <w:rPr>
                <w:rStyle w:val="CommentReference"/>
              </w:rPr>
              <w:commentReference w:id="291"/>
            </w:r>
            <w:commentRangeEnd w:id="292"/>
            <w:r w:rsidR="00661FFA">
              <w:rPr>
                <w:rStyle w:val="CommentReference"/>
              </w:rPr>
              <w:commentReference w:id="292"/>
            </w:r>
            <w:r w:rsidRPr="638A9929">
              <w:rPr>
                <w:rFonts w:ascii="Arial" w:hAnsi="Arial" w:cs="Arial"/>
                <w:highlight w:val="yellow"/>
              </w:rPr>
              <w:t>” corresponde a:</w:t>
            </w:r>
          </w:p>
          <w:p w14:paraId="7F7012A4" w14:textId="77777777" w:rsidR="006B44EE" w:rsidRPr="00B0642F" w:rsidRDefault="006B44EE" w:rsidP="27925F35">
            <w:pPr>
              <w:spacing w:after="0" w:line="240" w:lineRule="auto"/>
              <w:jc w:val="both"/>
              <w:rPr>
                <w:rFonts w:ascii="Arial" w:hAnsi="Arial" w:cs="Arial"/>
                <w:highlight w:val="yellow"/>
              </w:rPr>
            </w:pPr>
          </w:p>
          <w:p w14:paraId="098823B4" w14:textId="77777777" w:rsidR="006B44EE" w:rsidRPr="00B0642F" w:rsidRDefault="006B44EE" w:rsidP="27925F35">
            <w:pPr>
              <w:numPr>
                <w:ilvl w:val="0"/>
                <w:numId w:val="4"/>
              </w:numPr>
              <w:tabs>
                <w:tab w:val="num" w:pos="0"/>
              </w:tabs>
              <w:spacing w:after="0" w:line="240" w:lineRule="auto"/>
              <w:ind w:left="360"/>
              <w:rPr>
                <w:rFonts w:ascii="Arial" w:hAnsi="Arial" w:cs="Arial"/>
                <w:highlight w:val="yellow"/>
                <w:lang w:val="es-MX" w:eastAsia="ar-SA"/>
              </w:rPr>
            </w:pPr>
            <w:r w:rsidRPr="27925F35">
              <w:rPr>
                <w:rFonts w:ascii="Arial" w:hAnsi="Arial" w:cs="Arial"/>
                <w:highlight w:val="yellow"/>
                <w:lang w:val="es-MX"/>
              </w:rPr>
              <w:t>Licitación Pública ______</w:t>
            </w:r>
          </w:p>
          <w:p w14:paraId="46CE6943" w14:textId="77777777" w:rsidR="006B44EE" w:rsidRPr="00B0642F" w:rsidRDefault="006B44EE" w:rsidP="002A632F">
            <w:pPr>
              <w:spacing w:after="0" w:line="240" w:lineRule="auto"/>
              <w:rPr>
                <w:rFonts w:ascii="Arial" w:hAnsi="Arial" w:cs="Arial"/>
                <w:bCs/>
                <w:lang w:val="es-MX"/>
              </w:rPr>
            </w:pPr>
          </w:p>
          <w:p w14:paraId="77A90401" w14:textId="77777777" w:rsidR="006B44EE" w:rsidRPr="00B0642F" w:rsidRDefault="006B44EE" w:rsidP="002A632F">
            <w:pPr>
              <w:numPr>
                <w:ilvl w:val="0"/>
                <w:numId w:val="4"/>
              </w:numPr>
              <w:tabs>
                <w:tab w:val="num" w:pos="0"/>
              </w:tabs>
              <w:spacing w:after="0" w:line="240" w:lineRule="auto"/>
              <w:ind w:left="360"/>
              <w:rPr>
                <w:rFonts w:ascii="Arial" w:hAnsi="Arial" w:cs="Arial"/>
                <w:bCs/>
                <w:lang w:val="es-MX"/>
              </w:rPr>
            </w:pPr>
            <w:r w:rsidRPr="00B0642F">
              <w:rPr>
                <w:rFonts w:ascii="Arial" w:hAnsi="Arial" w:cs="Arial"/>
                <w:bCs/>
                <w:lang w:val="es-MX"/>
              </w:rPr>
              <w:t>Selección Abreviada:</w:t>
            </w:r>
          </w:p>
          <w:p w14:paraId="2A0BA44F" w14:textId="77777777" w:rsidR="006B44EE" w:rsidRPr="00B0642F" w:rsidRDefault="006B44EE" w:rsidP="002A632F">
            <w:pPr>
              <w:spacing w:after="0" w:line="240" w:lineRule="auto"/>
              <w:rPr>
                <w:rFonts w:ascii="Arial" w:hAnsi="Arial" w:cs="Arial"/>
                <w:bCs/>
                <w:lang w:val="es-MX"/>
              </w:rPr>
            </w:pPr>
          </w:p>
          <w:p w14:paraId="1BAB2D9D"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Para la Adquisición de Bienes y Servicios de Características Técnicas Uniformes por subasta Inversa____</w:t>
            </w:r>
          </w:p>
          <w:p w14:paraId="11019B62"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Para la adquisición de bienes y servicios de características Técnicas Uniformes por compra de catálogo derivado de la celebración de acuerdos marco de precios____</w:t>
            </w:r>
          </w:p>
          <w:p w14:paraId="05B2ACB0"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Para la adquisición de bienes y servicios de características técnicas uniformes en bolsas de productos___</w:t>
            </w:r>
          </w:p>
          <w:p w14:paraId="32978440"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Para la Selección Abreviada de Menor cuantía_____</w:t>
            </w:r>
          </w:p>
          <w:p w14:paraId="79B95A72"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Prestación de servicio de salud ____</w:t>
            </w:r>
          </w:p>
          <w:p w14:paraId="56CFC764"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Declaratoria de desierta de la licitación. ____</w:t>
            </w:r>
          </w:p>
          <w:p w14:paraId="7C212A74"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Productos de origen o destinación agropecuarios____</w:t>
            </w:r>
          </w:p>
          <w:p w14:paraId="1F66B042"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Actos y contratos que tengan por objeto las actividades comerciales e industriales propias de las EICE y de las SEM_____</w:t>
            </w:r>
          </w:p>
          <w:p w14:paraId="4184A13A"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Para la ejecución de: protección de personas amenazadas, desmovilización e incorporación, atención a población desplazada por la violencia, protección de derechos humanos y población en alto grado de exclusión______</w:t>
            </w:r>
          </w:p>
          <w:p w14:paraId="182A1254" w14:textId="77777777" w:rsidR="006B44EE" w:rsidRPr="00B0642F" w:rsidRDefault="006B44EE" w:rsidP="002A632F">
            <w:pPr>
              <w:pStyle w:val="Cuadrculamedia1-nfasis21"/>
              <w:numPr>
                <w:ilvl w:val="1"/>
                <w:numId w:val="4"/>
              </w:numPr>
              <w:ind w:left="1136" w:hanging="246"/>
              <w:jc w:val="both"/>
              <w:rPr>
                <w:rFonts w:ascii="Arial" w:hAnsi="Arial" w:cs="Arial"/>
                <w:bCs/>
                <w:sz w:val="22"/>
                <w:szCs w:val="22"/>
                <w:lang w:val="es-MX"/>
              </w:rPr>
            </w:pPr>
            <w:r w:rsidRPr="00B0642F">
              <w:rPr>
                <w:rFonts w:ascii="Arial" w:hAnsi="Arial" w:cs="Arial"/>
                <w:bCs/>
                <w:sz w:val="22"/>
                <w:szCs w:val="22"/>
                <w:lang w:val="es-MX"/>
              </w:rPr>
              <w:t>Contratación de bienes y servicios que se requieren para la defensa y seguridad nacional____</w:t>
            </w:r>
          </w:p>
          <w:p w14:paraId="210DD558" w14:textId="77777777" w:rsidR="006B44EE" w:rsidRPr="00B0642F" w:rsidRDefault="006B44EE" w:rsidP="002A632F">
            <w:pPr>
              <w:spacing w:after="0" w:line="240" w:lineRule="auto"/>
              <w:jc w:val="both"/>
              <w:rPr>
                <w:rFonts w:ascii="Arial" w:hAnsi="Arial" w:cs="Arial"/>
                <w:bCs/>
                <w:lang w:val="es-MX"/>
              </w:rPr>
            </w:pPr>
          </w:p>
          <w:p w14:paraId="2ABE469E" w14:textId="77777777" w:rsidR="006B44EE" w:rsidRPr="00B0642F" w:rsidRDefault="006B44EE" w:rsidP="002A632F">
            <w:pPr>
              <w:numPr>
                <w:ilvl w:val="0"/>
                <w:numId w:val="4"/>
              </w:numPr>
              <w:tabs>
                <w:tab w:val="num" w:pos="0"/>
              </w:tabs>
              <w:spacing w:after="0" w:line="240" w:lineRule="auto"/>
              <w:ind w:left="360"/>
              <w:jc w:val="both"/>
              <w:rPr>
                <w:rFonts w:ascii="Arial" w:hAnsi="Arial" w:cs="Arial"/>
                <w:bCs/>
                <w:lang w:val="es-MX"/>
              </w:rPr>
            </w:pPr>
            <w:r w:rsidRPr="00B0642F">
              <w:rPr>
                <w:rFonts w:ascii="Arial" w:hAnsi="Arial" w:cs="Arial"/>
                <w:bCs/>
                <w:lang w:val="es-MX"/>
              </w:rPr>
              <w:t>Concurso de méritos:</w:t>
            </w:r>
          </w:p>
          <w:p w14:paraId="60A7F755" w14:textId="77777777" w:rsidR="006B44EE" w:rsidRPr="00B0642F" w:rsidRDefault="006B44EE" w:rsidP="002A632F">
            <w:pPr>
              <w:spacing w:after="0" w:line="240" w:lineRule="auto"/>
              <w:ind w:left="360"/>
              <w:jc w:val="both"/>
              <w:rPr>
                <w:rFonts w:ascii="Arial" w:hAnsi="Arial" w:cs="Arial"/>
                <w:bCs/>
                <w:lang w:val="es-MX"/>
              </w:rPr>
            </w:pPr>
          </w:p>
          <w:p w14:paraId="26C87336" w14:textId="77777777" w:rsidR="006B44EE" w:rsidRPr="00B0642F" w:rsidRDefault="006B44EE" w:rsidP="002A632F">
            <w:pPr>
              <w:pStyle w:val="Cuadrculamedia1-nfasis21"/>
              <w:numPr>
                <w:ilvl w:val="1"/>
                <w:numId w:val="4"/>
              </w:numPr>
              <w:ind w:left="1136" w:hanging="246"/>
              <w:rPr>
                <w:rFonts w:ascii="Arial" w:hAnsi="Arial" w:cs="Arial"/>
                <w:bCs/>
                <w:sz w:val="22"/>
                <w:szCs w:val="22"/>
                <w:lang w:val="es-MX"/>
              </w:rPr>
            </w:pPr>
            <w:r w:rsidRPr="00B0642F">
              <w:rPr>
                <w:rFonts w:ascii="Arial" w:hAnsi="Arial" w:cs="Arial"/>
                <w:bCs/>
                <w:sz w:val="22"/>
                <w:szCs w:val="22"/>
                <w:lang w:val="es-MX"/>
              </w:rPr>
              <w:t>Abierto ____</w:t>
            </w:r>
          </w:p>
          <w:p w14:paraId="72F8B7B4" w14:textId="77777777" w:rsidR="006B44EE" w:rsidRPr="00B0642F" w:rsidRDefault="006B44EE" w:rsidP="002A632F">
            <w:pPr>
              <w:pStyle w:val="Cuadrculamedia1-nfasis21"/>
              <w:numPr>
                <w:ilvl w:val="1"/>
                <w:numId w:val="4"/>
              </w:numPr>
              <w:ind w:left="1136" w:hanging="246"/>
              <w:rPr>
                <w:rFonts w:ascii="Arial" w:hAnsi="Arial" w:cs="Arial"/>
                <w:bCs/>
                <w:sz w:val="22"/>
                <w:szCs w:val="22"/>
                <w:lang w:val="es-MX"/>
              </w:rPr>
            </w:pPr>
            <w:r w:rsidRPr="00B0642F">
              <w:rPr>
                <w:rFonts w:ascii="Arial" w:hAnsi="Arial" w:cs="Arial"/>
                <w:bCs/>
                <w:sz w:val="22"/>
                <w:szCs w:val="22"/>
                <w:lang w:val="es-MX"/>
              </w:rPr>
              <w:t>Con precalificación____</w:t>
            </w:r>
          </w:p>
          <w:p w14:paraId="4AAC7378" w14:textId="77777777" w:rsidR="006B44EE" w:rsidRPr="00B0642F" w:rsidRDefault="006B44EE" w:rsidP="002A632F">
            <w:pPr>
              <w:pStyle w:val="Cuadrculamedia1-nfasis21"/>
              <w:numPr>
                <w:ilvl w:val="1"/>
                <w:numId w:val="4"/>
              </w:numPr>
              <w:ind w:left="1136" w:hanging="246"/>
              <w:rPr>
                <w:rFonts w:ascii="Arial" w:hAnsi="Arial" w:cs="Arial"/>
                <w:bCs/>
                <w:sz w:val="22"/>
                <w:szCs w:val="22"/>
                <w:lang w:val="es-MX"/>
              </w:rPr>
            </w:pPr>
            <w:r w:rsidRPr="00B0642F">
              <w:rPr>
                <w:rFonts w:ascii="Arial" w:hAnsi="Arial" w:cs="Arial"/>
                <w:bCs/>
                <w:sz w:val="22"/>
                <w:szCs w:val="22"/>
                <w:lang w:val="es-MX"/>
              </w:rPr>
              <w:t xml:space="preserve">Escogencia de intermediarios de seguros____ </w:t>
            </w:r>
          </w:p>
          <w:p w14:paraId="54D69ED4" w14:textId="77777777" w:rsidR="006B44EE" w:rsidRPr="00B0642F" w:rsidRDefault="006B44EE" w:rsidP="002A632F">
            <w:pPr>
              <w:spacing w:after="0" w:line="240" w:lineRule="auto"/>
              <w:ind w:left="360"/>
              <w:jc w:val="both"/>
              <w:rPr>
                <w:rFonts w:ascii="Arial" w:hAnsi="Arial" w:cs="Arial"/>
                <w:bCs/>
                <w:lang w:val="es-MX"/>
              </w:rPr>
            </w:pPr>
          </w:p>
          <w:p w14:paraId="48981BDC" w14:textId="77777777" w:rsidR="006B44EE" w:rsidRPr="00B0642F" w:rsidRDefault="006B44EE" w:rsidP="002A632F">
            <w:pPr>
              <w:numPr>
                <w:ilvl w:val="0"/>
                <w:numId w:val="4"/>
              </w:numPr>
              <w:spacing w:after="0" w:line="240" w:lineRule="auto"/>
              <w:ind w:left="360"/>
              <w:jc w:val="both"/>
              <w:rPr>
                <w:rFonts w:ascii="Arial" w:hAnsi="Arial" w:cs="Arial"/>
                <w:bCs/>
                <w:lang w:val="es-MX"/>
              </w:rPr>
            </w:pPr>
            <w:r w:rsidRPr="00B0642F">
              <w:rPr>
                <w:rFonts w:ascii="Arial" w:hAnsi="Arial" w:cs="Arial"/>
                <w:bCs/>
                <w:lang w:val="es-MX"/>
              </w:rPr>
              <w:t>Mínima cuantía __</w:t>
            </w:r>
            <w:r w:rsidRPr="00B0642F">
              <w:rPr>
                <w:rFonts w:ascii="Arial" w:hAnsi="Arial" w:cs="Arial"/>
                <w:bCs/>
                <w:u w:val="single"/>
                <w:lang w:val="es-MX"/>
              </w:rPr>
              <w:t>X</w:t>
            </w:r>
            <w:r w:rsidRPr="00B0642F">
              <w:rPr>
                <w:rFonts w:ascii="Arial" w:hAnsi="Arial" w:cs="Arial"/>
                <w:bCs/>
                <w:lang w:val="es-MX"/>
              </w:rPr>
              <w:t>___</w:t>
            </w:r>
          </w:p>
          <w:p w14:paraId="4B85181E" w14:textId="77777777" w:rsidR="00997F5A" w:rsidRPr="00B0642F" w:rsidRDefault="00997F5A" w:rsidP="002A632F">
            <w:pPr>
              <w:spacing w:after="0" w:line="240" w:lineRule="auto"/>
              <w:jc w:val="both"/>
              <w:rPr>
                <w:rFonts w:ascii="Arial" w:hAnsi="Arial" w:cs="Arial"/>
                <w:bCs/>
                <w:lang w:val="es-MX"/>
              </w:rPr>
            </w:pPr>
          </w:p>
          <w:p w14:paraId="280DB82C" w14:textId="6833A884" w:rsidR="00692575" w:rsidRPr="00B0642F" w:rsidRDefault="00031492" w:rsidP="002A632F">
            <w:pPr>
              <w:pStyle w:val="ListParagraph"/>
              <w:numPr>
                <w:ilvl w:val="1"/>
                <w:numId w:val="8"/>
              </w:numPr>
              <w:spacing w:after="0" w:line="240" w:lineRule="auto"/>
              <w:jc w:val="both"/>
              <w:rPr>
                <w:rFonts w:ascii="Arial" w:hAnsi="Arial" w:cs="Arial"/>
                <w:b/>
              </w:rPr>
            </w:pPr>
            <w:r w:rsidRPr="00B0642F">
              <w:rPr>
                <w:rFonts w:ascii="Arial" w:hAnsi="Arial" w:cs="Arial"/>
                <w:b/>
              </w:rPr>
              <w:t xml:space="preserve">CÓDIGO (S) UNSPSC: </w:t>
            </w:r>
          </w:p>
          <w:p w14:paraId="52CC2C02" w14:textId="77777777" w:rsidR="009A0514" w:rsidRPr="00B0642F" w:rsidRDefault="009A0514" w:rsidP="002A632F">
            <w:pPr>
              <w:spacing w:after="0" w:line="240" w:lineRule="auto"/>
              <w:jc w:val="both"/>
              <w:rPr>
                <w:rFonts w:ascii="Arial" w:eastAsia="Times New Roman" w:hAnsi="Arial" w:cs="Arial"/>
                <w:bCs/>
                <w:lang w:val="es-CO" w:eastAsia="es-ES_tradnl"/>
              </w:rPr>
            </w:pPr>
          </w:p>
          <w:p w14:paraId="1DE318CB" w14:textId="77777777" w:rsidR="00243B32" w:rsidRPr="00C843A3" w:rsidRDefault="00243B32" w:rsidP="00243B32">
            <w:pPr>
              <w:pStyle w:val="BodyText"/>
              <w:ind w:right="15"/>
              <w:jc w:val="both"/>
              <w:rPr>
                <w:rFonts w:cs="Arial"/>
                <w:sz w:val="20"/>
              </w:rPr>
            </w:pPr>
            <w:r w:rsidRPr="00C843A3">
              <w:rPr>
                <w:rFonts w:cs="Arial"/>
                <w:sz w:val="20"/>
              </w:rPr>
              <w:t>Una vez verificados los códigos UNSPSC establecidos en la página web de la Agencia Nacional Colombia Compra Eficiente, se pudo establecer que los servicios se identifican en cualquiera de los siguientes códigos:</w:t>
            </w:r>
          </w:p>
          <w:p w14:paraId="219E6161" w14:textId="540A9536" w:rsidR="001D5F3E" w:rsidRPr="00C843A3" w:rsidRDefault="001D5F3E" w:rsidP="002A632F">
            <w:pPr>
              <w:pStyle w:val="BodyText"/>
              <w:tabs>
                <w:tab w:val="left" w:pos="284"/>
              </w:tabs>
              <w:jc w:val="both"/>
              <w:rPr>
                <w:rFonts w:cs="Arial"/>
                <w:bCs/>
                <w:sz w:val="22"/>
                <w:szCs w:val="22"/>
              </w:rPr>
            </w:pPr>
          </w:p>
          <w:tbl>
            <w:tblPr>
              <w:tblW w:w="10343" w:type="dxa"/>
              <w:jc w:val="center"/>
              <w:tblLook w:val="01E0" w:firstRow="1" w:lastRow="1" w:firstColumn="1" w:lastColumn="1" w:noHBand="0" w:noVBand="0"/>
            </w:tblPr>
            <w:tblGrid>
              <w:gridCol w:w="2574"/>
              <w:gridCol w:w="1359"/>
              <w:gridCol w:w="1373"/>
              <w:gridCol w:w="1339"/>
              <w:gridCol w:w="1314"/>
              <w:gridCol w:w="2384"/>
            </w:tblGrid>
            <w:tr w:rsidR="00243B32" w:rsidRPr="00C843A3" w14:paraId="7929C89B" w14:textId="77777777" w:rsidTr="638A9929">
              <w:trPr>
                <w:trHeight w:val="673"/>
                <w:jc w:val="center"/>
              </w:trPr>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51744F4" w14:textId="77777777" w:rsidR="00243B32" w:rsidRPr="00C843A3" w:rsidRDefault="00243B32" w:rsidP="00BF213F">
                  <w:pPr>
                    <w:spacing w:after="0"/>
                    <w:jc w:val="center"/>
                    <w:rPr>
                      <w:rFonts w:ascii="Arial" w:hAnsi="Arial" w:cs="Arial"/>
                      <w:b/>
                      <w:spacing w:val="-2"/>
                      <w:sz w:val="18"/>
                      <w:szCs w:val="18"/>
                    </w:rPr>
                  </w:pPr>
                  <w:bookmarkStart w:id="293" w:name="_Hlk175034992"/>
                  <w:r w:rsidRPr="00C843A3">
                    <w:rPr>
                      <w:rFonts w:ascii="Arial" w:hAnsi="Arial" w:cs="Arial"/>
                      <w:b/>
                      <w:spacing w:val="-2"/>
                      <w:sz w:val="18"/>
                      <w:szCs w:val="18"/>
                    </w:rPr>
                    <w:t>CLASIFICADOR UNSPSC</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78BD194E"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SEGMENTO</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980CF48"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FAMILIA</w:t>
                  </w:r>
                </w:p>
              </w:tc>
              <w:tc>
                <w:tcPr>
                  <w:tcW w:w="15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D9CC012"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CLASE</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71812DE1"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PRODUCTO</w:t>
                  </w:r>
                </w:p>
              </w:tc>
              <w:tc>
                <w:tcPr>
                  <w:tcW w:w="2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03CA0B8D"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NOMBRE - PRODUCTO</w:t>
                  </w:r>
                </w:p>
              </w:tc>
            </w:tr>
            <w:tr w:rsidR="00243B32" w:rsidRPr="00C843A3" w14:paraId="62EF5548" w14:textId="77777777" w:rsidTr="638A9929">
              <w:trPr>
                <w:trHeight w:val="486"/>
                <w:jc w:val="center"/>
              </w:trPr>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01DED7"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81141804</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EB3C1"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81</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D297D4"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14</w:t>
                  </w:r>
                </w:p>
              </w:tc>
              <w:tc>
                <w:tcPr>
                  <w:tcW w:w="1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177A00"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18</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B057F9"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04</w:t>
                  </w:r>
                </w:p>
              </w:tc>
              <w:tc>
                <w:tcPr>
                  <w:tcW w:w="2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BBC9C"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Servicio de inspección de equipos</w:t>
                  </w:r>
                </w:p>
              </w:tc>
            </w:tr>
            <w:tr w:rsidR="00243B32" w:rsidRPr="00C843A3" w14:paraId="3C467ED7" w14:textId="77777777" w:rsidTr="638A9929">
              <w:trPr>
                <w:trHeight w:val="409"/>
                <w:jc w:val="center"/>
              </w:trPr>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A7963C" w14:textId="77777777" w:rsidR="00243B32" w:rsidRPr="00C843A3" w:rsidRDefault="7E053A4F" w:rsidP="27925F35">
                  <w:pPr>
                    <w:spacing w:after="0"/>
                    <w:jc w:val="center"/>
                    <w:rPr>
                      <w:rFonts w:ascii="Arial" w:hAnsi="Arial" w:cs="Arial"/>
                      <w:b/>
                      <w:bCs/>
                      <w:spacing w:val="-2"/>
                      <w:sz w:val="18"/>
                      <w:szCs w:val="18"/>
                    </w:rPr>
                  </w:pPr>
                  <w:commentRangeStart w:id="294"/>
                  <w:commentRangeStart w:id="295"/>
                  <w:commentRangeStart w:id="296"/>
                  <w:r w:rsidRPr="27925F35">
                    <w:rPr>
                      <w:rFonts w:ascii="Arial" w:hAnsi="Arial" w:cs="Arial"/>
                      <w:b/>
                      <w:bCs/>
                      <w:spacing w:val="-2"/>
                      <w:sz w:val="18"/>
                      <w:szCs w:val="18"/>
                    </w:rPr>
                    <w:t>24101601</w:t>
                  </w:r>
                  <w:commentRangeEnd w:id="294"/>
                  <w:r w:rsidR="00243B32" w:rsidRPr="00C843A3">
                    <w:rPr>
                      <w:rStyle w:val="CommentReference"/>
                      <w:rFonts w:ascii="Arial" w:hAnsi="Arial" w:cs="Arial"/>
                      <w:b/>
                      <w:bCs/>
                      <w:spacing w:val="-2"/>
                      <w:sz w:val="18"/>
                      <w:szCs w:val="18"/>
                    </w:rPr>
                    <w:commentReference w:id="294"/>
                  </w:r>
                  <w:commentRangeEnd w:id="295"/>
                  <w:r w:rsidR="00243B32">
                    <w:rPr>
                      <w:rStyle w:val="CommentReference"/>
                    </w:rPr>
                    <w:commentReference w:id="295"/>
                  </w:r>
                  <w:commentRangeEnd w:id="296"/>
                  <w:r w:rsidR="00243B32">
                    <w:rPr>
                      <w:rStyle w:val="CommentReference"/>
                    </w:rPr>
                    <w:commentReference w:id="296"/>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B3591"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24</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2D73C"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10</w:t>
                  </w:r>
                </w:p>
              </w:tc>
              <w:tc>
                <w:tcPr>
                  <w:tcW w:w="1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8817A6"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16</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02913"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01</w:t>
                  </w:r>
                </w:p>
              </w:tc>
              <w:tc>
                <w:tcPr>
                  <w:tcW w:w="2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49BB6" w14:textId="77777777" w:rsidR="00243B32" w:rsidRPr="00C843A3" w:rsidRDefault="00243B32" w:rsidP="00BF213F">
                  <w:pPr>
                    <w:spacing w:after="0"/>
                    <w:jc w:val="center"/>
                    <w:rPr>
                      <w:rFonts w:ascii="Arial" w:hAnsi="Arial" w:cs="Arial"/>
                      <w:b/>
                      <w:spacing w:val="-2"/>
                      <w:sz w:val="18"/>
                      <w:szCs w:val="18"/>
                    </w:rPr>
                  </w:pPr>
                  <w:r w:rsidRPr="00C843A3">
                    <w:rPr>
                      <w:rFonts w:ascii="Arial" w:hAnsi="Arial" w:cs="Arial"/>
                      <w:b/>
                      <w:spacing w:val="-2"/>
                      <w:sz w:val="18"/>
                      <w:szCs w:val="18"/>
                    </w:rPr>
                    <w:t>Ascensores</w:t>
                  </w:r>
                </w:p>
              </w:tc>
            </w:tr>
            <w:bookmarkEnd w:id="293"/>
          </w:tbl>
          <w:p w14:paraId="5EE0F1C6" w14:textId="77777777" w:rsidR="00243B32" w:rsidRPr="00C843A3" w:rsidRDefault="00243B32" w:rsidP="002A632F">
            <w:pPr>
              <w:pStyle w:val="BodyText"/>
              <w:tabs>
                <w:tab w:val="left" w:pos="284"/>
              </w:tabs>
              <w:jc w:val="both"/>
              <w:rPr>
                <w:rFonts w:cs="Arial"/>
                <w:bCs/>
                <w:sz w:val="22"/>
                <w:szCs w:val="22"/>
              </w:rPr>
            </w:pPr>
          </w:p>
          <w:p w14:paraId="69524CD7" w14:textId="575D359D" w:rsidR="00D65140" w:rsidRPr="00C843A3" w:rsidRDefault="009B6193" w:rsidP="002A632F">
            <w:pPr>
              <w:spacing w:after="0" w:line="240" w:lineRule="auto"/>
              <w:jc w:val="both"/>
              <w:rPr>
                <w:rFonts w:ascii="Arial" w:hAnsi="Arial" w:cs="Arial"/>
                <w:bCs/>
              </w:rPr>
            </w:pPr>
            <w:r w:rsidRPr="00C843A3">
              <w:rPr>
                <w:rFonts w:ascii="Arial" w:hAnsi="Arial" w:cs="Arial"/>
                <w:b/>
              </w:rPr>
              <w:t>Nota:</w:t>
            </w:r>
            <w:r w:rsidRPr="00C843A3">
              <w:rPr>
                <w:rFonts w:ascii="Arial" w:hAnsi="Arial" w:cs="Arial"/>
                <w:bCs/>
              </w:rPr>
              <w:t xml:space="preserve"> </w:t>
            </w:r>
            <w:r w:rsidR="0046219B" w:rsidRPr="00C843A3">
              <w:rPr>
                <w:rFonts w:ascii="Arial" w:hAnsi="Arial" w:cs="Arial"/>
              </w:rPr>
              <w:t xml:space="preserve">La Agencia Nacional de Contratación Pública – Compra Eficiente a través de la Circular Externa Única, estableció respecto de los niveles de clasificación lo siguiente: </w:t>
            </w:r>
            <w:r w:rsidR="0046219B" w:rsidRPr="00C843A3">
              <w:rPr>
                <w:rFonts w:ascii="Arial" w:hAnsi="Arial" w:cs="Arial"/>
                <w:i/>
                <w:iCs/>
              </w:rPr>
              <w:t>“(…) La clasificación del proponente no es un requisito habilitante sino un mecanismo para establecer un lenguaje común entre los partícipes del Sistema de Compras y Contratación Pública. En consecuencia, las Entidades Estatales no pueden excluir a un proponente que ha acreditado los requisitos habilitantes exigidos en un Proceso de Contratación por no estar inscritos en el RUP con el código de los bienes, obras o servicios del objeto del tal Proceso de Contratación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r w:rsidR="0046219B" w:rsidRPr="00C843A3">
              <w:rPr>
                <w:rFonts w:ascii="Arial" w:hAnsi="Arial" w:cs="Arial"/>
              </w:rPr>
              <w:t xml:space="preserve"> es de indicar que, </w:t>
            </w:r>
            <w:r w:rsidRPr="00C843A3">
              <w:rPr>
                <w:rFonts w:ascii="Arial" w:hAnsi="Arial" w:cs="Arial"/>
                <w:bCs/>
              </w:rPr>
              <w:t xml:space="preserve">los oferentes en la presente </w:t>
            </w:r>
            <w:r w:rsidR="00165F0A" w:rsidRPr="00C843A3">
              <w:rPr>
                <w:rFonts w:ascii="Arial" w:hAnsi="Arial" w:cs="Arial"/>
                <w:bCs/>
                <w:lang w:val="es-MX"/>
              </w:rPr>
              <w:t xml:space="preserve">Mínima </w:t>
            </w:r>
            <w:r w:rsidR="00D8231F" w:rsidRPr="00C843A3">
              <w:rPr>
                <w:rFonts w:ascii="Arial" w:hAnsi="Arial" w:cs="Arial"/>
                <w:bCs/>
                <w:lang w:val="es-MX"/>
              </w:rPr>
              <w:t>C</w:t>
            </w:r>
            <w:r w:rsidR="00165F0A" w:rsidRPr="00C843A3">
              <w:rPr>
                <w:rFonts w:ascii="Arial" w:hAnsi="Arial" w:cs="Arial"/>
                <w:bCs/>
                <w:lang w:val="es-MX"/>
              </w:rPr>
              <w:t>uantía</w:t>
            </w:r>
            <w:r w:rsidRPr="00C843A3">
              <w:rPr>
                <w:rFonts w:ascii="Arial" w:hAnsi="Arial" w:cs="Arial"/>
                <w:bCs/>
              </w:rPr>
              <w:t xml:space="preserve"> no están obligados a acreditar que están inscritos en el Registro Único de Proponentes – RUP – ni a presentar el certificado correspondiente.</w:t>
            </w:r>
          </w:p>
          <w:p w14:paraId="1C6DD03A" w14:textId="77777777" w:rsidR="009B6193" w:rsidRPr="00B0642F" w:rsidRDefault="009B6193" w:rsidP="002A632F">
            <w:pPr>
              <w:spacing w:after="0" w:line="240" w:lineRule="auto"/>
              <w:jc w:val="both"/>
              <w:rPr>
                <w:rFonts w:ascii="Arial" w:hAnsi="Arial" w:cs="Arial"/>
                <w:bCs/>
              </w:rPr>
            </w:pPr>
          </w:p>
          <w:p w14:paraId="756645B3" w14:textId="76D597C9" w:rsidR="00C5206F" w:rsidRPr="00B0642F" w:rsidRDefault="00C5206F" w:rsidP="002A632F">
            <w:pPr>
              <w:pStyle w:val="ListParagraph"/>
              <w:numPr>
                <w:ilvl w:val="1"/>
                <w:numId w:val="8"/>
              </w:numPr>
              <w:spacing w:after="0" w:line="240" w:lineRule="auto"/>
              <w:jc w:val="both"/>
              <w:rPr>
                <w:rFonts w:ascii="Arial" w:hAnsi="Arial" w:cs="Arial"/>
                <w:b/>
              </w:rPr>
            </w:pPr>
            <w:r w:rsidRPr="00B0642F">
              <w:rPr>
                <w:rFonts w:ascii="Arial" w:hAnsi="Arial" w:cs="Arial"/>
                <w:b/>
              </w:rPr>
              <w:t xml:space="preserve">ACCIONES AFIRMATIVAS: </w:t>
            </w:r>
          </w:p>
          <w:p w14:paraId="6F8CCF3F" w14:textId="77777777" w:rsidR="00C5206F" w:rsidRDefault="00C5206F" w:rsidP="27925F35">
            <w:pPr>
              <w:spacing w:after="0" w:line="240" w:lineRule="auto"/>
              <w:jc w:val="both"/>
              <w:rPr>
                <w:ins w:id="297" w:author="Cesar Augusto Sosa Giraldo [2]" w:date="2026-03-09T16:27:00Z" w16du:dateUtc="2026-03-09T03:27:00Z"/>
                <w:rFonts w:ascii="Arial" w:hAnsi="Arial" w:cs="Arial"/>
                <w:highlight w:val="yellow"/>
              </w:rPr>
            </w:pPr>
          </w:p>
          <w:p w14:paraId="2F9E7F9B" w14:textId="77777777" w:rsidR="00C66F34" w:rsidRPr="008302ED" w:rsidRDefault="6B172DFF" w:rsidP="00C66F34">
            <w:pPr>
              <w:pStyle w:val="ListParagraph"/>
              <w:numPr>
                <w:ilvl w:val="0"/>
                <w:numId w:val="5"/>
              </w:numPr>
              <w:spacing w:after="0" w:line="240" w:lineRule="auto"/>
              <w:ind w:right="40"/>
              <w:contextualSpacing w:val="0"/>
              <w:jc w:val="both"/>
              <w:rPr>
                <w:ins w:id="298" w:author="Cesar Augusto Sosa Giraldo [2]" w:date="2026-03-09T16:27:00Z" w16du:dateUtc="2026-03-09T03:27:00Z"/>
                <w:rFonts w:ascii="Arial" w:hAnsi="Arial" w:cs="Arial"/>
                <w:b/>
                <w:bCs/>
                <w:i/>
                <w:iCs/>
                <w:highlight w:val="yellow"/>
              </w:rPr>
            </w:pPr>
            <w:ins w:id="299" w:author="Cesar Augusto Sosa Giraldo [2]" w:date="2026-03-09T16:27:00Z" w16du:dateUtc="2026-03-09T03:27:00Z">
              <w:r w:rsidRPr="638A9929">
                <w:rPr>
                  <w:rFonts w:ascii="Arial" w:hAnsi="Arial" w:cs="Arial"/>
                  <w:b/>
                  <w:bCs/>
                  <w:highlight w:val="yellow"/>
                </w:rPr>
                <w:t>D</w:t>
              </w:r>
              <w:commentRangeStart w:id="300"/>
              <w:commentRangeStart w:id="301"/>
              <w:commentRangeStart w:id="302"/>
              <w:r w:rsidRPr="638A9929">
                <w:rPr>
                  <w:rFonts w:ascii="Arial" w:hAnsi="Arial" w:cs="Arial"/>
                  <w:b/>
                  <w:bCs/>
                  <w:highlight w:val="yellow"/>
                </w:rPr>
                <w:t>ecreto Distrital No. 643 del 22 de diciembre de 2025 “P</w:t>
              </w:r>
              <w:r w:rsidRPr="638A9929">
                <w:rPr>
                  <w:rFonts w:ascii="Arial" w:hAnsi="Arial" w:cs="Arial"/>
                  <w:b/>
                  <w:bCs/>
                </w:rPr>
                <w:t>or medio del cual se expide el Decreto Único del Sector Mujeres</w:t>
              </w:r>
              <w:r w:rsidRPr="638A9929">
                <w:rPr>
                  <w:rFonts w:ascii="Arial" w:hAnsi="Arial" w:cs="Arial"/>
                  <w:b/>
                  <w:bCs/>
                  <w:highlight w:val="yellow"/>
                </w:rPr>
                <w:t>”</w:t>
              </w:r>
            </w:ins>
            <w:commentRangeEnd w:id="300"/>
            <w:r w:rsidR="00C66F34">
              <w:rPr>
                <w:rStyle w:val="CommentReference"/>
              </w:rPr>
              <w:commentReference w:id="300"/>
            </w:r>
            <w:commentRangeEnd w:id="301"/>
            <w:r w:rsidR="00C66F34">
              <w:rPr>
                <w:rStyle w:val="CommentReference"/>
              </w:rPr>
              <w:commentReference w:id="301"/>
            </w:r>
            <w:commentRangeEnd w:id="302"/>
            <w:r w:rsidR="00C66F34">
              <w:rPr>
                <w:rStyle w:val="CommentReference"/>
              </w:rPr>
              <w:commentReference w:id="302"/>
            </w:r>
          </w:p>
          <w:p w14:paraId="6E9225FD" w14:textId="77777777" w:rsidR="00C66F34" w:rsidRPr="008C0824" w:rsidRDefault="00C66F34" w:rsidP="00C66F34">
            <w:pPr>
              <w:pStyle w:val="ListParagraph"/>
              <w:spacing w:after="0" w:line="240" w:lineRule="auto"/>
              <w:ind w:left="1068"/>
              <w:jc w:val="both"/>
              <w:rPr>
                <w:ins w:id="303" w:author="Cesar Augusto Sosa Giraldo [2]" w:date="2026-03-09T16:27:00Z" w16du:dateUtc="2026-03-09T03:27:00Z"/>
                <w:rFonts w:ascii="Arial" w:hAnsi="Arial" w:cs="Arial"/>
                <w:bCs/>
              </w:rPr>
            </w:pPr>
          </w:p>
          <w:p w14:paraId="77C83C17" w14:textId="77777777" w:rsidR="00C66F34" w:rsidRPr="008C0824" w:rsidRDefault="00C66F34" w:rsidP="00C66F34">
            <w:pPr>
              <w:spacing w:after="0" w:line="240" w:lineRule="auto"/>
              <w:jc w:val="both"/>
              <w:rPr>
                <w:ins w:id="304" w:author="Cesar Augusto Sosa Giraldo [2]" w:date="2026-03-09T16:27:00Z" w16du:dateUtc="2026-03-09T03:27:00Z"/>
                <w:rFonts w:ascii="Arial" w:hAnsi="Arial" w:cs="Arial"/>
              </w:rPr>
            </w:pPr>
            <w:ins w:id="305" w:author="Cesar Augusto Sosa Giraldo [2]" w:date="2026-03-09T16:27:00Z" w16du:dateUtc="2026-03-09T03:27:00Z">
              <w:r w:rsidRPr="27925F35">
                <w:rPr>
                  <w:rFonts w:ascii="Arial" w:hAnsi="Arial" w:cs="Arial"/>
                </w:rPr>
                <w:t xml:space="preserve">El Decreto Distrital </w:t>
              </w:r>
              <w:r>
                <w:rPr>
                  <w:rFonts w:ascii="Arial" w:hAnsi="Arial" w:cs="Arial"/>
                </w:rPr>
                <w:t>643</w:t>
              </w:r>
              <w:r w:rsidRPr="27925F35">
                <w:rPr>
                  <w:rFonts w:ascii="Arial" w:hAnsi="Arial" w:cs="Arial"/>
                </w:rPr>
                <w:t xml:space="preserve"> de 202</w:t>
              </w:r>
              <w:r>
                <w:rPr>
                  <w:rFonts w:ascii="Arial" w:hAnsi="Arial" w:cs="Arial"/>
                </w:rPr>
                <w:t>5</w:t>
              </w:r>
              <w:r w:rsidRPr="27925F35">
                <w:rPr>
                  <w:rFonts w:ascii="Arial" w:hAnsi="Arial" w:cs="Arial"/>
                </w:rPr>
                <w:t xml:space="preserve">, persigue que las Entidades del nivel central y descentralizado del Distrito </w:t>
              </w:r>
              <w:r w:rsidRPr="27925F35">
                <w:rPr>
                  <w:rFonts w:ascii="Arial" w:hAnsi="Arial" w:cs="Arial"/>
                  <w:highlight w:val="yellow"/>
                </w:rPr>
                <w:t>Capital</w:t>
              </w:r>
              <w:r w:rsidRPr="27925F35">
                <w:rPr>
                  <w:rFonts w:ascii="Arial" w:hAnsi="Arial" w:cs="Arial"/>
                </w:rPr>
                <w:t xml:space="preserve"> que están sometidas al Estatuto General de Contratación de la Administración Pública, incluyan en los estudios y documentos previos y en las cláusulas contractuales, como obligación del futuro contratista el vincular y mantener un mínimo de mujeres para ejecutar el contrato. </w:t>
              </w:r>
            </w:ins>
          </w:p>
          <w:p w14:paraId="57B62ED2" w14:textId="77777777" w:rsidR="00C66F34" w:rsidRPr="008C0824" w:rsidRDefault="00C66F34" w:rsidP="00C66F34">
            <w:pPr>
              <w:spacing w:after="0" w:line="240" w:lineRule="auto"/>
              <w:jc w:val="both"/>
              <w:rPr>
                <w:ins w:id="306" w:author="Cesar Augusto Sosa Giraldo [2]" w:date="2026-03-09T16:27:00Z" w16du:dateUtc="2026-03-09T03:27:00Z"/>
                <w:rFonts w:ascii="Arial" w:hAnsi="Arial" w:cs="Arial"/>
                <w:highlight w:val="yellow"/>
              </w:rPr>
            </w:pPr>
          </w:p>
          <w:p w14:paraId="032F20DC" w14:textId="77777777" w:rsidR="00C66F34" w:rsidRPr="008C0824" w:rsidRDefault="6B172DFF" w:rsidP="00C66F34">
            <w:pPr>
              <w:spacing w:after="0" w:line="240" w:lineRule="auto"/>
              <w:jc w:val="both"/>
              <w:rPr>
                <w:ins w:id="307" w:author="Cesar Augusto Sosa Giraldo [2]" w:date="2026-03-09T16:27:00Z" w16du:dateUtc="2026-03-09T03:27:00Z"/>
                <w:rFonts w:ascii="Arial" w:hAnsi="Arial" w:cs="Arial"/>
                <w:highlight w:val="yellow"/>
              </w:rPr>
            </w:pPr>
            <w:commentRangeStart w:id="308"/>
            <w:commentRangeStart w:id="309"/>
            <w:commentRangeStart w:id="310"/>
            <w:ins w:id="311" w:author="Cesar Augusto Sosa Giraldo [2]" w:date="2026-03-09T16:27:00Z" w16du:dateUtc="2026-03-09T03:27:00Z">
              <w:r w:rsidRPr="638A9929">
                <w:rPr>
                  <w:rFonts w:ascii="Arial" w:hAnsi="Arial" w:cs="Arial"/>
                  <w:highlight w:val="yellow"/>
                </w:rPr>
                <w:t>De conformidad con el artículo 29 del Decreto Distrital 643 de 2025 estableció porcentajes mínimos de mujeres que deben estar vinculadas a la ejecución de los contratos, se considera que, para el presente proceso, el porcentaje mínimo se establece en la rama de actividad económica de “otras ramas”, como se detalla a continuación:</w:t>
              </w:r>
              <w:r w:rsidRPr="638A9929">
                <w:rPr>
                  <w:rFonts w:ascii="Arial" w:hAnsi="Arial" w:cs="Arial"/>
                </w:rPr>
                <w:t xml:space="preserve"> </w:t>
              </w:r>
            </w:ins>
            <w:commentRangeEnd w:id="308"/>
            <w:r w:rsidR="00C66F34">
              <w:rPr>
                <w:rStyle w:val="CommentReference"/>
              </w:rPr>
              <w:commentReference w:id="308"/>
            </w:r>
            <w:commentRangeEnd w:id="309"/>
            <w:r w:rsidR="00C66F34">
              <w:rPr>
                <w:rStyle w:val="CommentReference"/>
              </w:rPr>
              <w:commentReference w:id="309"/>
            </w:r>
            <w:commentRangeEnd w:id="310"/>
            <w:r w:rsidR="00C66F34">
              <w:rPr>
                <w:rStyle w:val="CommentReference"/>
              </w:rPr>
              <w:commentReference w:id="310"/>
            </w:r>
          </w:p>
          <w:p w14:paraId="420C40FC" w14:textId="77777777" w:rsidR="00C66F34" w:rsidRPr="008C0824" w:rsidRDefault="00C66F34" w:rsidP="00C66F34">
            <w:pPr>
              <w:spacing w:after="0" w:line="240" w:lineRule="auto"/>
              <w:jc w:val="both"/>
              <w:rPr>
                <w:ins w:id="312" w:author="Cesar Augusto Sosa Giraldo [2]" w:date="2026-03-09T16:27:00Z" w16du:dateUtc="2026-03-09T03:27:00Z"/>
                <w:rFonts w:ascii="Arial" w:hAnsi="Arial" w:cs="Arial"/>
                <w:bCs/>
              </w:rPr>
            </w:pPr>
          </w:p>
          <w:p w14:paraId="6B25CBB4" w14:textId="77777777" w:rsidR="00C66F34" w:rsidRPr="00AC1F99" w:rsidRDefault="00C66F34" w:rsidP="00C66F34">
            <w:pPr>
              <w:spacing w:after="0" w:line="240" w:lineRule="auto"/>
              <w:jc w:val="center"/>
              <w:rPr>
                <w:ins w:id="313" w:author="Cesar Augusto Sosa Giraldo [2]" w:date="2026-03-09T16:27:00Z" w16du:dateUtc="2026-03-09T03:27:00Z"/>
                <w:rFonts w:ascii="Arial" w:hAnsi="Arial" w:cs="Arial"/>
                <w:bCs/>
                <w:highlight w:val="yellow"/>
              </w:rPr>
            </w:pPr>
            <w:ins w:id="314" w:author="Cesar Augusto Sosa Giraldo [2]" w:date="2026-03-09T16:27:00Z" w16du:dateUtc="2026-03-09T03:27:00Z">
              <w:r w:rsidRPr="002077BA">
                <w:rPr>
                  <w:rFonts w:ascii="Arial" w:hAnsi="Arial" w:cs="Arial"/>
                  <w:bCs/>
                  <w:noProof/>
                  <w:shd w:val="clear" w:color="auto" w:fill="E6E6E6"/>
                </w:rPr>
                <w:lastRenderedPageBreak/>
                <w:drawing>
                  <wp:inline distT="0" distB="0" distL="0" distR="0" wp14:anchorId="2469133E" wp14:editId="63F2254D">
                    <wp:extent cx="4676775" cy="2780665"/>
                    <wp:effectExtent l="0" t="0" r="9525" b="635"/>
                    <wp:docPr id="2041735788" name="Imagen 98139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1690" name=""/>
                            <pic:cNvPicPr/>
                          </pic:nvPicPr>
                          <pic:blipFill>
                            <a:blip r:embed="rId16"/>
                            <a:stretch>
                              <a:fillRect/>
                            </a:stretch>
                          </pic:blipFill>
                          <pic:spPr>
                            <a:xfrm>
                              <a:off x="0" y="0"/>
                              <a:ext cx="4724403" cy="2808983"/>
                            </a:xfrm>
                            <a:prstGeom prst="rect">
                              <a:avLst/>
                            </a:prstGeom>
                          </pic:spPr>
                        </pic:pic>
                      </a:graphicData>
                    </a:graphic>
                  </wp:inline>
                </w:drawing>
              </w:r>
            </w:ins>
          </w:p>
          <w:p w14:paraId="2404A62A" w14:textId="77777777" w:rsidR="00C66F34" w:rsidRDefault="00C66F34" w:rsidP="00C66F34">
            <w:pPr>
              <w:spacing w:after="0" w:line="240" w:lineRule="auto"/>
              <w:jc w:val="center"/>
              <w:rPr>
                <w:ins w:id="315" w:author="Cesar Augusto Sosa Giraldo [2]" w:date="2026-03-09T16:27:00Z" w16du:dateUtc="2026-03-09T03:27:00Z"/>
                <w:rFonts w:ascii="Arial" w:hAnsi="Arial" w:cs="Arial"/>
                <w:bCs/>
                <w:sz w:val="18"/>
                <w:szCs w:val="18"/>
              </w:rPr>
            </w:pPr>
            <w:ins w:id="316" w:author="Cesar Augusto Sosa Giraldo [2]" w:date="2026-03-09T16:27:00Z" w16du:dateUtc="2026-03-09T03:27:00Z">
              <w:r w:rsidRPr="008C0824">
                <w:rPr>
                  <w:rFonts w:ascii="Arial" w:hAnsi="Arial" w:cs="Arial"/>
                  <w:bCs/>
                  <w:sz w:val="18"/>
                  <w:szCs w:val="18"/>
                </w:rPr>
                <w:t xml:space="preserve">Fuente: Decreto Distrital </w:t>
              </w:r>
              <w:r>
                <w:rPr>
                  <w:rFonts w:ascii="Arial" w:hAnsi="Arial" w:cs="Arial"/>
                  <w:bCs/>
                  <w:sz w:val="18"/>
                  <w:szCs w:val="18"/>
                </w:rPr>
                <w:t>643 de 2025, artículo 29.</w:t>
              </w:r>
            </w:ins>
          </w:p>
          <w:p w14:paraId="616750C7" w14:textId="77777777" w:rsidR="00C66F34" w:rsidRDefault="00C66F34" w:rsidP="00C66F34">
            <w:pPr>
              <w:spacing w:after="0" w:line="240" w:lineRule="auto"/>
              <w:rPr>
                <w:ins w:id="317" w:author="Cesar Augusto Sosa Giraldo [2]" w:date="2026-03-09T16:27:00Z" w16du:dateUtc="2026-03-09T03:27:00Z"/>
                <w:rFonts w:ascii="Arial" w:hAnsi="Arial" w:cs="Arial"/>
                <w:bCs/>
                <w:sz w:val="18"/>
                <w:szCs w:val="18"/>
              </w:rPr>
            </w:pPr>
          </w:p>
          <w:p w14:paraId="5392D2FC" w14:textId="77777777" w:rsidR="00C66F34" w:rsidRDefault="00C66F34" w:rsidP="00C66F34">
            <w:pPr>
              <w:spacing w:after="0" w:line="240" w:lineRule="auto"/>
              <w:jc w:val="both"/>
              <w:rPr>
                <w:ins w:id="318" w:author="Cesar Augusto Sosa Giraldo [2]" w:date="2026-03-09T16:27:00Z" w16du:dateUtc="2026-03-09T03:27:00Z"/>
                <w:rFonts w:ascii="Arial" w:hAnsi="Arial" w:cs="Arial"/>
                <w:bCs/>
              </w:rPr>
            </w:pPr>
            <w:ins w:id="319" w:author="Cesar Augusto Sosa Giraldo [2]" w:date="2026-03-09T16:27:00Z" w16du:dateUtc="2026-03-09T03:27:00Z">
              <w:r>
                <w:rPr>
                  <w:rFonts w:ascii="Arial" w:hAnsi="Arial" w:cs="Arial"/>
                  <w:bCs/>
                  <w:lang w:val="es-CO"/>
                </w:rPr>
                <w:t>Por lo anterior y conforme a</w:t>
              </w:r>
              <w:r w:rsidRPr="005B1D93">
                <w:rPr>
                  <w:rFonts w:ascii="Arial" w:hAnsi="Arial" w:cs="Arial"/>
                  <w:bCs/>
                </w:rPr>
                <w:t>l análisis realizado, no se considera técnicamente viable incluir como obligación del futuro contratista adjudicatario del proceso, cuyo objeto es</w:t>
              </w:r>
              <w:r>
                <w:rPr>
                  <w:rFonts w:ascii="Arial" w:hAnsi="Arial" w:cs="Arial"/>
                  <w:bCs/>
                </w:rPr>
                <w:t xml:space="preserve"> la</w:t>
              </w:r>
              <w:r w:rsidRPr="005B1D93">
                <w:rPr>
                  <w:rFonts w:ascii="Arial" w:hAnsi="Arial" w:cs="Arial"/>
                  <w:bCs/>
                </w:rPr>
                <w:t xml:space="preserve"> </w:t>
              </w:r>
              <w:r w:rsidRPr="005B1D93">
                <w:rPr>
                  <w:rFonts w:ascii="Arial" w:hAnsi="Arial" w:cs="Arial"/>
                  <w:b/>
                  <w:bCs/>
                </w:rPr>
                <w:t>“</w:t>
              </w:r>
              <w:r w:rsidRPr="00D31823">
                <w:rPr>
                  <w:rFonts w:ascii="Arial" w:eastAsia="Times New Roman" w:hAnsi="Arial" w:cs="Arial"/>
                  <w:b/>
                  <w:lang w:eastAsia="es-ES"/>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r>
                <w:rPr>
                  <w:rFonts w:ascii="Arial" w:eastAsia="Times New Roman" w:hAnsi="Arial" w:cs="Arial"/>
                  <w:b/>
                  <w:lang w:eastAsia="es-ES"/>
                </w:rPr>
                <w:t>.</w:t>
              </w:r>
              <w:r w:rsidRPr="005B1D93">
                <w:rPr>
                  <w:rFonts w:ascii="Arial" w:hAnsi="Arial" w:cs="Arial"/>
                  <w:b/>
                  <w:bCs/>
                </w:rPr>
                <w:t>”</w:t>
              </w:r>
              <w:r w:rsidRPr="005B1D93">
                <w:rPr>
                  <w:rFonts w:ascii="Arial" w:hAnsi="Arial" w:cs="Arial"/>
                  <w:bCs/>
                </w:rPr>
                <w:t>, la</w:t>
              </w:r>
              <w:r>
                <w:rPr>
                  <w:rFonts w:ascii="Arial" w:hAnsi="Arial" w:cs="Arial"/>
                  <w:bCs/>
                </w:rPr>
                <w:t xml:space="preserve"> exigencia de</w:t>
              </w:r>
              <w:r w:rsidRPr="005B1D93">
                <w:rPr>
                  <w:rFonts w:ascii="Arial" w:hAnsi="Arial" w:cs="Arial"/>
                  <w:bCs/>
                </w:rPr>
                <w:t xml:space="preserve"> vinculación y/o mantenimiento de un mínimo de mujeres para la ejecución del contrato.</w:t>
              </w:r>
            </w:ins>
          </w:p>
          <w:p w14:paraId="42B4EE94" w14:textId="77777777" w:rsidR="00C66F34" w:rsidRPr="005B1D93" w:rsidRDefault="00C66F34" w:rsidP="00C66F34">
            <w:pPr>
              <w:spacing w:after="0" w:line="240" w:lineRule="auto"/>
              <w:jc w:val="both"/>
              <w:rPr>
                <w:ins w:id="320" w:author="Cesar Augusto Sosa Giraldo [2]" w:date="2026-03-09T16:27:00Z" w16du:dateUtc="2026-03-09T03:27:00Z"/>
                <w:rFonts w:ascii="Arial" w:hAnsi="Arial" w:cs="Arial"/>
                <w:bCs/>
              </w:rPr>
            </w:pPr>
          </w:p>
          <w:p w14:paraId="30F7061C" w14:textId="1F1D0702" w:rsidR="00C66F34" w:rsidRPr="005B1D93" w:rsidRDefault="00C66F34" w:rsidP="00C66F34">
            <w:pPr>
              <w:spacing w:after="0" w:line="240" w:lineRule="auto"/>
              <w:jc w:val="both"/>
              <w:rPr>
                <w:ins w:id="321" w:author="Cesar Augusto Sosa Giraldo [2]" w:date="2026-03-09T16:27:00Z" w16du:dateUtc="2026-03-09T03:27:00Z"/>
                <w:rFonts w:ascii="Arial" w:hAnsi="Arial" w:cs="Arial"/>
                <w:bCs/>
                <w:lang w:val="es-CO"/>
              </w:rPr>
            </w:pPr>
            <w:ins w:id="322" w:author="Cesar Augusto Sosa Giraldo [2]" w:date="2026-03-09T16:27:00Z" w16du:dateUtc="2026-03-09T03:27:00Z">
              <w:r w:rsidRPr="005B1D93">
                <w:rPr>
                  <w:rFonts w:ascii="Arial" w:hAnsi="Arial" w:cs="Arial"/>
                  <w:bCs/>
                  <w:lang w:val="es-CO"/>
                </w:rPr>
                <w:t>Esta determinación se fundamenta en los siguientes aspectos:</w:t>
              </w:r>
            </w:ins>
          </w:p>
          <w:p w14:paraId="0FB22C01" w14:textId="77777777" w:rsidR="00C66F34" w:rsidRPr="005B1D93" w:rsidRDefault="00C66F34" w:rsidP="00C66F34">
            <w:pPr>
              <w:spacing w:after="0" w:line="240" w:lineRule="auto"/>
              <w:jc w:val="both"/>
              <w:rPr>
                <w:ins w:id="323" w:author="Cesar Augusto Sosa Giraldo [2]" w:date="2026-03-09T16:27:00Z" w16du:dateUtc="2026-03-09T03:27:00Z"/>
                <w:rFonts w:ascii="Arial" w:hAnsi="Arial" w:cs="Arial"/>
                <w:lang w:val="es-CO"/>
              </w:rPr>
            </w:pPr>
          </w:p>
          <w:p w14:paraId="414ECEF2" w14:textId="77777777" w:rsidR="00C66F34" w:rsidRPr="00D31A3D" w:rsidRDefault="00C66F34" w:rsidP="00C66F34">
            <w:pPr>
              <w:numPr>
                <w:ilvl w:val="0"/>
                <w:numId w:val="15"/>
              </w:numPr>
              <w:spacing w:after="0" w:line="240" w:lineRule="auto"/>
              <w:jc w:val="both"/>
              <w:rPr>
                <w:ins w:id="324" w:author="Cesar Augusto Sosa Giraldo [2]" w:date="2026-03-09T16:27:00Z" w16du:dateUtc="2026-03-09T03:27:00Z"/>
                <w:rFonts w:ascii="Arial" w:hAnsi="Arial" w:cs="Arial"/>
                <w:lang w:val="es-CO"/>
              </w:rPr>
            </w:pPr>
            <w:ins w:id="325" w:author="Cesar Augusto Sosa Giraldo [2]" w:date="2026-03-09T16:27:00Z" w16du:dateUtc="2026-03-09T03:27:00Z">
              <w:r w:rsidRPr="00D31A3D">
                <w:rPr>
                  <w:rFonts w:ascii="Arial" w:hAnsi="Arial" w:cs="Arial"/>
                  <w:lang w:val="es-CO"/>
                </w:rPr>
                <w:t xml:space="preserve">La entidad exceptúa la aplicación del artículo 29 del Decreto 643 de 2025 fundamentándose en la naturaleza técnica del objeto contractual, cuyo fin primordial es la </w:t>
              </w:r>
              <w:r w:rsidRPr="00D31A3D">
                <w:rPr>
                  <w:rFonts w:ascii="Arial" w:hAnsi="Arial" w:cs="Arial"/>
                  <w:b/>
                  <w:bCs/>
                  <w:lang w:val="es-CO"/>
                </w:rPr>
                <w:t>obtención de un producto terminado:</w:t>
              </w:r>
              <w:r w:rsidRPr="00D31A3D">
                <w:rPr>
                  <w:rFonts w:ascii="Arial" w:hAnsi="Arial" w:cs="Arial"/>
                  <w:lang w:val="es-CO"/>
                </w:rPr>
                <w:t xml:space="preserve"> el dictamen de inspección acreditado.</w:t>
              </w:r>
            </w:ins>
          </w:p>
          <w:p w14:paraId="0765F6AE" w14:textId="77777777" w:rsidR="00C66F34" w:rsidRPr="00D31A3D" w:rsidRDefault="00C66F34" w:rsidP="00C66F34">
            <w:pPr>
              <w:spacing w:after="0" w:line="240" w:lineRule="auto"/>
              <w:ind w:left="720"/>
              <w:jc w:val="both"/>
              <w:rPr>
                <w:ins w:id="326" w:author="Cesar Augusto Sosa Giraldo [2]" w:date="2026-03-09T16:27:00Z" w16du:dateUtc="2026-03-09T03:27:00Z"/>
                <w:rFonts w:ascii="Arial" w:hAnsi="Arial" w:cs="Arial"/>
                <w:b/>
                <w:bCs/>
                <w:lang w:val="es-CO"/>
              </w:rPr>
            </w:pPr>
          </w:p>
          <w:p w14:paraId="6DB51FBD" w14:textId="77777777" w:rsidR="00C66F34" w:rsidRPr="00D31A3D" w:rsidRDefault="00C66F34" w:rsidP="00C66F34">
            <w:pPr>
              <w:numPr>
                <w:ilvl w:val="0"/>
                <w:numId w:val="15"/>
              </w:numPr>
              <w:spacing w:after="0" w:line="240" w:lineRule="auto"/>
              <w:jc w:val="both"/>
              <w:rPr>
                <w:ins w:id="327" w:author="Cesar Augusto Sosa Giraldo [2]" w:date="2026-03-09T16:27:00Z" w16du:dateUtc="2026-03-09T03:27:00Z"/>
                <w:rFonts w:ascii="Arial" w:hAnsi="Arial" w:cs="Arial"/>
                <w:lang w:val="es-CO"/>
              </w:rPr>
            </w:pPr>
            <w:ins w:id="328" w:author="Cesar Augusto Sosa Giraldo [2]" w:date="2026-03-09T16:27:00Z" w16du:dateUtc="2026-03-09T03:27:00Z">
              <w:r w:rsidRPr="00D31A3D">
                <w:rPr>
                  <w:rFonts w:ascii="Arial" w:hAnsi="Arial" w:cs="Arial"/>
                  <w:lang w:val="es-CO"/>
                </w:rPr>
                <w:t xml:space="preserve">Bajo esta óptica, </w:t>
              </w:r>
              <w:r w:rsidRPr="00D31A3D">
                <w:rPr>
                  <w:rFonts w:ascii="Arial" w:hAnsi="Arial" w:cs="Arial"/>
                  <w:b/>
                  <w:bCs/>
                  <w:lang w:val="es-CO"/>
                </w:rPr>
                <w:t>el contrato no constituye un suministro de personal</w:t>
              </w:r>
              <w:r w:rsidRPr="00D31A3D">
                <w:rPr>
                  <w:rFonts w:ascii="Arial" w:hAnsi="Arial" w:cs="Arial"/>
                  <w:lang w:val="es-CO"/>
                </w:rPr>
                <w:t xml:space="preserve"> ni una ejecución de obra, sino la expedición de un certificado técnico especializado, donde el contratista no pone personal a disposición de la administración, sino que entrega un resultado autónomo.</w:t>
              </w:r>
            </w:ins>
          </w:p>
          <w:p w14:paraId="588F8E25" w14:textId="77777777" w:rsidR="00C66F34" w:rsidRPr="00D31A3D" w:rsidRDefault="00C66F34" w:rsidP="00C66F34">
            <w:pPr>
              <w:spacing w:after="0" w:line="240" w:lineRule="auto"/>
              <w:ind w:left="720"/>
              <w:jc w:val="both"/>
              <w:rPr>
                <w:ins w:id="329" w:author="Cesar Augusto Sosa Giraldo [2]" w:date="2026-03-09T16:27:00Z" w16du:dateUtc="2026-03-09T03:27:00Z"/>
                <w:rFonts w:ascii="Arial" w:hAnsi="Arial" w:cs="Arial"/>
                <w:b/>
                <w:bCs/>
                <w:lang w:val="es-CO"/>
              </w:rPr>
            </w:pPr>
          </w:p>
          <w:p w14:paraId="164CFE48" w14:textId="77777777" w:rsidR="00C66F34" w:rsidRPr="00D31A3D" w:rsidRDefault="00C66F34" w:rsidP="00C66F34">
            <w:pPr>
              <w:numPr>
                <w:ilvl w:val="0"/>
                <w:numId w:val="15"/>
              </w:numPr>
              <w:spacing w:after="0" w:line="240" w:lineRule="auto"/>
              <w:jc w:val="both"/>
              <w:rPr>
                <w:ins w:id="330" w:author="Cesar Augusto Sosa Giraldo [2]" w:date="2026-03-09T16:27:00Z" w16du:dateUtc="2026-03-09T03:27:00Z"/>
                <w:rFonts w:ascii="Arial" w:hAnsi="Arial" w:cs="Arial"/>
                <w:lang w:val="es-CO"/>
              </w:rPr>
            </w:pPr>
            <w:ins w:id="331" w:author="Cesar Augusto Sosa Giraldo [2]" w:date="2026-03-09T16:27:00Z" w16du:dateUtc="2026-03-09T03:27:00Z">
              <w:r w:rsidRPr="00D31A3D">
                <w:rPr>
                  <w:rFonts w:ascii="Arial" w:hAnsi="Arial" w:cs="Arial"/>
                  <w:lang w:val="es-CO"/>
                </w:rPr>
                <w:t>Adicionalmente, se justifica la inaplicabilidad por la especialización requerida; dado que los posibles proveedores deben contar con acreditación específica de la ONAC, existe una limitación fáctica en la oferta laboral femenina disponible en este nicho, lo que imposibilita el cumplimiento de cuotas sin afectar la eficiencia y planeación contractual.</w:t>
              </w:r>
            </w:ins>
          </w:p>
          <w:p w14:paraId="22C3C5A8" w14:textId="77777777" w:rsidR="00C66F34" w:rsidRPr="005B1D93" w:rsidRDefault="00C66F34" w:rsidP="00C66F34">
            <w:pPr>
              <w:spacing w:after="0" w:line="240" w:lineRule="auto"/>
              <w:jc w:val="both"/>
              <w:rPr>
                <w:ins w:id="332" w:author="Cesar Augusto Sosa Giraldo [2]" w:date="2026-03-09T16:27:00Z" w16du:dateUtc="2026-03-09T03:27:00Z"/>
                <w:rFonts w:ascii="Arial" w:hAnsi="Arial" w:cs="Arial"/>
                <w:bCs/>
                <w:lang w:val="es-CO"/>
              </w:rPr>
            </w:pPr>
          </w:p>
          <w:p w14:paraId="4B828C08" w14:textId="77777777" w:rsidR="00C66F34" w:rsidRPr="005B1D93" w:rsidRDefault="00C66F34" w:rsidP="00C66F34">
            <w:pPr>
              <w:spacing w:after="0" w:line="240" w:lineRule="auto"/>
              <w:jc w:val="both"/>
              <w:rPr>
                <w:ins w:id="333" w:author="Cesar Augusto Sosa Giraldo [2]" w:date="2026-03-09T16:27:00Z" w16du:dateUtc="2026-03-09T03:27:00Z"/>
                <w:rFonts w:ascii="Arial" w:hAnsi="Arial" w:cs="Arial"/>
                <w:bCs/>
                <w:lang w:val="es-CO"/>
              </w:rPr>
            </w:pPr>
            <w:ins w:id="334" w:author="Cesar Augusto Sosa Giraldo [2]" w:date="2026-03-09T16:27:00Z" w16du:dateUtc="2026-03-09T03:27:00Z">
              <w:r w:rsidRPr="005B1D93">
                <w:rPr>
                  <w:rFonts w:ascii="Arial" w:hAnsi="Arial" w:cs="Arial"/>
                  <w:bCs/>
                  <w:lang w:val="es-CO"/>
                </w:rPr>
                <w:t>En virtud de lo anterior, no resulta procedente establecer esta condición dentro del contrato.</w:t>
              </w:r>
            </w:ins>
          </w:p>
          <w:p w14:paraId="6A42EC1D" w14:textId="77777777" w:rsidR="00C66F34" w:rsidRDefault="00C66F34" w:rsidP="00C66F34">
            <w:pPr>
              <w:rPr>
                <w:ins w:id="335" w:author="Cesar Augusto Sosa Giraldo [2]" w:date="2026-03-09T16:27:00Z" w16du:dateUtc="2026-03-09T03:27:00Z"/>
              </w:rPr>
            </w:pPr>
          </w:p>
          <w:p w14:paraId="269F81C3" w14:textId="77777777" w:rsidR="00C66F34" w:rsidRDefault="00C66F34" w:rsidP="27925F35">
            <w:pPr>
              <w:spacing w:after="0" w:line="240" w:lineRule="auto"/>
              <w:jc w:val="both"/>
              <w:rPr>
                <w:ins w:id="336" w:author="Cesar Augusto Sosa Giraldo [2]" w:date="2026-03-09T16:27:00Z" w16du:dateUtc="2026-03-09T03:27:00Z"/>
                <w:rFonts w:ascii="Arial" w:hAnsi="Arial" w:cs="Arial"/>
                <w:highlight w:val="yellow"/>
              </w:rPr>
            </w:pPr>
          </w:p>
          <w:p w14:paraId="73C91BCC" w14:textId="2D969CB7" w:rsidR="00C66F34" w:rsidRPr="00B0642F" w:rsidDel="00C66F34" w:rsidRDefault="00C66F34" w:rsidP="27925F35">
            <w:pPr>
              <w:spacing w:after="0" w:line="240" w:lineRule="auto"/>
              <w:jc w:val="both"/>
              <w:rPr>
                <w:del w:id="337" w:author="Cesar Augusto Sosa Giraldo [2]" w:date="2026-03-09T16:27:00Z" w16du:dateUtc="2026-03-09T03:27:00Z"/>
                <w:rFonts w:ascii="Arial" w:hAnsi="Arial" w:cs="Arial"/>
                <w:highlight w:val="yellow"/>
              </w:rPr>
            </w:pPr>
          </w:p>
          <w:p w14:paraId="6692F0A9" w14:textId="3F098AA6" w:rsidR="00C84CCD" w:rsidRPr="008302ED" w:rsidDel="00C66F34" w:rsidRDefault="00C84CCD" w:rsidP="27925F35">
            <w:pPr>
              <w:pStyle w:val="ListParagraph"/>
              <w:numPr>
                <w:ilvl w:val="0"/>
                <w:numId w:val="5"/>
              </w:numPr>
              <w:spacing w:after="0" w:line="240" w:lineRule="auto"/>
              <w:ind w:right="40"/>
              <w:contextualSpacing w:val="0"/>
              <w:jc w:val="both"/>
              <w:rPr>
                <w:del w:id="338" w:author="Cesar Augusto Sosa Giraldo [2]" w:date="2026-03-09T16:27:00Z" w16du:dateUtc="2026-03-09T03:27:00Z"/>
                <w:rFonts w:ascii="Arial" w:hAnsi="Arial" w:cs="Arial"/>
                <w:b/>
                <w:bCs/>
                <w:i/>
                <w:iCs/>
                <w:highlight w:val="yellow"/>
              </w:rPr>
            </w:pPr>
            <w:del w:id="339" w:author="Cesar Augusto Sosa Giraldo [2]" w:date="2026-03-09T16:27:00Z" w16du:dateUtc="2026-03-09T03:27:00Z">
              <w:r w:rsidRPr="638A9929" w:rsidDel="7A26C1F8">
                <w:rPr>
                  <w:rFonts w:ascii="Arial" w:hAnsi="Arial" w:cs="Arial"/>
                  <w:b/>
                  <w:bCs/>
                  <w:highlight w:val="yellow"/>
                </w:rPr>
                <w:delText>D</w:delText>
              </w:r>
              <w:commentRangeStart w:id="340"/>
              <w:commentRangeStart w:id="341"/>
              <w:commentRangeStart w:id="342"/>
              <w:r w:rsidRPr="638A9929" w:rsidDel="7A26C1F8">
                <w:rPr>
                  <w:rFonts w:ascii="Arial" w:hAnsi="Arial" w:cs="Arial"/>
                  <w:b/>
                  <w:bCs/>
                  <w:highlight w:val="yellow"/>
                </w:rPr>
                <w:delText xml:space="preserve">ecreto Distrital </w:delText>
              </w:r>
              <w:r w:rsidRPr="638A9929" w:rsidDel="020A395B">
                <w:rPr>
                  <w:rFonts w:ascii="Arial" w:hAnsi="Arial" w:cs="Arial"/>
                  <w:b/>
                  <w:bCs/>
                  <w:highlight w:val="yellow"/>
                </w:rPr>
                <w:delText>N</w:delText>
              </w:r>
              <w:r w:rsidRPr="638A9929" w:rsidDel="7A26C1F8">
                <w:rPr>
                  <w:rFonts w:ascii="Arial" w:hAnsi="Arial" w:cs="Arial"/>
                  <w:b/>
                  <w:bCs/>
                  <w:highlight w:val="yellow"/>
                </w:rPr>
                <w:delText>o.332 del 29 de diciembre de 2020 “Por medio del cual se establecen medidas afirmativas para promover la participación de las mujeres en la contratación del distrito capital”</w:delText>
              </w:r>
              <w:r w:rsidRPr="638A9929" w:rsidDel="020A395B">
                <w:rPr>
                  <w:rFonts w:ascii="Arial" w:hAnsi="Arial" w:cs="Arial"/>
                  <w:b/>
                  <w:bCs/>
                  <w:highlight w:val="yellow"/>
                </w:rPr>
                <w:delText>,</w:delText>
              </w:r>
              <w:r w:rsidRPr="638A9929" w:rsidDel="7A26C1F8">
                <w:rPr>
                  <w:rFonts w:ascii="Arial" w:hAnsi="Arial" w:cs="Arial"/>
                  <w:b/>
                  <w:bCs/>
                  <w:i/>
                  <w:iCs/>
                  <w:highlight w:val="yellow"/>
                </w:rPr>
                <w:delText xml:space="preserve"> </w:delText>
              </w:r>
              <w:r w:rsidRPr="638A9929" w:rsidDel="7A26C1F8">
                <w:rPr>
                  <w:rFonts w:ascii="Arial" w:hAnsi="Arial" w:cs="Arial"/>
                  <w:b/>
                  <w:bCs/>
                  <w:highlight w:val="yellow"/>
                </w:rPr>
                <w:delText>modificado por el Decreto Distrital 634 de diciembre 28 de 2023 “</w:delText>
              </w:r>
              <w:r w:rsidRPr="638A9929" w:rsidDel="7A26C1F8">
                <w:rPr>
                  <w:rFonts w:ascii="Arial" w:hAnsi="Arial" w:cs="Arial"/>
                  <w:b/>
                  <w:bCs/>
                  <w:i/>
                  <w:iCs/>
                  <w:highlight w:val="yellow"/>
                </w:rPr>
                <w:delText>Por medio del cual se modifica el Decreto Distrital 332 de 2020, que establece medidas afirmativas para promover la participación de las mujeres en la contratación del Distrito Capital”</w:delText>
              </w:r>
              <w:commentRangeEnd w:id="340"/>
              <w:r w:rsidRPr="008302ED" w:rsidDel="00C66F34">
                <w:rPr>
                  <w:rStyle w:val="CommentReference"/>
                  <w:rFonts w:ascii="Arial" w:hAnsi="Arial" w:cs="Arial"/>
                  <w:b/>
                  <w:bCs/>
                  <w:i/>
                  <w:iCs/>
                  <w:sz w:val="22"/>
                  <w:highlight w:val="yellow"/>
                </w:rPr>
                <w:commentReference w:id="340"/>
              </w:r>
              <w:commentRangeEnd w:id="341"/>
              <w:r>
                <w:rPr>
                  <w:rStyle w:val="CommentReference"/>
                </w:rPr>
                <w:commentReference w:id="341"/>
              </w:r>
              <w:commentRangeEnd w:id="342"/>
              <w:r>
                <w:rPr>
                  <w:rStyle w:val="CommentReference"/>
                </w:rPr>
                <w:commentReference w:id="342"/>
              </w:r>
            </w:del>
          </w:p>
          <w:p w14:paraId="536838A8" w14:textId="6C18E37C" w:rsidR="00FE39AB" w:rsidRPr="008C0824" w:rsidDel="00C66F34" w:rsidRDefault="00FE39AB" w:rsidP="002A632F">
            <w:pPr>
              <w:pStyle w:val="ListParagraph"/>
              <w:spacing w:after="0" w:line="240" w:lineRule="auto"/>
              <w:ind w:left="1068"/>
              <w:jc w:val="both"/>
              <w:rPr>
                <w:del w:id="343" w:author="Cesar Augusto Sosa Giraldo [2]" w:date="2026-03-09T16:27:00Z" w16du:dateUtc="2026-03-09T03:27:00Z"/>
                <w:rFonts w:ascii="Arial" w:hAnsi="Arial" w:cs="Arial"/>
                <w:bCs/>
              </w:rPr>
            </w:pPr>
          </w:p>
          <w:p w14:paraId="4D9CC4D4" w14:textId="664926FE" w:rsidR="00C84CCD" w:rsidRPr="008C0824" w:rsidDel="00C66F34" w:rsidRDefault="00C84CCD" w:rsidP="27925F35">
            <w:pPr>
              <w:spacing w:after="0" w:line="240" w:lineRule="auto"/>
              <w:jc w:val="both"/>
              <w:rPr>
                <w:del w:id="344" w:author="Cesar Augusto Sosa Giraldo [2]" w:date="2026-03-09T16:27:00Z" w16du:dateUtc="2026-03-09T03:27:00Z"/>
                <w:rFonts w:ascii="Arial" w:hAnsi="Arial" w:cs="Arial"/>
              </w:rPr>
            </w:pPr>
            <w:del w:id="345" w:author="Cesar Augusto Sosa Giraldo [2]" w:date="2026-03-09T16:27:00Z" w16du:dateUtc="2026-03-09T03:27:00Z">
              <w:r w:rsidRPr="27925F35" w:rsidDel="00C66F34">
                <w:rPr>
                  <w:rFonts w:ascii="Arial" w:hAnsi="Arial" w:cs="Arial"/>
                </w:rPr>
                <w:delText xml:space="preserve">El Decreto Distrital 332 de 2020, modificado </w:delText>
              </w:r>
              <w:r w:rsidR="003D0634" w:rsidRPr="27925F35" w:rsidDel="00C66F34">
                <w:rPr>
                  <w:rFonts w:ascii="Arial" w:hAnsi="Arial" w:cs="Arial"/>
                </w:rPr>
                <w:delText>el Decreto</w:delText>
              </w:r>
              <w:r w:rsidRPr="27925F35" w:rsidDel="00C66F34">
                <w:rPr>
                  <w:rFonts w:ascii="Arial" w:hAnsi="Arial" w:cs="Arial"/>
                </w:rPr>
                <w:delText xml:space="preserve"> Distrital 634 de diciembre 28 de 2023, persigue que las Entidades del nivel central y descentralizado del Distrito </w:delText>
              </w:r>
              <w:r w:rsidRPr="27925F35" w:rsidDel="00C66F34">
                <w:rPr>
                  <w:rFonts w:ascii="Arial" w:hAnsi="Arial" w:cs="Arial"/>
                  <w:highlight w:val="yellow"/>
                </w:rPr>
                <w:delText>Capital</w:delText>
              </w:r>
              <w:r w:rsidRPr="27925F35" w:rsidDel="00C66F34">
                <w:rPr>
                  <w:rFonts w:ascii="Arial" w:hAnsi="Arial" w:cs="Arial"/>
                </w:rPr>
                <w:delText xml:space="preserve"> que están sometidas al Estatuto General de Contratación de la Administración Pública, incluyan en los estudios y documentos previos y en las cláusulas contractuales, como obligación del futuro contratista el vincular y mantener un mínimo de mujeres para ejecutar el contrato. </w:delText>
              </w:r>
            </w:del>
          </w:p>
          <w:p w14:paraId="1237DF12" w14:textId="1F69D9FB" w:rsidR="00C84CCD" w:rsidRPr="008C0824" w:rsidDel="00C66F34" w:rsidRDefault="00C84CCD" w:rsidP="27925F35">
            <w:pPr>
              <w:spacing w:after="0" w:line="240" w:lineRule="auto"/>
              <w:jc w:val="both"/>
              <w:rPr>
                <w:del w:id="346" w:author="Cesar Augusto Sosa Giraldo [2]" w:date="2026-03-09T16:27:00Z" w16du:dateUtc="2026-03-09T03:27:00Z"/>
                <w:rFonts w:ascii="Arial" w:hAnsi="Arial" w:cs="Arial"/>
                <w:highlight w:val="yellow"/>
              </w:rPr>
            </w:pPr>
          </w:p>
          <w:p w14:paraId="04757827" w14:textId="6F47137B" w:rsidR="00C84CCD" w:rsidRPr="008C0824" w:rsidDel="00C66F34" w:rsidRDefault="00C84CCD" w:rsidP="27925F35">
            <w:pPr>
              <w:spacing w:after="0" w:line="240" w:lineRule="auto"/>
              <w:jc w:val="both"/>
              <w:rPr>
                <w:del w:id="347" w:author="Cesar Augusto Sosa Giraldo [2]" w:date="2026-03-09T16:27:00Z" w16du:dateUtc="2026-03-09T03:27:00Z"/>
                <w:rFonts w:ascii="Arial" w:hAnsi="Arial" w:cs="Arial"/>
                <w:i/>
                <w:iCs/>
                <w:highlight w:val="yellow"/>
              </w:rPr>
            </w:pPr>
            <w:del w:id="348" w:author="Cesar Augusto Sosa Giraldo [2]" w:date="2026-03-09T16:27:00Z" w16du:dateUtc="2026-03-09T03:27:00Z">
              <w:r w:rsidRPr="27925F35" w:rsidDel="00C66F34">
                <w:rPr>
                  <w:rFonts w:ascii="Arial" w:hAnsi="Arial" w:cs="Arial"/>
                  <w:highlight w:val="yellow"/>
                </w:rPr>
                <w:delText xml:space="preserve">La Circular 13 del 15 de abril de 2021 de la Secretaría Distrital de la Mujer, mediante la cual imparte </w:delText>
              </w:r>
              <w:r w:rsidRPr="27925F35" w:rsidDel="00C66F34">
                <w:rPr>
                  <w:rFonts w:ascii="Arial" w:hAnsi="Arial" w:cs="Arial"/>
                  <w:i/>
                  <w:iCs/>
                  <w:highlight w:val="yellow"/>
                </w:rPr>
                <w:delText>“Lineamientos reporte de información Decreto Distrital No. 332 de 2020</w:delText>
              </w:r>
              <w:r w:rsidRPr="27925F35" w:rsidDel="00C66F34">
                <w:rPr>
                  <w:rFonts w:ascii="Arial" w:hAnsi="Arial" w:cs="Arial"/>
                  <w:highlight w:val="yellow"/>
                </w:rPr>
                <w:delText xml:space="preserve"> </w:delText>
              </w:r>
              <w:r w:rsidRPr="27925F35" w:rsidDel="00C66F34">
                <w:rPr>
                  <w:rFonts w:ascii="Arial" w:hAnsi="Arial" w:cs="Arial"/>
                  <w:i/>
                  <w:iCs/>
                  <w:highlight w:val="yellow"/>
                </w:rPr>
                <w:delText>“por medio del cual se establecen medidas afirmativas para promover la participación de las mujeres en la contratación del Distrito Capital”</w:delText>
              </w:r>
              <w:r w:rsidRPr="27925F35" w:rsidDel="00C66F34">
                <w:rPr>
                  <w:rFonts w:ascii="Arial" w:hAnsi="Arial" w:cs="Arial"/>
                  <w:highlight w:val="yellow"/>
                </w:rPr>
                <w:delText xml:space="preserve">, se determina que corresponde </w:delText>
              </w:r>
              <w:r w:rsidRPr="27925F35" w:rsidDel="00C66F34">
                <w:rPr>
                  <w:rFonts w:ascii="Arial" w:hAnsi="Arial" w:cs="Arial"/>
                  <w:i/>
                  <w:iCs/>
                  <w:highlight w:val="yellow"/>
                </w:rPr>
                <w:delText>“a las áreas técnicas respectivas y/o a las dependencias que solicitan las contrataciones, que se requiere incluir en los estudios y documentos previos la obligación del futuro contratista u asociado de vincular y mantener un mínimo de mujeres para la ejecución del convenio o contrato y realizar el seguimiento respectivo para el cumplimiento de tal obligación”.</w:delText>
              </w:r>
              <w:r w:rsidRPr="27925F35" w:rsidDel="00C66F34">
                <w:rPr>
                  <w:rFonts w:ascii="Arial" w:hAnsi="Arial" w:cs="Arial"/>
                  <w:i/>
                  <w:iCs/>
                </w:rPr>
                <w:delText xml:space="preserve"> </w:delText>
              </w:r>
            </w:del>
          </w:p>
          <w:p w14:paraId="298F3601" w14:textId="14C35118" w:rsidR="00C84CCD" w:rsidRPr="008C0824" w:rsidDel="00C66F34" w:rsidRDefault="00C84CCD" w:rsidP="27925F35">
            <w:pPr>
              <w:spacing w:after="0" w:line="240" w:lineRule="auto"/>
              <w:jc w:val="both"/>
              <w:rPr>
                <w:del w:id="349" w:author="Cesar Augusto Sosa Giraldo [2]" w:date="2026-03-09T16:27:00Z" w16du:dateUtc="2026-03-09T03:27:00Z"/>
                <w:rFonts w:ascii="Arial" w:hAnsi="Arial" w:cs="Arial"/>
                <w:highlight w:val="yellow"/>
              </w:rPr>
            </w:pPr>
          </w:p>
          <w:p w14:paraId="761782ED" w14:textId="7C523A9B" w:rsidR="00C84CCD" w:rsidRPr="008C0824" w:rsidDel="00C66F34" w:rsidRDefault="00C84CCD" w:rsidP="27925F35">
            <w:pPr>
              <w:spacing w:after="0" w:line="240" w:lineRule="auto"/>
              <w:jc w:val="both"/>
              <w:rPr>
                <w:del w:id="350" w:author="Cesar Augusto Sosa Giraldo [2]" w:date="2026-03-09T16:27:00Z" w16du:dateUtc="2026-03-09T03:27:00Z"/>
                <w:rFonts w:ascii="Arial" w:hAnsi="Arial" w:cs="Arial"/>
                <w:highlight w:val="yellow"/>
              </w:rPr>
            </w:pPr>
            <w:commentRangeStart w:id="351"/>
            <w:commentRangeStart w:id="352"/>
            <w:commentRangeStart w:id="353"/>
            <w:del w:id="354" w:author="Cesar Augusto Sosa Giraldo [2]" w:date="2026-03-09T16:27:00Z" w16du:dateUtc="2026-03-09T03:27:00Z">
              <w:r w:rsidRPr="638A9929" w:rsidDel="7A26C1F8">
                <w:rPr>
                  <w:rFonts w:ascii="Arial" w:hAnsi="Arial" w:cs="Arial"/>
                  <w:highlight w:val="yellow"/>
                </w:rPr>
                <w:delText>De conformidad con el artículo 3o del Decreto Distrital 332 de 2020 modificado por el Decreto Distrital 634 de diciembre 28 de 2023, relativo a Porcentaje mínimo de mujeres que deben estar vinculadas a la ejecución de los contratos, se considera que, para el presente proceso, el porcentaje mínimo se establece en la rama de actividad económica de “industria manufacturera”, como se detalla a continuación:</w:delText>
              </w:r>
              <w:r w:rsidRPr="638A9929" w:rsidDel="7A26C1F8">
                <w:rPr>
                  <w:rFonts w:ascii="Arial" w:hAnsi="Arial" w:cs="Arial"/>
                </w:rPr>
                <w:delText xml:space="preserve"> </w:delText>
              </w:r>
            </w:del>
            <w:commentRangeEnd w:id="351"/>
            <w:r>
              <w:rPr>
                <w:rStyle w:val="CommentReference"/>
              </w:rPr>
              <w:commentReference w:id="351"/>
            </w:r>
            <w:commentRangeEnd w:id="352"/>
            <w:r>
              <w:rPr>
                <w:rStyle w:val="CommentReference"/>
              </w:rPr>
              <w:commentReference w:id="352"/>
            </w:r>
            <w:commentRangeEnd w:id="353"/>
            <w:r>
              <w:rPr>
                <w:rStyle w:val="CommentReference"/>
              </w:rPr>
              <w:commentReference w:id="353"/>
            </w:r>
          </w:p>
          <w:p w14:paraId="7F06B1A2" w14:textId="799F4983" w:rsidR="00C84CCD" w:rsidRPr="008C0824" w:rsidDel="00C66F34" w:rsidRDefault="00C84CCD" w:rsidP="002A632F">
            <w:pPr>
              <w:spacing w:after="0" w:line="240" w:lineRule="auto"/>
              <w:jc w:val="both"/>
              <w:rPr>
                <w:del w:id="355" w:author="Cesar Augusto Sosa Giraldo [2]" w:date="2026-03-09T16:27:00Z" w16du:dateUtc="2026-03-09T03:27:00Z"/>
                <w:rFonts w:ascii="Arial" w:hAnsi="Arial" w:cs="Arial"/>
                <w:bCs/>
              </w:rPr>
            </w:pPr>
          </w:p>
          <w:p w14:paraId="79E568B3" w14:textId="415ED880" w:rsidR="00C84CCD" w:rsidRPr="00AC1F99" w:rsidDel="00C66F34" w:rsidRDefault="00C84CCD" w:rsidP="002A632F">
            <w:pPr>
              <w:spacing w:after="0" w:line="240" w:lineRule="auto"/>
              <w:jc w:val="center"/>
              <w:rPr>
                <w:del w:id="356" w:author="Cesar Augusto Sosa Giraldo [2]" w:date="2026-03-09T16:27:00Z" w16du:dateUtc="2026-03-09T03:27:00Z"/>
                <w:rFonts w:ascii="Arial" w:hAnsi="Arial" w:cs="Arial"/>
                <w:bCs/>
                <w:highlight w:val="yellow"/>
              </w:rPr>
            </w:pPr>
            <w:del w:id="357" w:author="Cesar Augusto Sosa Giraldo [2]" w:date="2026-03-09T16:27:00Z" w16du:dateUtc="2026-03-09T03:27:00Z">
              <w:r w:rsidRPr="002077BA" w:rsidDel="00C66F34">
                <w:rPr>
                  <w:rFonts w:ascii="Arial" w:hAnsi="Arial" w:cs="Arial"/>
                  <w:bCs/>
                  <w:noProof/>
                  <w:shd w:val="clear" w:color="auto" w:fill="E6E6E6"/>
                </w:rPr>
                <w:drawing>
                  <wp:inline distT="0" distB="0" distL="0" distR="0" wp14:anchorId="774E306C" wp14:editId="5C4878FB">
                    <wp:extent cx="4923267" cy="2781144"/>
                    <wp:effectExtent l="0" t="0" r="0" b="635"/>
                    <wp:docPr id="981391690" name="Imagen 98139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1690" name=""/>
                            <pic:cNvPicPr/>
                          </pic:nvPicPr>
                          <pic:blipFill>
                            <a:blip r:embed="rId16"/>
                            <a:stretch>
                              <a:fillRect/>
                            </a:stretch>
                          </pic:blipFill>
                          <pic:spPr>
                            <a:xfrm>
                              <a:off x="0" y="0"/>
                              <a:ext cx="4972548" cy="2808983"/>
                            </a:xfrm>
                            <a:prstGeom prst="rect">
                              <a:avLst/>
                            </a:prstGeom>
                          </pic:spPr>
                        </pic:pic>
                      </a:graphicData>
                    </a:graphic>
                  </wp:inline>
                </w:drawing>
              </w:r>
            </w:del>
          </w:p>
          <w:p w14:paraId="1DAE7B18" w14:textId="3749C1E0" w:rsidR="00C84CCD" w:rsidDel="00C66F34" w:rsidRDefault="00C84CCD" w:rsidP="002A632F">
            <w:pPr>
              <w:spacing w:after="0" w:line="240" w:lineRule="auto"/>
              <w:jc w:val="center"/>
              <w:rPr>
                <w:del w:id="358" w:author="Cesar Augusto Sosa Giraldo [2]" w:date="2026-03-09T16:27:00Z" w16du:dateUtc="2026-03-09T03:27:00Z"/>
                <w:rFonts w:ascii="Arial" w:hAnsi="Arial" w:cs="Arial"/>
                <w:bCs/>
                <w:sz w:val="18"/>
                <w:szCs w:val="18"/>
              </w:rPr>
            </w:pPr>
            <w:del w:id="359" w:author="Cesar Augusto Sosa Giraldo [2]" w:date="2026-03-09T16:27:00Z" w16du:dateUtc="2026-03-09T03:27:00Z">
              <w:r w:rsidRPr="008C0824" w:rsidDel="00C66F34">
                <w:rPr>
                  <w:rFonts w:ascii="Arial" w:hAnsi="Arial" w:cs="Arial"/>
                  <w:bCs/>
                  <w:sz w:val="18"/>
                  <w:szCs w:val="18"/>
                </w:rPr>
                <w:delText>Fuente: Decreto Distrital 332 de 2020, modificado por el decreto 634 de 2021</w:delText>
              </w:r>
            </w:del>
          </w:p>
          <w:p w14:paraId="22296A69" w14:textId="239F73D6" w:rsidR="0092323F" w:rsidDel="00C66F34" w:rsidRDefault="0092323F" w:rsidP="002A632F">
            <w:pPr>
              <w:spacing w:after="0" w:line="240" w:lineRule="auto"/>
              <w:rPr>
                <w:del w:id="360" w:author="Cesar Augusto Sosa Giraldo [2]" w:date="2026-03-09T16:27:00Z" w16du:dateUtc="2026-03-09T03:27:00Z"/>
                <w:rFonts w:ascii="Arial" w:hAnsi="Arial" w:cs="Arial"/>
                <w:bCs/>
                <w:sz w:val="18"/>
                <w:szCs w:val="18"/>
              </w:rPr>
            </w:pPr>
          </w:p>
          <w:p w14:paraId="5D8A1BD8" w14:textId="2102DFBB" w:rsidR="005B1D93" w:rsidDel="00C66F34" w:rsidRDefault="005B1D93" w:rsidP="00243B32">
            <w:pPr>
              <w:spacing w:after="0" w:line="240" w:lineRule="auto"/>
              <w:jc w:val="both"/>
              <w:rPr>
                <w:del w:id="361" w:author="Cesar Augusto Sosa Giraldo [2]" w:date="2026-03-09T16:27:00Z" w16du:dateUtc="2026-03-09T03:27:00Z"/>
                <w:rFonts w:ascii="Arial" w:hAnsi="Arial" w:cs="Arial"/>
                <w:bCs/>
              </w:rPr>
            </w:pPr>
            <w:bookmarkStart w:id="362" w:name="_Hlk193388242"/>
            <w:del w:id="363" w:author="Cesar Augusto Sosa Giraldo [2]" w:date="2026-03-09T16:27:00Z" w16du:dateUtc="2026-03-09T03:27:00Z">
              <w:r w:rsidDel="00C66F34">
                <w:rPr>
                  <w:rFonts w:ascii="Arial" w:hAnsi="Arial" w:cs="Arial"/>
                  <w:bCs/>
                  <w:lang w:val="es-CO"/>
                </w:rPr>
                <w:delText>Por lo anterior y conforme a</w:delText>
              </w:r>
              <w:r w:rsidRPr="005B1D93" w:rsidDel="00C66F34">
                <w:rPr>
                  <w:rFonts w:ascii="Arial" w:hAnsi="Arial" w:cs="Arial"/>
                  <w:bCs/>
                </w:rPr>
                <w:delText>l análisis realizado, no se considera técnicamente viable incluir como obligación del futuro contratista adjudicatario del proceso, cuyo objeto es</w:delText>
              </w:r>
              <w:r w:rsidR="008E4E5E" w:rsidDel="00C66F34">
                <w:rPr>
                  <w:rFonts w:ascii="Arial" w:hAnsi="Arial" w:cs="Arial"/>
                  <w:bCs/>
                </w:rPr>
                <w:delText xml:space="preserve"> la</w:delText>
              </w:r>
              <w:r w:rsidRPr="005B1D93" w:rsidDel="00C66F34">
                <w:rPr>
                  <w:rFonts w:ascii="Arial" w:hAnsi="Arial" w:cs="Arial"/>
                  <w:bCs/>
                </w:rPr>
                <w:delText xml:space="preserve"> </w:delText>
              </w:r>
              <w:r w:rsidRPr="005B1D93" w:rsidDel="00C66F34">
                <w:rPr>
                  <w:rFonts w:ascii="Arial" w:hAnsi="Arial" w:cs="Arial"/>
                  <w:b/>
                  <w:bCs/>
                </w:rPr>
                <w:delText>“</w:delText>
              </w:r>
              <w:r w:rsidR="00F93D02" w:rsidRPr="009D3102" w:rsidDel="00C66F34">
                <w:rPr>
                  <w:rFonts w:ascii="Arial" w:eastAsia="Times New Roman" w:hAnsi="Arial" w:cs="Arial"/>
                  <w:b/>
                  <w:lang w:eastAsia="es-ES"/>
                </w:rPr>
                <w:delText>REALIZAR LA INSPECCIÓN Y REVISIÓN DE LOS EQUIPOS DE MOVIMIENTO VERTICAL DE LA SDIS CON EL FIN DE OBTENER LA CERTIFICACIÓN DE REVISIÓN GENERAL ANUAL EN CUMPLIMIENTO DE LO DISPUESTO EN EL ACUERDO 470 DE 2011</w:delText>
              </w:r>
              <w:r w:rsidR="00F93D02" w:rsidDel="00C66F34">
                <w:rPr>
                  <w:rFonts w:ascii="Arial" w:eastAsia="Times New Roman" w:hAnsi="Arial" w:cs="Arial"/>
                  <w:b/>
                  <w:lang w:eastAsia="es-ES"/>
                </w:rPr>
                <w:delText>.</w:delText>
              </w:r>
              <w:r w:rsidRPr="005B1D93" w:rsidDel="00C66F34">
                <w:rPr>
                  <w:rFonts w:ascii="Arial" w:hAnsi="Arial" w:cs="Arial"/>
                  <w:b/>
                  <w:bCs/>
                </w:rPr>
                <w:delText>”</w:delText>
              </w:r>
              <w:r w:rsidRPr="005B1D93" w:rsidDel="00C66F34">
                <w:rPr>
                  <w:rFonts w:ascii="Arial" w:hAnsi="Arial" w:cs="Arial"/>
                  <w:bCs/>
                </w:rPr>
                <w:delText>, la</w:delText>
              </w:r>
              <w:r w:rsidR="008E4E5E" w:rsidDel="00C66F34">
                <w:rPr>
                  <w:rFonts w:ascii="Arial" w:hAnsi="Arial" w:cs="Arial"/>
                  <w:bCs/>
                </w:rPr>
                <w:delText xml:space="preserve"> exigencia de</w:delText>
              </w:r>
              <w:r w:rsidRPr="005B1D93" w:rsidDel="00C66F34">
                <w:rPr>
                  <w:rFonts w:ascii="Arial" w:hAnsi="Arial" w:cs="Arial"/>
                  <w:bCs/>
                </w:rPr>
                <w:delText xml:space="preserve"> vinculación y/o mantenimiento de un mínimo de mujeres para la ejecución del contrato.</w:delText>
              </w:r>
            </w:del>
          </w:p>
          <w:p w14:paraId="1BE1E721" w14:textId="064DDF08" w:rsidR="005B1D93" w:rsidRPr="005B1D93" w:rsidDel="00C66F34" w:rsidRDefault="005B1D93" w:rsidP="00243B32">
            <w:pPr>
              <w:spacing w:after="0" w:line="240" w:lineRule="auto"/>
              <w:jc w:val="both"/>
              <w:rPr>
                <w:del w:id="364" w:author="Cesar Augusto Sosa Giraldo [2]" w:date="2026-03-09T16:27:00Z" w16du:dateUtc="2026-03-09T03:27:00Z"/>
                <w:rFonts w:ascii="Arial" w:hAnsi="Arial" w:cs="Arial"/>
                <w:bCs/>
              </w:rPr>
            </w:pPr>
          </w:p>
          <w:p w14:paraId="165B16AC" w14:textId="4F6119CD" w:rsidR="005B1D93" w:rsidDel="00C66F34" w:rsidRDefault="005B1D93" w:rsidP="002A632F">
            <w:pPr>
              <w:spacing w:after="0" w:line="240" w:lineRule="auto"/>
              <w:jc w:val="both"/>
              <w:rPr>
                <w:del w:id="365" w:author="Cesar Augusto Sosa Giraldo [2]" w:date="2026-03-09T16:27:00Z" w16du:dateUtc="2026-03-09T03:27:00Z"/>
                <w:rFonts w:ascii="Arial" w:hAnsi="Arial" w:cs="Arial"/>
                <w:bCs/>
                <w:lang w:val="es-CO"/>
              </w:rPr>
            </w:pPr>
            <w:del w:id="366" w:author="Cesar Augusto Sosa Giraldo [2]" w:date="2026-03-09T16:27:00Z" w16du:dateUtc="2026-03-09T03:27:00Z">
              <w:r w:rsidRPr="005B1D93" w:rsidDel="00C66F34">
                <w:rPr>
                  <w:rFonts w:ascii="Arial" w:hAnsi="Arial" w:cs="Arial"/>
                  <w:bCs/>
                  <w:lang w:val="es-CO"/>
                </w:rPr>
                <w:delText>Esta determinación se fundamenta en los siguientes aspectos:</w:delText>
              </w:r>
            </w:del>
          </w:p>
          <w:p w14:paraId="16841929" w14:textId="5B27AF67" w:rsidR="005B1D93" w:rsidRPr="005B1D93" w:rsidDel="00C66F34" w:rsidRDefault="005B1D93" w:rsidP="002A632F">
            <w:pPr>
              <w:spacing w:after="0" w:line="240" w:lineRule="auto"/>
              <w:jc w:val="both"/>
              <w:rPr>
                <w:del w:id="367" w:author="Cesar Augusto Sosa Giraldo [2]" w:date="2026-03-09T16:27:00Z" w16du:dateUtc="2026-03-09T03:27:00Z"/>
                <w:rFonts w:ascii="Arial" w:hAnsi="Arial" w:cs="Arial"/>
                <w:bCs/>
                <w:lang w:val="es-CO"/>
              </w:rPr>
            </w:pPr>
          </w:p>
          <w:p w14:paraId="3F8178DC" w14:textId="23CBD610" w:rsidR="005B1D93" w:rsidDel="00C66F34" w:rsidRDefault="005B1D93" w:rsidP="00295FBC">
            <w:pPr>
              <w:numPr>
                <w:ilvl w:val="0"/>
                <w:numId w:val="15"/>
              </w:numPr>
              <w:spacing w:after="0" w:line="240" w:lineRule="auto"/>
              <w:jc w:val="both"/>
              <w:rPr>
                <w:del w:id="368" w:author="Cesar Augusto Sosa Giraldo [2]" w:date="2026-03-09T16:27:00Z" w16du:dateUtc="2026-03-09T03:27:00Z"/>
                <w:rFonts w:ascii="Arial" w:hAnsi="Arial" w:cs="Arial"/>
                <w:lang w:val="es-CO"/>
              </w:rPr>
            </w:pPr>
            <w:del w:id="369" w:author="Cesar Augusto Sosa Giraldo [2]" w:date="2026-03-09T16:27:00Z" w16du:dateUtc="2026-03-09T03:27:00Z">
              <w:r w:rsidRPr="00243B32" w:rsidDel="00C66F34">
                <w:rPr>
                  <w:rFonts w:ascii="Arial" w:hAnsi="Arial" w:cs="Arial"/>
                  <w:b/>
                  <w:bCs/>
                  <w:lang w:val="es-CO"/>
                </w:rPr>
                <w:delText>Naturaleza del contrato:</w:delText>
              </w:r>
              <w:r w:rsidRPr="005B1D93" w:rsidDel="00C66F34">
                <w:rPr>
                  <w:rFonts w:ascii="Arial" w:hAnsi="Arial" w:cs="Arial"/>
                  <w:lang w:val="es-CO"/>
                </w:rPr>
                <w:delText xml:space="preserve"> La certificación de ascensores y plataformas verticales implica la ejecución de actividades altamente técnicas y especializadas, realizadas por empresas con personal calificado y certificado bajo normativas específicas. Estas labores se desarrollan de manera eventual y previamente programada, lo que implica que la vinculación del personal depende de la dinámica operativa de cada empresa y su nicho de negocio, y no de la prestación exclusiva y continuada de un servicio para las entidades distritales.</w:delText>
              </w:r>
            </w:del>
          </w:p>
          <w:p w14:paraId="498B1617" w14:textId="5DDFF2DC" w:rsidR="002D52A8" w:rsidRPr="005B1D93" w:rsidDel="00C66F34" w:rsidRDefault="002D52A8" w:rsidP="00243B32">
            <w:pPr>
              <w:spacing w:after="0" w:line="240" w:lineRule="auto"/>
              <w:ind w:left="720"/>
              <w:jc w:val="both"/>
              <w:rPr>
                <w:del w:id="370" w:author="Cesar Augusto Sosa Giraldo [2]" w:date="2026-03-09T16:27:00Z" w16du:dateUtc="2026-03-09T03:27:00Z"/>
                <w:rFonts w:ascii="Arial" w:hAnsi="Arial" w:cs="Arial"/>
                <w:lang w:val="es-CO"/>
              </w:rPr>
            </w:pPr>
          </w:p>
          <w:p w14:paraId="6506687C" w14:textId="474333F9" w:rsidR="005B1D93" w:rsidDel="00C66F34" w:rsidRDefault="005B1D93" w:rsidP="00295FBC">
            <w:pPr>
              <w:numPr>
                <w:ilvl w:val="0"/>
                <w:numId w:val="15"/>
              </w:numPr>
              <w:spacing w:after="0" w:line="240" w:lineRule="auto"/>
              <w:jc w:val="both"/>
              <w:rPr>
                <w:del w:id="371" w:author="Cesar Augusto Sosa Giraldo [2]" w:date="2026-03-09T16:27:00Z" w16du:dateUtc="2026-03-09T03:27:00Z"/>
                <w:rFonts w:ascii="Arial" w:hAnsi="Arial" w:cs="Arial"/>
                <w:lang w:val="es-CO"/>
              </w:rPr>
            </w:pPr>
            <w:del w:id="372" w:author="Cesar Augusto Sosa Giraldo [2]" w:date="2026-03-09T16:27:00Z" w16du:dateUtc="2026-03-09T03:27:00Z">
              <w:r w:rsidRPr="297B320D" w:rsidDel="00C66F34">
                <w:rPr>
                  <w:rFonts w:ascii="Arial" w:hAnsi="Arial" w:cs="Arial"/>
                  <w:b/>
                  <w:bCs/>
                  <w:lang w:val="es-CO"/>
                </w:rPr>
                <w:delText>Requisitos técnicos y normativos:</w:delText>
              </w:r>
              <w:r w:rsidRPr="297B320D" w:rsidDel="00C66F34">
                <w:rPr>
                  <w:rFonts w:ascii="Arial" w:hAnsi="Arial" w:cs="Arial"/>
                  <w:lang w:val="es-CO"/>
                </w:rPr>
                <w:delText xml:space="preserve"> La inspección y certificación de los equipos de transporte vertical se rige por las Normas Técnicas Colombianas NTC </w:delText>
              </w:r>
              <w:r w:rsidR="050B98EE" w:rsidRPr="297B320D" w:rsidDel="00C66F34">
                <w:rPr>
                  <w:rFonts w:ascii="Arial" w:eastAsia="Arial" w:hAnsi="Arial" w:cs="Arial"/>
                  <w:lang w:val="es-CO"/>
                </w:rPr>
                <w:delText>5926-1 y 5926-4</w:delText>
              </w:r>
              <w:r w:rsidRPr="297B320D" w:rsidDel="00C66F34">
                <w:rPr>
                  <w:rFonts w:ascii="Arial" w:hAnsi="Arial" w:cs="Arial"/>
                  <w:lang w:val="es-CO"/>
                </w:rPr>
                <w:delText>, las cuales exigen que el personal encargado cuente con competencias y acreditaciones específicas. Actualmente, la oferta de mujeres certificadas en este tipo de actividades es limitada, lo que dificulta el cumplimiento del porcentaje mínimo exigido.</w:delText>
              </w:r>
            </w:del>
          </w:p>
          <w:p w14:paraId="0AED4716" w14:textId="782DB783" w:rsidR="002D52A8" w:rsidRPr="005B1D93" w:rsidDel="00C66F34" w:rsidRDefault="002D52A8" w:rsidP="00243B32">
            <w:pPr>
              <w:spacing w:after="0" w:line="240" w:lineRule="auto"/>
              <w:jc w:val="both"/>
              <w:rPr>
                <w:del w:id="373" w:author="Cesar Augusto Sosa Giraldo [2]" w:date="2026-03-09T16:27:00Z" w16du:dateUtc="2026-03-09T03:27:00Z"/>
                <w:rFonts w:ascii="Arial" w:hAnsi="Arial" w:cs="Arial"/>
                <w:lang w:val="es-CO"/>
              </w:rPr>
            </w:pPr>
          </w:p>
          <w:p w14:paraId="41E351B6" w14:textId="24F9F2C9" w:rsidR="005B1D93" w:rsidRPr="005B1D93" w:rsidDel="00C66F34" w:rsidRDefault="005B1D93" w:rsidP="00295FBC">
            <w:pPr>
              <w:numPr>
                <w:ilvl w:val="0"/>
                <w:numId w:val="15"/>
              </w:numPr>
              <w:spacing w:after="0" w:line="240" w:lineRule="auto"/>
              <w:jc w:val="both"/>
              <w:rPr>
                <w:del w:id="374" w:author="Cesar Augusto Sosa Giraldo [2]" w:date="2026-03-09T16:27:00Z" w16du:dateUtc="2026-03-09T03:27:00Z"/>
                <w:rFonts w:ascii="Arial" w:hAnsi="Arial" w:cs="Arial"/>
                <w:lang w:val="es-CO"/>
              </w:rPr>
            </w:pPr>
            <w:del w:id="375" w:author="Cesar Augusto Sosa Giraldo [2]" w:date="2026-03-09T16:27:00Z" w16du:dateUtc="2026-03-09T03:27:00Z">
              <w:r w:rsidRPr="00243B32" w:rsidDel="00C66F34">
                <w:rPr>
                  <w:rFonts w:ascii="Arial" w:hAnsi="Arial" w:cs="Arial"/>
                  <w:b/>
                  <w:bCs/>
                  <w:lang w:val="es-CO"/>
                </w:rPr>
                <w:delText>Excepción contemplada en la normativa:</w:delText>
              </w:r>
              <w:r w:rsidRPr="005B1D93" w:rsidDel="00C66F34">
                <w:rPr>
                  <w:rFonts w:ascii="Arial" w:hAnsi="Arial" w:cs="Arial"/>
                  <w:lang w:val="es-CO"/>
                </w:rPr>
                <w:delText xml:space="preserve"> El Acuerdo 634 de 2023 permite exceptuar esta obligación cuando no exista oferta suficiente de mujeres certificadas en el sector, como ocurre en este caso.</w:delText>
              </w:r>
            </w:del>
          </w:p>
          <w:p w14:paraId="19CE1490" w14:textId="23E3DF44" w:rsidR="005B1D93" w:rsidRPr="005B1D93" w:rsidDel="00C66F34" w:rsidRDefault="005B1D93" w:rsidP="002A632F">
            <w:pPr>
              <w:spacing w:after="0" w:line="240" w:lineRule="auto"/>
              <w:ind w:left="720"/>
              <w:jc w:val="both"/>
              <w:rPr>
                <w:del w:id="376" w:author="Cesar Augusto Sosa Giraldo [2]" w:date="2026-03-09T16:27:00Z" w16du:dateUtc="2026-03-09T03:27:00Z"/>
                <w:rFonts w:ascii="Arial" w:hAnsi="Arial" w:cs="Arial"/>
                <w:bCs/>
                <w:lang w:val="es-CO"/>
              </w:rPr>
            </w:pPr>
          </w:p>
          <w:p w14:paraId="48C285D6" w14:textId="77F8E9CC" w:rsidR="005B1D93" w:rsidRPr="005B1D93" w:rsidRDefault="005B1D93" w:rsidP="002A632F">
            <w:pPr>
              <w:spacing w:after="0" w:line="240" w:lineRule="auto"/>
              <w:jc w:val="both"/>
              <w:rPr>
                <w:rFonts w:ascii="Arial" w:hAnsi="Arial" w:cs="Arial"/>
                <w:bCs/>
                <w:lang w:val="es-CO"/>
              </w:rPr>
            </w:pPr>
            <w:del w:id="377" w:author="Cesar Augusto Sosa Giraldo [2]" w:date="2026-03-09T16:27:00Z" w16du:dateUtc="2026-03-09T03:27:00Z">
              <w:r w:rsidRPr="005B1D93" w:rsidDel="00C66F34">
                <w:rPr>
                  <w:rFonts w:ascii="Arial" w:hAnsi="Arial" w:cs="Arial"/>
                  <w:bCs/>
                  <w:lang w:val="es-CO"/>
                </w:rPr>
                <w:delText>En virtud de lo anterior, no resulta procedente establecer esta condición dentro del contrato.</w:delText>
              </w:r>
            </w:del>
          </w:p>
          <w:bookmarkEnd w:id="362"/>
          <w:p w14:paraId="7F167A60" w14:textId="699550F6" w:rsidR="008302ED" w:rsidRPr="005B1D93" w:rsidRDefault="008302ED" w:rsidP="002A632F">
            <w:pPr>
              <w:spacing w:after="0" w:line="240" w:lineRule="auto"/>
              <w:jc w:val="both"/>
              <w:rPr>
                <w:rFonts w:ascii="Arial" w:hAnsi="Arial" w:cs="Arial"/>
                <w:bCs/>
                <w:lang w:val="es-CO"/>
              </w:rPr>
            </w:pPr>
          </w:p>
          <w:p w14:paraId="24F92805" w14:textId="13176896" w:rsidR="00C84CCD" w:rsidRPr="008302ED" w:rsidDel="00C66F34" w:rsidRDefault="00C84CCD" w:rsidP="27925F35">
            <w:pPr>
              <w:pStyle w:val="ListParagraph"/>
              <w:numPr>
                <w:ilvl w:val="0"/>
                <w:numId w:val="5"/>
              </w:numPr>
              <w:spacing w:after="0" w:line="240" w:lineRule="auto"/>
              <w:contextualSpacing w:val="0"/>
              <w:jc w:val="both"/>
              <w:rPr>
                <w:del w:id="378" w:author="Cesar Augusto Sosa Giraldo [2]" w:date="2026-03-09T15:24:00Z" w16du:dateUtc="2026-03-09T02:24:00Z"/>
                <w:rFonts w:ascii="Arial" w:hAnsi="Arial" w:cs="Arial"/>
                <w:b/>
                <w:bCs/>
              </w:rPr>
            </w:pPr>
            <w:commentRangeStart w:id="379"/>
            <w:commentRangeStart w:id="380"/>
            <w:commentRangeStart w:id="381"/>
            <w:del w:id="382" w:author="Cesar Augusto Sosa Giraldo [2]" w:date="2026-03-09T15:24:00Z" w16du:dateUtc="2026-03-09T02:24:00Z">
              <w:r w:rsidRPr="638A9929" w:rsidDel="7A26C1F8">
                <w:rPr>
                  <w:rFonts w:ascii="Arial" w:hAnsi="Arial" w:cs="Arial"/>
                  <w:b/>
                  <w:bCs/>
                </w:rPr>
                <w:delText xml:space="preserve">Directiva Distrital No. 001 de 2011 del alcalde mayor de Bogotá́ D.C – modificado por la Directiva Distrital </w:delText>
              </w:r>
              <w:r w:rsidRPr="638A9929" w:rsidDel="020A395B">
                <w:rPr>
                  <w:rFonts w:ascii="Arial" w:hAnsi="Arial" w:cs="Arial"/>
                  <w:b/>
                  <w:bCs/>
                </w:rPr>
                <w:delText>N</w:delText>
              </w:r>
              <w:r w:rsidRPr="638A9929" w:rsidDel="7A26C1F8">
                <w:rPr>
                  <w:rFonts w:ascii="Arial" w:hAnsi="Arial" w:cs="Arial"/>
                  <w:b/>
                  <w:bCs/>
                </w:rPr>
                <w:delText xml:space="preserve">o. 18 de 2011 </w:delText>
              </w:r>
              <w:r w:rsidRPr="638A9929" w:rsidDel="020A395B">
                <w:rPr>
                  <w:rFonts w:ascii="Arial" w:hAnsi="Arial" w:cs="Arial"/>
                  <w:b/>
                  <w:bCs/>
                </w:rPr>
                <w:delText>A</w:delText>
              </w:r>
              <w:r w:rsidRPr="638A9929" w:rsidDel="7A26C1F8">
                <w:rPr>
                  <w:rFonts w:ascii="Arial" w:hAnsi="Arial" w:cs="Arial"/>
                  <w:b/>
                  <w:bCs/>
                </w:rPr>
                <w:delText xml:space="preserve">lcaldía </w:delText>
              </w:r>
              <w:r w:rsidRPr="638A9929" w:rsidDel="020A395B">
                <w:rPr>
                  <w:rFonts w:ascii="Arial" w:hAnsi="Arial" w:cs="Arial"/>
                  <w:b/>
                  <w:bCs/>
                </w:rPr>
                <w:delText>M</w:delText>
              </w:r>
              <w:r w:rsidRPr="638A9929" w:rsidDel="7A26C1F8">
                <w:rPr>
                  <w:rFonts w:ascii="Arial" w:hAnsi="Arial" w:cs="Arial"/>
                  <w:b/>
                  <w:bCs/>
                </w:rPr>
                <w:delText>ayor de Bogotá́, D.C.</w:delText>
              </w:r>
            </w:del>
            <w:commentRangeEnd w:id="379"/>
            <w:r>
              <w:rPr>
                <w:rStyle w:val="CommentReference"/>
              </w:rPr>
              <w:commentReference w:id="379"/>
            </w:r>
            <w:commentRangeEnd w:id="380"/>
            <w:r>
              <w:rPr>
                <w:rStyle w:val="CommentReference"/>
              </w:rPr>
              <w:commentReference w:id="380"/>
            </w:r>
            <w:commentRangeEnd w:id="381"/>
            <w:r>
              <w:rPr>
                <w:rStyle w:val="CommentReference"/>
              </w:rPr>
              <w:commentReference w:id="381"/>
            </w:r>
            <w:del w:id="383" w:author="Cesar Augusto Sosa Giraldo [2]" w:date="2026-03-09T15:24:00Z" w16du:dateUtc="2026-03-09T02:24:00Z">
              <w:r w:rsidRPr="638A9929" w:rsidDel="7A26C1F8">
                <w:rPr>
                  <w:rFonts w:ascii="Arial" w:hAnsi="Arial" w:cs="Arial"/>
                  <w:b/>
                  <w:bCs/>
                </w:rPr>
                <w:delText xml:space="preserve"> </w:delText>
              </w:r>
            </w:del>
          </w:p>
          <w:p w14:paraId="05810915" w14:textId="0413EC15" w:rsidR="00C84CCD" w:rsidRPr="008C0824" w:rsidDel="00C66F34" w:rsidRDefault="00C84CCD" w:rsidP="27925F35">
            <w:pPr>
              <w:pStyle w:val="ListParagraph"/>
              <w:spacing w:after="0" w:line="240" w:lineRule="auto"/>
              <w:ind w:left="360"/>
              <w:contextualSpacing w:val="0"/>
              <w:jc w:val="both"/>
              <w:rPr>
                <w:del w:id="384" w:author="Cesar Augusto Sosa Giraldo [2]" w:date="2026-03-09T15:24:00Z" w16du:dateUtc="2026-03-09T02:24:00Z"/>
                <w:rFonts w:ascii="Arial" w:hAnsi="Arial" w:cs="Arial"/>
                <w:highlight w:val="yellow"/>
              </w:rPr>
            </w:pPr>
          </w:p>
          <w:p w14:paraId="060BA9A9" w14:textId="45D22B06" w:rsidR="005B1D93" w:rsidRPr="008C0824" w:rsidDel="00C66F34" w:rsidRDefault="005B1D93" w:rsidP="27925F35">
            <w:pPr>
              <w:spacing w:after="0" w:line="240" w:lineRule="auto"/>
              <w:jc w:val="both"/>
              <w:rPr>
                <w:del w:id="385" w:author="Cesar Augusto Sosa Giraldo [2]" w:date="2026-03-09T15:24:00Z" w16du:dateUtc="2026-03-09T02:24:00Z"/>
                <w:rFonts w:ascii="Arial" w:hAnsi="Arial" w:cs="Arial"/>
                <w:highlight w:val="yellow"/>
              </w:rPr>
            </w:pPr>
            <w:del w:id="386" w:author="Cesar Augusto Sosa Giraldo [2]" w:date="2026-03-09T15:24:00Z" w16du:dateUtc="2026-03-09T02:24:00Z">
              <w:r w:rsidRPr="27925F35" w:rsidDel="00C66F34">
                <w:rPr>
                  <w:rFonts w:ascii="Arial" w:hAnsi="Arial" w:cs="Arial"/>
                  <w:highlight w:val="yellow"/>
                </w:rPr>
                <w:delText>La Directiva tiene como objetivo complementar las medidas establecidas en el Decreto Distrital 380 de 2015, que reglamenta la Política Pública de Trabajo Decente y Digno en Bogotá. Esta política busca democratización de las oportunidades económicas en el Distrito Capital y promover estrategias para la participación real y efectiva de las personas naturales vulnerables, marginadas y/o excluidas de la dinámica productiva de la ciudad, generando oportunidades de empleo e ingresos.</w:delText>
              </w:r>
            </w:del>
          </w:p>
          <w:p w14:paraId="5E376FD2" w14:textId="2AC96EAE" w:rsidR="00C84CCD" w:rsidRPr="008C0824" w:rsidDel="00C66F34" w:rsidRDefault="00C84CCD" w:rsidP="27925F35">
            <w:pPr>
              <w:spacing w:after="0" w:line="240" w:lineRule="auto"/>
              <w:jc w:val="both"/>
              <w:rPr>
                <w:del w:id="387" w:author="Cesar Augusto Sosa Giraldo [2]" w:date="2026-03-09T15:24:00Z" w16du:dateUtc="2026-03-09T02:24:00Z"/>
                <w:rFonts w:ascii="Arial" w:hAnsi="Arial" w:cs="Arial"/>
                <w:highlight w:val="yellow"/>
              </w:rPr>
            </w:pPr>
          </w:p>
          <w:p w14:paraId="2F04188B" w14:textId="4C3B4004" w:rsidR="005B1D93" w:rsidDel="00C66F34" w:rsidRDefault="005B1D93" w:rsidP="27925F35">
            <w:pPr>
              <w:spacing w:after="0" w:line="240" w:lineRule="auto"/>
              <w:jc w:val="both"/>
              <w:rPr>
                <w:del w:id="388" w:author="Cesar Augusto Sosa Giraldo [2]" w:date="2026-03-09T15:24:00Z" w16du:dateUtc="2026-03-09T02:24:00Z"/>
                <w:rFonts w:ascii="Arial" w:hAnsi="Arial" w:cs="Arial"/>
                <w:highlight w:val="yellow"/>
                <w:lang w:val="es-CO"/>
              </w:rPr>
            </w:pPr>
            <w:del w:id="389" w:author="Cesar Augusto Sosa Giraldo [2]" w:date="2026-03-09T15:24:00Z" w16du:dateUtc="2026-03-09T02:24:00Z">
              <w:r w:rsidRPr="27925F35" w:rsidDel="00C66F34">
                <w:rPr>
                  <w:rFonts w:ascii="Arial" w:hAnsi="Arial" w:cs="Arial"/>
                  <w:highlight w:val="yellow"/>
                  <w:lang w:val="es-CO"/>
                </w:rPr>
                <w:delText xml:space="preserve">Tras el análisis realizado, no se considera técnicamente viable incluir como obligación del futuro contratista adjudicatario del proceso, cuyo objeto es </w:delText>
              </w:r>
              <w:r w:rsidRPr="27925F35" w:rsidDel="00C66F34">
                <w:rPr>
                  <w:rFonts w:ascii="Arial" w:hAnsi="Arial" w:cs="Arial"/>
                  <w:b/>
                  <w:bCs/>
                  <w:highlight w:val="yellow"/>
                  <w:lang w:val="es-CO"/>
                </w:rPr>
                <w:delText>“</w:delText>
              </w:r>
              <w:r w:rsidR="00F93D02" w:rsidRPr="27925F35" w:rsidDel="00C66F34">
                <w:rPr>
                  <w:rFonts w:ascii="Arial" w:eastAsia="Times New Roman" w:hAnsi="Arial" w:cs="Arial"/>
                  <w:b/>
                  <w:bCs/>
                  <w:highlight w:val="yellow"/>
                  <w:lang w:eastAsia="es-ES"/>
                </w:rPr>
                <w:delText>REALIZAR LA INSPECCIÓN Y REVISIÓN DE LOS EQUIPOS DE MOVIMIENTO VERTICAL DE LA SDIS CON EL FIN DE OBTENER LA CERTIFICACIÓN DE REVISIÓN GENERAL ANUAL EN CUMPLIMIENTO DE LO DISPUESTO EN EL ACUERDO 470 DE 2011.</w:delText>
              </w:r>
              <w:r w:rsidRPr="27925F35" w:rsidDel="00C66F34">
                <w:rPr>
                  <w:rFonts w:ascii="Arial" w:hAnsi="Arial" w:cs="Arial"/>
                  <w:b/>
                  <w:bCs/>
                  <w:highlight w:val="yellow"/>
                  <w:lang w:val="es-CO"/>
                </w:rPr>
                <w:delText>”</w:delText>
              </w:r>
              <w:r w:rsidRPr="27925F35" w:rsidDel="00C66F34">
                <w:rPr>
                  <w:rFonts w:ascii="Arial" w:hAnsi="Arial" w:cs="Arial"/>
                  <w:highlight w:val="yellow"/>
                  <w:lang w:val="es-CO"/>
                </w:rPr>
                <w:delText>, para la provisión de bienes o servicios por parte de población en pobreza extrema, desplazados por la violencia, personas en proceso de reintegración o reincorporación, y sujetos de especial protección constitucional.</w:delText>
              </w:r>
            </w:del>
          </w:p>
          <w:p w14:paraId="498DBF31" w14:textId="1813B0BF" w:rsidR="005B1D93" w:rsidRPr="005B1D93" w:rsidDel="00C66F34" w:rsidRDefault="005B1D93" w:rsidP="27925F35">
            <w:pPr>
              <w:spacing w:after="0" w:line="240" w:lineRule="auto"/>
              <w:jc w:val="both"/>
              <w:rPr>
                <w:del w:id="390" w:author="Cesar Augusto Sosa Giraldo [2]" w:date="2026-03-09T15:24:00Z" w16du:dateUtc="2026-03-09T02:24:00Z"/>
                <w:rFonts w:ascii="Arial" w:hAnsi="Arial" w:cs="Arial"/>
                <w:highlight w:val="yellow"/>
                <w:lang w:val="es-CO"/>
              </w:rPr>
            </w:pPr>
          </w:p>
          <w:p w14:paraId="4B2E51BB" w14:textId="4C9E3364" w:rsidR="005B1D93" w:rsidRPr="005B1D93" w:rsidDel="00C66F34" w:rsidRDefault="005B1D93" w:rsidP="27925F35">
            <w:pPr>
              <w:spacing w:after="0" w:line="240" w:lineRule="auto"/>
              <w:jc w:val="both"/>
              <w:rPr>
                <w:del w:id="391" w:author="Cesar Augusto Sosa Giraldo [2]" w:date="2026-03-09T15:24:00Z" w16du:dateUtc="2026-03-09T02:24:00Z"/>
                <w:rFonts w:ascii="Arial" w:hAnsi="Arial" w:cs="Arial"/>
                <w:highlight w:val="yellow"/>
                <w:lang w:val="es-CO"/>
              </w:rPr>
            </w:pPr>
            <w:del w:id="392" w:author="Cesar Augusto Sosa Giraldo [2]" w:date="2026-03-09T15:24:00Z" w16du:dateUtc="2026-03-09T02:24:00Z">
              <w:r w:rsidRPr="27925F35" w:rsidDel="00C66F34">
                <w:rPr>
                  <w:rFonts w:ascii="Arial" w:hAnsi="Arial" w:cs="Arial"/>
                  <w:highlight w:val="yellow"/>
                  <w:lang w:val="es-CO"/>
                </w:rPr>
                <w:delText xml:space="preserve">Esta determinación se fundamenta en que la naturaleza del contrato corresponde a la ejecución de </w:delText>
              </w:r>
              <w:r w:rsidRPr="27925F35" w:rsidDel="00C66F34">
                <w:rPr>
                  <w:rFonts w:ascii="Arial" w:hAnsi="Arial" w:cs="Arial"/>
                  <w:b/>
                  <w:bCs/>
                  <w:highlight w:val="yellow"/>
                  <w:lang w:val="es-CO"/>
                </w:rPr>
                <w:delText>actividades técnicas y especializadas</w:delText>
              </w:r>
              <w:r w:rsidRPr="27925F35" w:rsidDel="00C66F34">
                <w:rPr>
                  <w:rFonts w:ascii="Arial" w:hAnsi="Arial" w:cs="Arial"/>
                  <w:highlight w:val="yellow"/>
                  <w:lang w:val="es-CO"/>
                </w:rPr>
                <w:delText xml:space="preserve">, desarrolladas por empresas con </w:delText>
              </w:r>
              <w:r w:rsidRPr="27925F35" w:rsidDel="00C66F34">
                <w:rPr>
                  <w:rFonts w:ascii="Arial" w:hAnsi="Arial" w:cs="Arial"/>
                  <w:b/>
                  <w:bCs/>
                  <w:highlight w:val="yellow"/>
                  <w:lang w:val="es-CO"/>
                </w:rPr>
                <w:delText>personal calificado</w:delText>
              </w:r>
              <w:r w:rsidRPr="27925F35" w:rsidDel="00C66F34">
                <w:rPr>
                  <w:rFonts w:ascii="Arial" w:hAnsi="Arial" w:cs="Arial"/>
                  <w:highlight w:val="yellow"/>
                  <w:lang w:val="es-CO"/>
                </w:rPr>
                <w:delText xml:space="preserve">, en cumplimiento de labores </w:delText>
              </w:r>
              <w:r w:rsidRPr="27925F35" w:rsidDel="00C66F34">
                <w:rPr>
                  <w:rFonts w:ascii="Arial" w:hAnsi="Arial" w:cs="Arial"/>
                  <w:b/>
                  <w:bCs/>
                  <w:highlight w:val="yellow"/>
                  <w:lang w:val="es-CO"/>
                </w:rPr>
                <w:delText>eventuales y previamente programadas</w:delText>
              </w:r>
              <w:r w:rsidRPr="27925F35" w:rsidDel="00C66F34">
                <w:rPr>
                  <w:rFonts w:ascii="Arial" w:hAnsi="Arial" w:cs="Arial"/>
                  <w:highlight w:val="yellow"/>
                  <w:lang w:val="es-CO"/>
                </w:rPr>
                <w:delText xml:space="preserve"> (Certificación de Ascensores). En este sentido, la vinculación del personal obedece a la dinámica operativa de cada empresa y a su nicho de negocio, y no a la prestación </w:delText>
              </w:r>
              <w:r w:rsidRPr="27925F35" w:rsidDel="00C66F34">
                <w:rPr>
                  <w:rFonts w:ascii="Arial" w:hAnsi="Arial" w:cs="Arial"/>
                  <w:b/>
                  <w:bCs/>
                  <w:highlight w:val="yellow"/>
                  <w:lang w:val="es-CO"/>
                </w:rPr>
                <w:delText>exclusiva y continuada</w:delText>
              </w:r>
              <w:r w:rsidRPr="27925F35" w:rsidDel="00C66F34">
                <w:rPr>
                  <w:rFonts w:ascii="Arial" w:hAnsi="Arial" w:cs="Arial"/>
                  <w:highlight w:val="yellow"/>
                  <w:lang w:val="es-CO"/>
                </w:rPr>
                <w:delText xml:space="preserve"> de un servicio a favor de las entidades distritales.</w:delText>
              </w:r>
            </w:del>
          </w:p>
          <w:p w14:paraId="4A799EFD" w14:textId="77777777" w:rsidR="00C84CCD" w:rsidRPr="001377BA" w:rsidRDefault="00C84CCD" w:rsidP="002A632F">
            <w:pPr>
              <w:spacing w:after="0" w:line="240" w:lineRule="auto"/>
              <w:jc w:val="both"/>
              <w:rPr>
                <w:rFonts w:ascii="Arial" w:hAnsi="Arial" w:cs="Arial"/>
                <w:bCs/>
              </w:rPr>
            </w:pPr>
          </w:p>
          <w:p w14:paraId="36D53969" w14:textId="77777777" w:rsidR="00C84CCD" w:rsidRPr="001377BA" w:rsidRDefault="00C84CCD" w:rsidP="002A632F">
            <w:pPr>
              <w:pStyle w:val="ListParagraph"/>
              <w:numPr>
                <w:ilvl w:val="0"/>
                <w:numId w:val="5"/>
              </w:numPr>
              <w:spacing w:after="0" w:line="240" w:lineRule="auto"/>
              <w:contextualSpacing w:val="0"/>
              <w:jc w:val="both"/>
              <w:rPr>
                <w:rFonts w:ascii="Arial" w:hAnsi="Arial" w:cs="Arial"/>
                <w:bCs/>
                <w:i/>
                <w:iCs/>
              </w:rPr>
            </w:pPr>
            <w:r w:rsidRPr="00AC1F99">
              <w:rPr>
                <w:rFonts w:ascii="Arial" w:hAnsi="Arial" w:cs="Arial"/>
                <w:b/>
              </w:rPr>
              <w:t xml:space="preserve">DECRETO 1860 DE 2021 </w:t>
            </w:r>
            <w:r w:rsidRPr="00AC1F99">
              <w:rPr>
                <w:rFonts w:ascii="Arial" w:hAnsi="Arial" w:cs="Arial"/>
                <w:b/>
                <w:i/>
                <w:iCs/>
              </w:rPr>
              <w:t>“Por el cual se modifica y adiciona el Decreto </w:t>
            </w:r>
            <w:hyperlink r:id="rId17" w:anchor="0" w:history="1">
              <w:r w:rsidRPr="00AC1F99">
                <w:rPr>
                  <w:rFonts w:ascii="Arial" w:hAnsi="Arial" w:cs="Arial"/>
                  <w:b/>
                  <w:i/>
                  <w:iCs/>
                </w:rPr>
                <w:t>1082 </w:t>
              </w:r>
            </w:hyperlink>
            <w:r w:rsidRPr="00AC1F99">
              <w:rPr>
                <w:rFonts w:ascii="Arial" w:hAnsi="Arial" w:cs="Arial"/>
                <w:b/>
                <w:i/>
                <w:iCs/>
              </w:rPr>
              <w:t>de 2015, Único Reglamentario del Sector Administrativo de Planeación Nacional, con el fin reglamentar los artículos </w:t>
            </w:r>
            <w:hyperlink r:id="rId18" w:anchor="30" w:history="1">
              <w:r w:rsidRPr="00AC1F99">
                <w:rPr>
                  <w:rFonts w:ascii="Arial" w:hAnsi="Arial" w:cs="Arial"/>
                  <w:b/>
                  <w:i/>
                  <w:iCs/>
                </w:rPr>
                <w:t>30</w:t>
              </w:r>
            </w:hyperlink>
            <w:r w:rsidRPr="00AC1F99">
              <w:rPr>
                <w:rFonts w:ascii="Arial" w:hAnsi="Arial" w:cs="Arial"/>
                <w:b/>
                <w:i/>
                <w:iCs/>
              </w:rPr>
              <w:t>, </w:t>
            </w:r>
            <w:hyperlink r:id="rId19" w:anchor="31" w:history="1">
              <w:r w:rsidRPr="00AC1F99">
                <w:rPr>
                  <w:rFonts w:ascii="Arial" w:hAnsi="Arial" w:cs="Arial"/>
                  <w:b/>
                  <w:i/>
                  <w:iCs/>
                </w:rPr>
                <w:t>31</w:t>
              </w:r>
            </w:hyperlink>
            <w:r w:rsidRPr="00AC1F99">
              <w:rPr>
                <w:rFonts w:ascii="Arial" w:hAnsi="Arial" w:cs="Arial"/>
                <w:b/>
                <w:i/>
                <w:iCs/>
              </w:rPr>
              <w:t>, </w:t>
            </w:r>
            <w:hyperlink r:id="rId20" w:anchor="32" w:history="1">
              <w:r w:rsidRPr="00AC1F99">
                <w:rPr>
                  <w:rFonts w:ascii="Arial" w:hAnsi="Arial" w:cs="Arial"/>
                  <w:b/>
                  <w:i/>
                  <w:iCs/>
                </w:rPr>
                <w:t>32</w:t>
              </w:r>
            </w:hyperlink>
            <w:r w:rsidRPr="00AC1F99">
              <w:rPr>
                <w:rFonts w:ascii="Arial" w:hAnsi="Arial" w:cs="Arial"/>
                <w:b/>
                <w:i/>
                <w:iCs/>
              </w:rPr>
              <w:t>, </w:t>
            </w:r>
            <w:hyperlink r:id="rId21" w:anchor="34" w:history="1">
              <w:r w:rsidRPr="00AC1F99">
                <w:rPr>
                  <w:rFonts w:ascii="Arial" w:hAnsi="Arial" w:cs="Arial"/>
                  <w:b/>
                  <w:i/>
                  <w:iCs/>
                </w:rPr>
                <w:t>34 </w:t>
              </w:r>
            </w:hyperlink>
            <w:r w:rsidRPr="00AC1F99">
              <w:rPr>
                <w:rFonts w:ascii="Arial" w:hAnsi="Arial" w:cs="Arial"/>
                <w:b/>
                <w:i/>
                <w:iCs/>
              </w:rPr>
              <w:t>y </w:t>
            </w:r>
            <w:hyperlink r:id="rId22" w:anchor="35" w:history="1">
              <w:r w:rsidRPr="00AC1F99">
                <w:rPr>
                  <w:rFonts w:ascii="Arial" w:hAnsi="Arial" w:cs="Arial"/>
                  <w:b/>
                  <w:i/>
                  <w:iCs/>
                </w:rPr>
                <w:t>35 </w:t>
              </w:r>
            </w:hyperlink>
            <w:r w:rsidRPr="00AC1F99">
              <w:rPr>
                <w:rFonts w:ascii="Arial" w:hAnsi="Arial" w:cs="Arial"/>
                <w:b/>
                <w:i/>
                <w:iCs/>
              </w:rPr>
              <w:t>de la Ley 2069 de 2020, en lo relativo al sistema de compras públicas y se dictan otras disposiciones</w:t>
            </w:r>
            <w:r w:rsidRPr="001377BA">
              <w:rPr>
                <w:rFonts w:ascii="Arial" w:hAnsi="Arial" w:cs="Arial"/>
                <w:bCs/>
                <w:i/>
                <w:iCs/>
              </w:rPr>
              <w:t>”</w:t>
            </w:r>
          </w:p>
          <w:p w14:paraId="46E7BC94" w14:textId="77777777" w:rsidR="00DC1CBD" w:rsidRPr="001377BA" w:rsidRDefault="00DC1CBD" w:rsidP="002A632F">
            <w:pPr>
              <w:pStyle w:val="ListParagraph"/>
              <w:spacing w:after="0" w:line="240" w:lineRule="auto"/>
              <w:ind w:left="360"/>
              <w:contextualSpacing w:val="0"/>
              <w:jc w:val="both"/>
              <w:rPr>
                <w:rFonts w:ascii="Arial" w:hAnsi="Arial" w:cs="Arial"/>
                <w:bCs/>
                <w:i/>
                <w:iCs/>
              </w:rPr>
            </w:pPr>
          </w:p>
          <w:p w14:paraId="727F074D" w14:textId="0C96C361" w:rsidR="00B10BDB" w:rsidRPr="00AC1F99" w:rsidRDefault="00DC1CBD" w:rsidP="00243B32">
            <w:pPr>
              <w:tabs>
                <w:tab w:val="left" w:pos="180"/>
              </w:tabs>
              <w:spacing w:line="240" w:lineRule="auto"/>
              <w:jc w:val="both"/>
              <w:rPr>
                <w:rFonts w:ascii="Arial" w:hAnsi="Arial" w:cs="Arial"/>
                <w:iCs/>
              </w:rPr>
            </w:pPr>
            <w:bookmarkStart w:id="393" w:name="_Hlk173837183"/>
            <w:r w:rsidRPr="001377BA">
              <w:rPr>
                <w:rFonts w:ascii="Arial" w:hAnsi="Arial" w:cs="Arial"/>
              </w:rPr>
              <w:t xml:space="preserve">El artículo 2.2.1.2.4.2.16 del Decreto mencionado determina: </w:t>
            </w:r>
            <w:r w:rsidRPr="00243B32">
              <w:rPr>
                <w:rFonts w:ascii="Arial" w:hAnsi="Arial" w:cs="Arial"/>
                <w:i/>
                <w:iCs/>
              </w:rPr>
              <w:t>“Fomento a la ejecución de contratos estatales por parte de población de pobreza extrema, desplazados por la violencia, personas en proceso de reintegración o reincorporación y sujetos de especial protección constitucional”</w:t>
            </w:r>
            <w:r w:rsidR="00B10BDB" w:rsidRPr="00243B32">
              <w:rPr>
                <w:rFonts w:ascii="Arial" w:hAnsi="Arial" w:cs="Arial"/>
                <w:i/>
                <w:iCs/>
              </w:rPr>
              <w:t>.</w:t>
            </w:r>
            <w:r w:rsidRPr="001377BA">
              <w:rPr>
                <w:rFonts w:ascii="Arial" w:hAnsi="Arial" w:cs="Arial"/>
              </w:rPr>
              <w:t xml:space="preserve"> En atención al objeto contractual, </w:t>
            </w:r>
            <w:r w:rsidRPr="00742278">
              <w:rPr>
                <w:rFonts w:ascii="Arial" w:hAnsi="Arial" w:cs="Arial"/>
                <w:iCs/>
              </w:rPr>
              <w:t xml:space="preserve">alcance de las obligaciones y previo análisis de oportunidad y conveniencia realizado por la Entidad, </w:t>
            </w:r>
            <w:bookmarkStart w:id="394" w:name="_Hlk173837118"/>
            <w:r w:rsidR="00B10BDB" w:rsidRPr="00AC1F99">
              <w:rPr>
                <w:rFonts w:ascii="Arial" w:hAnsi="Arial" w:cs="Arial"/>
                <w:iCs/>
              </w:rPr>
              <w:t xml:space="preserve">se considera viable la aplicación </w:t>
            </w:r>
            <w:r w:rsidR="00742278" w:rsidRPr="00241C5A">
              <w:rPr>
                <w:rFonts w:ascii="Arial" w:hAnsi="Arial" w:cs="Arial"/>
                <w:iCs/>
              </w:rPr>
              <w:t xml:space="preserve">del </w:t>
            </w:r>
            <w:r w:rsidR="00B10BDB" w:rsidRPr="00AC1F99">
              <w:rPr>
                <w:rFonts w:ascii="Arial" w:hAnsi="Arial" w:cs="Arial"/>
                <w:iCs/>
              </w:rPr>
              <w:t xml:space="preserve">presente Decreto para que el contratista vincule personas identificadas como beneficiarias de la misma, </w:t>
            </w:r>
            <w:r w:rsidR="00742278" w:rsidRPr="00241C5A">
              <w:rPr>
                <w:rFonts w:ascii="Arial" w:hAnsi="Arial" w:cs="Arial"/>
                <w:iCs/>
              </w:rPr>
              <w:t>toda vez que si bien se considera necesario contar con una empresa que tenga experiencia en la ejecución de contratos para el desarrollo del objeto, la ejecución de las actividades de instalación puede</w:t>
            </w:r>
            <w:r w:rsidR="00AB1412" w:rsidRPr="00241C5A">
              <w:rPr>
                <w:rFonts w:ascii="Arial" w:hAnsi="Arial" w:cs="Arial"/>
                <w:iCs/>
              </w:rPr>
              <w:t>n</w:t>
            </w:r>
            <w:r w:rsidR="00742278" w:rsidRPr="00241C5A">
              <w:rPr>
                <w:rFonts w:ascii="Arial" w:hAnsi="Arial" w:cs="Arial"/>
                <w:iCs/>
              </w:rPr>
              <w:t xml:space="preserve"> ser desarrolla</w:t>
            </w:r>
            <w:r w:rsidR="004500DF">
              <w:rPr>
                <w:rFonts w:ascii="Arial" w:hAnsi="Arial" w:cs="Arial"/>
                <w:iCs/>
              </w:rPr>
              <w:t>da</w:t>
            </w:r>
            <w:r w:rsidR="00564450">
              <w:rPr>
                <w:rFonts w:ascii="Arial" w:hAnsi="Arial" w:cs="Arial"/>
                <w:iCs/>
              </w:rPr>
              <w:t>s</w:t>
            </w:r>
            <w:r w:rsidR="00742278" w:rsidRPr="00241C5A">
              <w:rPr>
                <w:rFonts w:ascii="Arial" w:hAnsi="Arial" w:cs="Arial"/>
                <w:iCs/>
              </w:rPr>
              <w:t xml:space="preserve"> por personas naturales que cuentan con la idon</w:t>
            </w:r>
            <w:r w:rsidR="00742278" w:rsidRPr="00AC1F99">
              <w:rPr>
                <w:rFonts w:ascii="Arial" w:hAnsi="Arial" w:cs="Arial"/>
                <w:iCs/>
              </w:rPr>
              <w:t>eidad para el desarrollo de este tipo de labores</w:t>
            </w:r>
            <w:r w:rsidR="00742278" w:rsidRPr="00241C5A">
              <w:rPr>
                <w:rFonts w:ascii="Arial" w:hAnsi="Arial" w:cs="Arial"/>
                <w:iCs/>
              </w:rPr>
              <w:t xml:space="preserve">, </w:t>
            </w:r>
            <w:r w:rsidR="00B10BDB" w:rsidRPr="00241C5A">
              <w:rPr>
                <w:rFonts w:ascii="Arial" w:hAnsi="Arial" w:cs="Arial"/>
                <w:iCs/>
              </w:rPr>
              <w:t>por lo que resulta aplicable la acción afirmativa prevista</w:t>
            </w:r>
            <w:r w:rsidR="00C84452" w:rsidRPr="00241C5A">
              <w:rPr>
                <w:rFonts w:ascii="Arial" w:hAnsi="Arial" w:cs="Arial"/>
                <w:iCs/>
              </w:rPr>
              <w:t>.</w:t>
            </w:r>
          </w:p>
          <w:p w14:paraId="1FDAD857" w14:textId="5F2AFBF3" w:rsidR="00AF7796" w:rsidRPr="00B0642F" w:rsidRDefault="007B6BCA" w:rsidP="00C843A3">
            <w:pPr>
              <w:spacing w:after="0" w:line="240" w:lineRule="auto"/>
              <w:jc w:val="both"/>
              <w:rPr>
                <w:rFonts w:ascii="Arial" w:hAnsi="Arial" w:cs="Arial"/>
                <w:bCs/>
                <w:lang w:val="es-CO"/>
              </w:rPr>
            </w:pPr>
            <w:r>
              <w:rPr>
                <w:rFonts w:ascii="Arial" w:hAnsi="Arial" w:cs="Arial"/>
                <w:color w:val="000000"/>
                <w:shd w:val="clear" w:color="auto" w:fill="FFFFFF"/>
              </w:rPr>
              <w:t>Es esencial, entonces,</w:t>
            </w:r>
            <w:r>
              <w:rPr>
                <w:rFonts w:ascii="Arial" w:hAnsi="Arial" w:cs="Arial"/>
              </w:rPr>
              <w:t xml:space="preserve"> </w:t>
            </w:r>
            <w:r w:rsidR="000F781C" w:rsidRPr="00412E27">
              <w:rPr>
                <w:rFonts w:ascii="Arial" w:hAnsi="Arial" w:cs="Arial"/>
              </w:rPr>
              <w:t>contar con</w:t>
            </w:r>
            <w:r w:rsidR="000F781C" w:rsidRPr="00412E27">
              <w:rPr>
                <w:rFonts w:ascii="Arial" w:hAnsi="Arial" w:cs="Arial"/>
                <w:iCs/>
              </w:rPr>
              <w:t xml:space="preserve"> una empresa que tenga experiencia en la ejecución de contratos para el desarrollo del objeto. Ahora </w:t>
            </w:r>
            <w:r w:rsidR="005F762C" w:rsidRPr="00412E27">
              <w:rPr>
                <w:rFonts w:ascii="Arial" w:hAnsi="Arial" w:cs="Arial"/>
                <w:iCs/>
              </w:rPr>
              <w:t>bien,</w:t>
            </w:r>
            <w:r w:rsidR="000F781C" w:rsidRPr="00412E27">
              <w:rPr>
                <w:rFonts w:ascii="Arial" w:hAnsi="Arial" w:cs="Arial"/>
                <w:iCs/>
              </w:rPr>
              <w:t xml:space="preserve"> </w:t>
            </w:r>
            <w:r w:rsidR="00C843A3" w:rsidRPr="00412E27">
              <w:rPr>
                <w:rFonts w:ascii="Arial" w:hAnsi="Arial" w:cs="Arial"/>
                <w:iCs/>
              </w:rPr>
              <w:t xml:space="preserve">la ejecución de las actividades de </w:t>
            </w:r>
            <w:r w:rsidR="00C843A3" w:rsidRPr="00AC1F99">
              <w:rPr>
                <w:rFonts w:ascii="Arial" w:hAnsi="Arial" w:cs="Arial"/>
                <w:iCs/>
              </w:rPr>
              <w:t>instalación</w:t>
            </w:r>
            <w:r w:rsidR="00C843A3" w:rsidRPr="00412E27">
              <w:rPr>
                <w:rFonts w:ascii="Arial" w:hAnsi="Arial" w:cs="Arial"/>
                <w:iCs/>
              </w:rPr>
              <w:t xml:space="preserve"> puede</w:t>
            </w:r>
            <w:r w:rsidR="000F781C" w:rsidRPr="00412E27">
              <w:rPr>
                <w:rFonts w:ascii="Arial" w:hAnsi="Arial" w:cs="Arial"/>
                <w:iCs/>
              </w:rPr>
              <w:t xml:space="preserve"> ser desarrolla</w:t>
            </w:r>
            <w:r w:rsidR="00C57955">
              <w:rPr>
                <w:rFonts w:ascii="Arial" w:hAnsi="Arial" w:cs="Arial"/>
                <w:iCs/>
              </w:rPr>
              <w:t>da</w:t>
            </w:r>
            <w:r>
              <w:rPr>
                <w:rFonts w:ascii="Arial" w:hAnsi="Arial" w:cs="Arial"/>
                <w:iCs/>
              </w:rPr>
              <w:t>s</w:t>
            </w:r>
            <w:r w:rsidR="000F781C" w:rsidRPr="00412E27">
              <w:rPr>
                <w:rFonts w:ascii="Arial" w:hAnsi="Arial" w:cs="Arial"/>
                <w:iCs/>
              </w:rPr>
              <w:t xml:space="preserve"> por </w:t>
            </w:r>
            <w:r>
              <w:rPr>
                <w:rFonts w:ascii="Arial" w:hAnsi="Arial" w:cs="Arial"/>
                <w:iCs/>
              </w:rPr>
              <w:t xml:space="preserve">la </w:t>
            </w:r>
            <w:r w:rsidR="000F781C" w:rsidRPr="00412E27">
              <w:rPr>
                <w:rFonts w:ascii="Arial" w:hAnsi="Arial" w:cs="Arial"/>
                <w:iCs/>
              </w:rPr>
              <w:t>población que trata el presente artículo, razón por la cual aplica</w:t>
            </w:r>
            <w:r w:rsidR="00C57955">
              <w:rPr>
                <w:rFonts w:ascii="Arial" w:hAnsi="Arial" w:cs="Arial"/>
                <w:iCs/>
              </w:rPr>
              <w:t>,</w:t>
            </w:r>
            <w:r w:rsidR="000F781C" w:rsidRPr="00412E27">
              <w:rPr>
                <w:rFonts w:ascii="Arial" w:hAnsi="Arial" w:cs="Arial"/>
                <w:iCs/>
              </w:rPr>
              <w:t xml:space="preserve"> la presente acción afirmativa.</w:t>
            </w:r>
            <w:bookmarkEnd w:id="394"/>
            <w:r w:rsidR="001B1C70" w:rsidRPr="00412E27">
              <w:rPr>
                <w:rFonts w:ascii="Arial" w:hAnsi="Arial" w:cs="Arial"/>
                <w:iCs/>
              </w:rPr>
              <w:t xml:space="preserve"> </w:t>
            </w:r>
            <w:r w:rsidR="00B077BB">
              <w:rPr>
                <w:rFonts w:ascii="Arial" w:hAnsi="Arial" w:cs="Arial"/>
                <w:color w:val="000000"/>
                <w:shd w:val="clear" w:color="auto" w:fill="FFFFFF"/>
              </w:rPr>
              <w:t>En consecuencia, se considera procedente exigir, para el presente proceso, la obligación de que al menos un 5% de los servicios sean provistos por personas que pertenecen a grupos sujetos a protección especial constitucional, en concordancia con lo establecido en el Decreto 1860 de 2021.</w:t>
            </w:r>
            <w:bookmarkEnd w:id="393"/>
            <w:r w:rsidR="00AF7796" w:rsidRPr="00B0642F">
              <w:rPr>
                <w:rFonts w:ascii="Arial" w:hAnsi="Arial" w:cs="Arial"/>
                <w:bCs/>
                <w:lang w:val="es-CO"/>
              </w:rPr>
              <w:t xml:space="preserve"> </w:t>
            </w:r>
          </w:p>
          <w:p w14:paraId="2D5FFCB2" w14:textId="5F1DFD2D" w:rsidR="0008568D" w:rsidRPr="008302ED" w:rsidRDefault="0008568D" w:rsidP="002A632F">
            <w:pPr>
              <w:spacing w:after="0" w:line="240" w:lineRule="auto"/>
              <w:jc w:val="both"/>
              <w:rPr>
                <w:rFonts w:ascii="Arial" w:hAnsi="Arial" w:cs="Arial"/>
                <w:bCs/>
                <w:lang w:val="es-CO"/>
              </w:rPr>
            </w:pPr>
          </w:p>
        </w:tc>
      </w:tr>
      <w:tr w:rsidR="00B0642F" w:rsidRPr="00B0642F" w14:paraId="1B6D0149" w14:textId="77777777" w:rsidTr="638A9929">
        <w:trPr>
          <w:trHeight w:val="1242"/>
        </w:trPr>
        <w:tc>
          <w:tcPr>
            <w:tcW w:w="10636" w:type="dxa"/>
            <w:gridSpan w:val="2"/>
            <w:tcBorders>
              <w:top w:val="single" w:sz="4" w:space="0" w:color="auto"/>
              <w:left w:val="single" w:sz="4" w:space="0" w:color="auto"/>
              <w:bottom w:val="single" w:sz="4" w:space="0" w:color="auto"/>
              <w:right w:val="single" w:sz="4" w:space="0" w:color="auto"/>
            </w:tcBorders>
          </w:tcPr>
          <w:p w14:paraId="7427808E" w14:textId="3E24453B" w:rsidR="006B44EE" w:rsidRDefault="003F01E8" w:rsidP="00243B32">
            <w:pPr>
              <w:pStyle w:val="ListParagraph"/>
              <w:numPr>
                <w:ilvl w:val="0"/>
                <w:numId w:val="8"/>
              </w:numPr>
              <w:spacing w:line="240" w:lineRule="auto"/>
              <w:rPr>
                <w:rFonts w:ascii="Arial" w:hAnsi="Arial" w:cs="Arial"/>
                <w:b/>
                <w:lang w:val="es-CO"/>
              </w:rPr>
            </w:pPr>
            <w:r w:rsidRPr="008302ED">
              <w:rPr>
                <w:rFonts w:ascii="Arial" w:hAnsi="Arial" w:cs="Arial"/>
                <w:b/>
                <w:lang w:val="es-CO"/>
              </w:rPr>
              <w:lastRenderedPageBreak/>
              <w:t>ANÁLISIS DEL VALOR ESTIMADO DEL CONTRATO Y PRESUPUESTO OFICIAL</w:t>
            </w:r>
          </w:p>
          <w:p w14:paraId="35147B56" w14:textId="77777777" w:rsidR="0051100A" w:rsidRPr="00B0642F" w:rsidRDefault="0051100A" w:rsidP="002A632F">
            <w:pPr>
              <w:pStyle w:val="Cuadrculamedia1-nfasis21"/>
              <w:numPr>
                <w:ilvl w:val="1"/>
                <w:numId w:val="8"/>
              </w:numPr>
              <w:autoSpaceDE w:val="0"/>
              <w:autoSpaceDN w:val="0"/>
              <w:ind w:right="-108"/>
              <w:rPr>
                <w:rFonts w:ascii="Arial" w:eastAsia="Calibri" w:hAnsi="Arial" w:cs="Arial"/>
                <w:b/>
                <w:sz w:val="22"/>
                <w:szCs w:val="22"/>
                <w:lang w:val="es-CO" w:eastAsia="en-US"/>
              </w:rPr>
            </w:pPr>
            <w:commentRangeStart w:id="395"/>
            <w:commentRangeStart w:id="396"/>
            <w:r w:rsidRPr="00B0642F">
              <w:rPr>
                <w:rFonts w:ascii="Arial" w:eastAsia="Calibri" w:hAnsi="Arial" w:cs="Arial"/>
                <w:b/>
                <w:sz w:val="22"/>
                <w:szCs w:val="22"/>
                <w:lang w:val="es-CO" w:eastAsia="en-US"/>
              </w:rPr>
              <w:t>PRESUPUESTO OFICIAL</w:t>
            </w:r>
            <w:commentRangeEnd w:id="395"/>
            <w:r w:rsidR="0049114D" w:rsidRPr="00B0642F">
              <w:rPr>
                <w:rStyle w:val="CommentReference"/>
                <w:rFonts w:ascii="Arial" w:eastAsia="Calibri" w:hAnsi="Arial" w:cs="Arial"/>
                <w:b/>
                <w:sz w:val="22"/>
                <w:szCs w:val="22"/>
                <w:lang w:val="es-CO" w:eastAsia="en-US"/>
              </w:rPr>
              <w:commentReference w:id="395"/>
            </w:r>
            <w:commentRangeEnd w:id="396"/>
            <w:r>
              <w:rPr>
                <w:rStyle w:val="CommentReference"/>
              </w:rPr>
              <w:commentReference w:id="396"/>
            </w:r>
          </w:p>
          <w:p w14:paraId="6DCC7140" w14:textId="77777777" w:rsidR="0051100A" w:rsidRPr="00B0642F" w:rsidRDefault="0051100A" w:rsidP="002A632F">
            <w:pPr>
              <w:pStyle w:val="Cuadrculamedia1-nfasis21"/>
              <w:autoSpaceDE w:val="0"/>
              <w:autoSpaceDN w:val="0"/>
              <w:ind w:right="-108"/>
              <w:rPr>
                <w:rFonts w:ascii="Arial" w:eastAsia="Calibri" w:hAnsi="Arial" w:cs="Arial"/>
                <w:bCs/>
                <w:sz w:val="22"/>
                <w:szCs w:val="22"/>
                <w:lang w:val="es-CO" w:eastAsia="en-US"/>
              </w:rPr>
            </w:pPr>
          </w:p>
          <w:p w14:paraId="1011A3AD" w14:textId="22942A11" w:rsidR="0051100A" w:rsidRDefault="7CE8F634" w:rsidP="27925F35">
            <w:pPr>
              <w:spacing w:after="0" w:line="240" w:lineRule="auto"/>
              <w:jc w:val="both"/>
              <w:rPr>
                <w:rFonts w:ascii="Arial" w:hAnsi="Arial" w:cs="Arial"/>
                <w:lang w:val="es-CO"/>
              </w:rPr>
            </w:pPr>
            <w:r w:rsidRPr="638A9929">
              <w:rPr>
                <w:rFonts w:ascii="Arial" w:hAnsi="Arial" w:cs="Arial"/>
                <w:lang w:val="es-CO"/>
              </w:rPr>
              <w:t xml:space="preserve">El presupuesto oficial para la presente contratación es de </w:t>
            </w:r>
            <w:bookmarkStart w:id="397" w:name="_Hlk193391654"/>
            <w:ins w:id="398" w:author="Cesar Augusto Sosa Giraldo [2]" w:date="2026-03-09T15:26:00Z">
              <w:r w:rsidR="6B172DFF" w:rsidRPr="638A9929">
                <w:rPr>
                  <w:rFonts w:ascii="Arial" w:hAnsi="Arial" w:cs="Arial"/>
                  <w:b/>
                  <w:bCs/>
                  <w:highlight w:val="yellow"/>
                  <w:lang w:val="es-CO"/>
                </w:rPr>
                <w:t>DIECISIETE MILLONES SETECIENTOS TRECE MIL TRECIENTOS DOS PESOS M/CTE ($17.713.302)</w:t>
              </w:r>
            </w:ins>
            <w:commentRangeStart w:id="399"/>
            <w:commentRangeStart w:id="400"/>
            <w:commentRangeStart w:id="401"/>
            <w:commentRangeStart w:id="402"/>
            <w:del w:id="403" w:author="Cesar Augusto Sosa Giraldo [2]" w:date="2026-03-09T15:26:00Z" w16du:dateUtc="2026-03-09T02:26:00Z">
              <w:r w:rsidR="00002E30" w:rsidRPr="638A9929" w:rsidDel="472D01CB">
                <w:rPr>
                  <w:rFonts w:ascii="Arial" w:hAnsi="Arial" w:cs="Arial"/>
                  <w:b/>
                  <w:bCs/>
                  <w:highlight w:val="yellow"/>
                  <w:lang w:val="es-CO"/>
                </w:rPr>
                <w:delText>DIECISÉIS MILLONES TRE</w:delText>
              </w:r>
              <w:r w:rsidR="00002E30" w:rsidRPr="638A9929" w:rsidDel="4D026C90">
                <w:rPr>
                  <w:rFonts w:ascii="Arial" w:hAnsi="Arial" w:cs="Arial"/>
                  <w:b/>
                  <w:bCs/>
                  <w:highlight w:val="yellow"/>
                  <w:lang w:val="es-CO"/>
                </w:rPr>
                <w:delText>S</w:delText>
              </w:r>
              <w:r w:rsidR="00002E30" w:rsidRPr="638A9929" w:rsidDel="472D01CB">
                <w:rPr>
                  <w:rFonts w:ascii="Arial" w:hAnsi="Arial" w:cs="Arial"/>
                  <w:b/>
                  <w:bCs/>
                  <w:highlight w:val="yellow"/>
                  <w:lang w:val="es-CO"/>
                </w:rPr>
                <w:delText>CIENTOS SETENTA Y NUEVE MIL PESOS M/CTE ($</w:delText>
              </w:r>
              <w:r w:rsidR="00002E30" w:rsidRPr="638A9929" w:rsidDel="1C5C8A05">
                <w:rPr>
                  <w:rFonts w:ascii="Arial" w:hAnsi="Arial" w:cs="Arial"/>
                  <w:b/>
                  <w:bCs/>
                  <w:highlight w:val="yellow"/>
                  <w:lang w:val="es-CO"/>
                </w:rPr>
                <w:delText>17.713.291</w:delText>
              </w:r>
              <w:r w:rsidR="00002E30" w:rsidRPr="638A9929" w:rsidDel="472D01CB">
                <w:rPr>
                  <w:rFonts w:ascii="Arial" w:hAnsi="Arial" w:cs="Arial"/>
                  <w:b/>
                  <w:bCs/>
                  <w:highlight w:val="yellow"/>
                  <w:lang w:val="es-CO"/>
                </w:rPr>
                <w:delText>)</w:delText>
              </w:r>
            </w:del>
            <w:bookmarkEnd w:id="397"/>
            <w:commentRangeEnd w:id="399"/>
            <w:r w:rsidR="00002E30">
              <w:rPr>
                <w:rStyle w:val="CommentReference"/>
              </w:rPr>
              <w:commentReference w:id="399"/>
            </w:r>
            <w:commentRangeEnd w:id="400"/>
            <w:r w:rsidR="00002E30">
              <w:rPr>
                <w:rStyle w:val="CommentReference"/>
              </w:rPr>
              <w:commentReference w:id="400"/>
            </w:r>
            <w:commentRangeEnd w:id="401"/>
            <w:r w:rsidR="00002E30">
              <w:rPr>
                <w:rStyle w:val="CommentReference"/>
              </w:rPr>
              <w:commentReference w:id="401"/>
            </w:r>
            <w:commentRangeEnd w:id="402"/>
            <w:r w:rsidR="00002E30">
              <w:rPr>
                <w:rStyle w:val="CommentReference"/>
              </w:rPr>
              <w:commentReference w:id="402"/>
            </w:r>
            <w:r w:rsidRPr="638A9929">
              <w:rPr>
                <w:rFonts w:ascii="Arial" w:hAnsi="Arial" w:cs="Arial"/>
                <w:b/>
                <w:bCs/>
                <w:highlight w:val="yellow"/>
                <w:lang w:val="es-CO"/>
              </w:rPr>
              <w:t xml:space="preserve"> </w:t>
            </w:r>
            <w:r w:rsidRPr="638A9929">
              <w:rPr>
                <w:rFonts w:ascii="Arial" w:hAnsi="Arial" w:cs="Arial"/>
                <w:highlight w:val="yellow"/>
                <w:lang w:val="es-CO"/>
              </w:rPr>
              <w:t>incluido el IVA</w:t>
            </w:r>
            <w:r w:rsidRPr="638A9929">
              <w:rPr>
                <w:rFonts w:ascii="Arial" w:hAnsi="Arial" w:cs="Arial"/>
                <w:lang w:val="es-CO"/>
              </w:rPr>
              <w:t xml:space="preserve"> y todos los impuestos a que haya lugar.</w:t>
            </w:r>
          </w:p>
          <w:p w14:paraId="761F6528" w14:textId="77777777" w:rsidR="0051100A" w:rsidRDefault="0051100A" w:rsidP="002A632F">
            <w:pPr>
              <w:spacing w:after="0" w:line="240" w:lineRule="auto"/>
              <w:jc w:val="both"/>
              <w:rPr>
                <w:rFonts w:ascii="Arial" w:hAnsi="Arial" w:cs="Arial"/>
                <w:bCs/>
                <w:lang w:val="es-CO"/>
              </w:rPr>
            </w:pPr>
          </w:p>
          <w:p w14:paraId="3F55059F" w14:textId="0FC0E50A" w:rsidR="0051100A" w:rsidRPr="00B0642F" w:rsidRDefault="0051100A" w:rsidP="002A632F">
            <w:pPr>
              <w:spacing w:after="0" w:line="240" w:lineRule="auto"/>
              <w:jc w:val="both"/>
              <w:rPr>
                <w:rFonts w:ascii="Arial" w:hAnsi="Arial" w:cs="Arial"/>
                <w:bCs/>
                <w:lang w:val="es-CO"/>
              </w:rPr>
            </w:pPr>
            <w:r w:rsidRPr="00B0642F">
              <w:rPr>
                <w:rFonts w:ascii="Arial" w:hAnsi="Arial" w:cs="Arial"/>
                <w:bCs/>
                <w:lang w:val="es-CO"/>
              </w:rPr>
              <w:t>Dicho presupuesto se ejecutará de conformidad con la totalidad de los precios unitarios contractuales y de acuerdo al número de solitudes que realice la SDIS.</w:t>
            </w:r>
          </w:p>
          <w:p w14:paraId="7A19801E" w14:textId="77777777" w:rsidR="0051100A" w:rsidRPr="00002E30" w:rsidRDefault="0051100A" w:rsidP="002A632F">
            <w:pPr>
              <w:spacing w:after="0" w:line="240" w:lineRule="auto"/>
              <w:jc w:val="both"/>
              <w:rPr>
                <w:rFonts w:ascii="Arial" w:hAnsi="Arial" w:cs="Arial"/>
                <w:bCs/>
                <w:lang w:val="es-CO"/>
              </w:rPr>
            </w:pPr>
          </w:p>
          <w:p w14:paraId="687A41F4" w14:textId="103433ED" w:rsidR="00002E30" w:rsidRPr="00644421" w:rsidRDefault="7CE8F634" w:rsidP="27925F35">
            <w:pPr>
              <w:spacing w:after="0" w:line="240" w:lineRule="auto"/>
              <w:jc w:val="both"/>
              <w:rPr>
                <w:rFonts w:ascii="Arial" w:hAnsi="Arial" w:cs="Arial"/>
                <w:b/>
                <w:bCs/>
                <w:i/>
                <w:iCs/>
                <w:lang w:val="es-CO"/>
              </w:rPr>
            </w:pPr>
            <w:r w:rsidRPr="638A9929">
              <w:rPr>
                <w:rFonts w:ascii="Arial" w:hAnsi="Arial" w:cs="Arial"/>
              </w:rPr>
              <w:t xml:space="preserve">A efectos de estimar el presupuesto del presente proceso de selección, se adelantó un estudio de mercado, en donde se estimó que el valor para </w:t>
            </w:r>
            <w:r w:rsidR="236711F0" w:rsidRPr="638A9929">
              <w:rPr>
                <w:rFonts w:ascii="Arial" w:hAnsi="Arial" w:cs="Arial"/>
              </w:rPr>
              <w:t xml:space="preserve">la prestación </w:t>
            </w:r>
            <w:r w:rsidR="605F57A5" w:rsidRPr="638A9929">
              <w:rPr>
                <w:rFonts w:ascii="Arial" w:hAnsi="Arial" w:cs="Arial"/>
              </w:rPr>
              <w:t>de</w:t>
            </w:r>
            <w:r w:rsidR="39E92A18" w:rsidRPr="638A9929">
              <w:rPr>
                <w:rFonts w:ascii="Arial" w:hAnsi="Arial" w:cs="Arial"/>
              </w:rPr>
              <w:t xml:space="preserve"> </w:t>
            </w:r>
            <w:r w:rsidRPr="638A9929">
              <w:rPr>
                <w:rFonts w:ascii="Arial" w:hAnsi="Arial" w:cs="Arial"/>
                <w:b/>
                <w:bCs/>
                <w:i/>
                <w:iCs/>
              </w:rPr>
              <w:t>“</w:t>
            </w:r>
            <w:r w:rsidR="1C5C8A05" w:rsidRPr="638A9929">
              <w:rPr>
                <w:rFonts w:ascii="Arial" w:hAnsi="Arial" w:cs="Arial"/>
                <w:b/>
                <w:bCs/>
                <w:i/>
                <w:iCs/>
                <w:highlight w:val="yellow"/>
                <w:lang w:val="es-CO"/>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commentRangeStart w:id="404"/>
            <w:commentRangeStart w:id="405"/>
            <w:commentRangeStart w:id="406"/>
            <w:r w:rsidR="1C5C8A05" w:rsidRPr="638A9929">
              <w:rPr>
                <w:rFonts w:ascii="Arial" w:hAnsi="Arial" w:cs="Arial"/>
                <w:b/>
                <w:bCs/>
                <w:i/>
                <w:iCs/>
                <w:highlight w:val="yellow"/>
                <w:lang w:val="es-CO"/>
              </w:rPr>
              <w:t>.”</w:t>
            </w:r>
            <w:commentRangeEnd w:id="404"/>
            <w:r w:rsidR="00002E30">
              <w:rPr>
                <w:rStyle w:val="CommentReference"/>
              </w:rPr>
              <w:commentReference w:id="404"/>
            </w:r>
            <w:commentRangeEnd w:id="405"/>
            <w:r w:rsidR="00002E30">
              <w:rPr>
                <w:rStyle w:val="CommentReference"/>
              </w:rPr>
              <w:commentReference w:id="405"/>
            </w:r>
            <w:commentRangeEnd w:id="406"/>
            <w:r w:rsidR="00002E30">
              <w:rPr>
                <w:rStyle w:val="CommentReference"/>
              </w:rPr>
              <w:commentReference w:id="406"/>
            </w:r>
            <w:r w:rsidR="1C5C8A05" w:rsidRPr="638A9929">
              <w:rPr>
                <w:rFonts w:ascii="Arial" w:hAnsi="Arial" w:cs="Arial"/>
                <w:b/>
                <w:bCs/>
                <w:i/>
                <w:iCs/>
                <w:lang w:val="es-CO"/>
              </w:rPr>
              <w:t xml:space="preserve"> </w:t>
            </w:r>
            <w:r w:rsidR="298E6B57" w:rsidRPr="638A9929">
              <w:rPr>
                <w:rFonts w:ascii="Arial" w:hAnsi="Arial" w:cs="Arial"/>
              </w:rPr>
              <w:t>es</w:t>
            </w:r>
            <w:r w:rsidRPr="638A9929">
              <w:rPr>
                <w:rFonts w:ascii="Arial" w:hAnsi="Arial" w:cs="Arial"/>
              </w:rPr>
              <w:t xml:space="preserve"> de </w:t>
            </w:r>
            <w:ins w:id="407" w:author="Cesar Augusto Sosa Giraldo [2]" w:date="2026-03-09T15:28:00Z" w16du:dateUtc="2026-03-09T02:28:00Z">
              <w:r w:rsidR="6B172DFF" w:rsidRPr="638A9929">
                <w:rPr>
                  <w:rFonts w:ascii="Arial" w:hAnsi="Arial" w:cs="Arial"/>
                  <w:b/>
                  <w:bCs/>
                  <w:highlight w:val="yellow"/>
                  <w:lang w:val="es-CO"/>
                </w:rPr>
                <w:t>DIECISIETE MILLONES SETECIENTOS TRECE MIL TRECIENTOS DOS PESOS M/CTE ($17.713.302)</w:t>
              </w:r>
            </w:ins>
            <w:del w:id="408" w:author="Cesar Augusto Sosa Giraldo [2]" w:date="2026-03-09T15:28:00Z" w16du:dateUtc="2026-03-09T02:28:00Z">
              <w:r w:rsidR="00002E30" w:rsidRPr="638A9929" w:rsidDel="1C5C8A05">
                <w:rPr>
                  <w:rFonts w:ascii="Arial" w:hAnsi="Arial" w:cs="Arial"/>
                  <w:b/>
                  <w:bCs/>
                  <w:highlight w:val="yellow"/>
                  <w:lang w:val="es-CO"/>
                </w:rPr>
                <w:delText>DIECISIETE MILLONES SETECIENTOS TRECE MIL DOSCIENTOS NOVENTA Y UN PESOS M/CTE ($17.713.29</w:delText>
              </w:r>
              <w:commentRangeStart w:id="409"/>
              <w:commentRangeStart w:id="410"/>
              <w:commentRangeStart w:id="411"/>
              <w:r w:rsidR="00002E30" w:rsidRPr="638A9929" w:rsidDel="1C5C8A05">
                <w:rPr>
                  <w:rFonts w:ascii="Arial" w:hAnsi="Arial" w:cs="Arial"/>
                  <w:b/>
                  <w:bCs/>
                  <w:highlight w:val="yellow"/>
                  <w:lang w:val="es-CO"/>
                </w:rPr>
                <w:delText>)</w:delText>
              </w:r>
            </w:del>
            <w:commentRangeEnd w:id="409"/>
            <w:r w:rsidR="00002E30">
              <w:rPr>
                <w:rStyle w:val="CommentReference"/>
              </w:rPr>
              <w:commentReference w:id="409"/>
            </w:r>
            <w:commentRangeEnd w:id="410"/>
            <w:r w:rsidR="00002E30">
              <w:rPr>
                <w:rStyle w:val="CommentReference"/>
              </w:rPr>
              <w:commentReference w:id="410"/>
            </w:r>
            <w:commentRangeEnd w:id="411"/>
            <w:r w:rsidR="00002E30">
              <w:rPr>
                <w:rStyle w:val="CommentReference"/>
              </w:rPr>
              <w:commentReference w:id="411"/>
            </w:r>
            <w:r w:rsidR="1C5C8A05" w:rsidRPr="638A9929">
              <w:rPr>
                <w:rFonts w:ascii="Arial" w:hAnsi="Arial" w:cs="Arial"/>
                <w:b/>
                <w:bCs/>
                <w:lang w:val="es-CO"/>
              </w:rPr>
              <w:t xml:space="preserve"> INCLUIDO IVA</w:t>
            </w:r>
            <w:r w:rsidR="472D01CB" w:rsidRPr="638A9929">
              <w:rPr>
                <w:rFonts w:ascii="Arial" w:hAnsi="Arial" w:cs="Arial"/>
              </w:rPr>
              <w:t xml:space="preserve">, </w:t>
            </w:r>
            <w:r w:rsidRPr="638A9929">
              <w:rPr>
                <w:rFonts w:ascii="Arial" w:hAnsi="Arial" w:cs="Arial"/>
              </w:rPr>
              <w:t>teniendo en cuenta lo siguiente:</w:t>
            </w:r>
          </w:p>
          <w:p w14:paraId="14E9ED27" w14:textId="77777777" w:rsidR="00002E30" w:rsidRPr="00002E30" w:rsidRDefault="00002E30" w:rsidP="002A632F">
            <w:pPr>
              <w:spacing w:after="0" w:line="240" w:lineRule="auto"/>
              <w:jc w:val="both"/>
              <w:rPr>
                <w:rFonts w:ascii="Arial" w:hAnsi="Arial" w:cs="Arial"/>
                <w:bCs/>
                <w:lang w:val="es-CO"/>
              </w:rPr>
            </w:pPr>
          </w:p>
          <w:p w14:paraId="617F9C6E" w14:textId="4A804971" w:rsidR="008D431B" w:rsidRDefault="00002E30" w:rsidP="002A632F">
            <w:pPr>
              <w:spacing w:after="0" w:line="240" w:lineRule="auto"/>
              <w:jc w:val="both"/>
              <w:rPr>
                <w:rFonts w:ascii="Arial" w:hAnsi="Arial" w:cs="Arial"/>
                <w:bCs/>
                <w:lang w:val="es-CO"/>
              </w:rPr>
            </w:pPr>
            <w:r w:rsidRPr="00002E30">
              <w:rPr>
                <w:rFonts w:ascii="Arial" w:hAnsi="Arial" w:cs="Arial"/>
                <w:bCs/>
                <w:lang w:val="es-CO"/>
              </w:rPr>
              <w:t>Se proyectó la cantidad de servicios estimados de conformidad con la cantidad de solicitudes</w:t>
            </w:r>
            <w:r>
              <w:rPr>
                <w:rFonts w:ascii="Arial" w:hAnsi="Arial" w:cs="Arial"/>
                <w:bCs/>
                <w:lang w:val="es-CO"/>
              </w:rPr>
              <w:t xml:space="preserve"> </w:t>
            </w:r>
            <w:r w:rsidRPr="00002E30">
              <w:rPr>
                <w:rFonts w:ascii="Arial" w:hAnsi="Arial" w:cs="Arial"/>
                <w:bCs/>
                <w:lang w:val="es-CO"/>
              </w:rPr>
              <w:t>allegadas al área por parte de las subdirecciones locales lo cual arrojó el siguiente resultado:</w:t>
            </w:r>
          </w:p>
          <w:p w14:paraId="24D1B7FC" w14:textId="1C8C0B0D" w:rsidR="00002E30" w:rsidRDefault="00002E30" w:rsidP="002A632F">
            <w:pPr>
              <w:spacing w:after="0" w:line="240" w:lineRule="auto"/>
              <w:jc w:val="both"/>
              <w:rPr>
                <w:rFonts w:ascii="Arial" w:hAnsi="Arial" w:cs="Arial"/>
                <w:bCs/>
                <w:lang w:val="es-CO"/>
              </w:rPr>
            </w:pPr>
          </w:p>
          <w:tbl>
            <w:tblPr>
              <w:tblW w:w="10430" w:type="dxa"/>
              <w:jc w:val="center"/>
              <w:tblLook w:val="04A0" w:firstRow="1" w:lastRow="0" w:firstColumn="1" w:lastColumn="0" w:noHBand="0" w:noVBand="1"/>
            </w:tblPr>
            <w:tblGrid>
              <w:gridCol w:w="964"/>
              <w:gridCol w:w="3442"/>
              <w:gridCol w:w="1482"/>
              <w:gridCol w:w="1482"/>
              <w:gridCol w:w="1473"/>
              <w:gridCol w:w="1587"/>
            </w:tblGrid>
            <w:tr w:rsidR="00644421" w:rsidRPr="00644421" w14:paraId="43DCBE10" w14:textId="77777777" w:rsidTr="638A9929">
              <w:trPr>
                <w:trHeight w:val="349"/>
                <w:jc w:val="center"/>
              </w:trPr>
              <w:tc>
                <w:tcPr>
                  <w:tcW w:w="10430" w:type="dxa"/>
                  <w:gridSpan w:val="6"/>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6897F12" w14:textId="77777777" w:rsidR="00644421" w:rsidRPr="00E82DD2" w:rsidRDefault="00644421" w:rsidP="00644421">
                  <w:pPr>
                    <w:spacing w:after="0"/>
                    <w:jc w:val="center"/>
                    <w:rPr>
                      <w:rFonts w:ascii="Arial" w:hAnsi="Arial" w:cs="Arial"/>
                      <w:b/>
                      <w:bCs/>
                      <w:color w:val="000000"/>
                      <w:sz w:val="16"/>
                      <w:szCs w:val="16"/>
                      <w:lang w:val="en-US"/>
                    </w:rPr>
                  </w:pPr>
                  <w:commentRangeStart w:id="412"/>
                  <w:commentRangeStart w:id="413"/>
                  <w:r w:rsidRPr="00644421">
                    <w:rPr>
                      <w:rFonts w:ascii="Arial" w:hAnsi="Arial" w:cs="Arial"/>
                      <w:b/>
                      <w:bCs/>
                      <w:color w:val="000000"/>
                      <w:sz w:val="16"/>
                      <w:szCs w:val="16"/>
                      <w:lang w:val="en-US"/>
                    </w:rPr>
                    <w:t>DESCRIPCIÓN DEL PRESUPUESTO</w:t>
                  </w:r>
                  <w:commentRangeEnd w:id="412"/>
                  <w:r w:rsidR="00A33DCF" w:rsidRPr="00E82DD2">
                    <w:rPr>
                      <w:rStyle w:val="CommentReference"/>
                      <w:rFonts w:ascii="Arial" w:hAnsi="Arial" w:cs="Arial"/>
                      <w:b/>
                      <w:bCs/>
                      <w:color w:val="000000"/>
                      <w:szCs w:val="16"/>
                      <w:lang w:val="en-US"/>
                    </w:rPr>
                    <w:commentReference w:id="412"/>
                  </w:r>
                  <w:commentRangeEnd w:id="413"/>
                  <w:r>
                    <w:rPr>
                      <w:rStyle w:val="CommentReference"/>
                    </w:rPr>
                    <w:commentReference w:id="413"/>
                  </w:r>
                </w:p>
              </w:tc>
            </w:tr>
            <w:tr w:rsidR="00644421" w:rsidRPr="00644421" w14:paraId="36A9E44B" w14:textId="77777777" w:rsidTr="638A9929">
              <w:trPr>
                <w:trHeight w:val="286"/>
                <w:jc w:val="center"/>
              </w:trPr>
              <w:tc>
                <w:tcPr>
                  <w:tcW w:w="964"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06745491"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No.</w:t>
                  </w:r>
                </w:p>
              </w:tc>
              <w:tc>
                <w:tcPr>
                  <w:tcW w:w="3442" w:type="dxa"/>
                  <w:tcBorders>
                    <w:top w:val="nil"/>
                    <w:left w:val="nil"/>
                    <w:bottom w:val="single" w:sz="8" w:space="0" w:color="auto"/>
                    <w:right w:val="single" w:sz="8" w:space="0" w:color="auto"/>
                  </w:tcBorders>
                  <w:shd w:val="clear" w:color="auto" w:fill="F2F2F2" w:themeFill="background1" w:themeFillShade="F2"/>
                  <w:vAlign w:val="center"/>
                  <w:hideMark/>
                </w:tcPr>
                <w:p w14:paraId="37DCEF9B"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DESCRIPCIÓN DEL ELEMENTO</w:t>
                  </w:r>
                </w:p>
              </w:tc>
              <w:tc>
                <w:tcPr>
                  <w:tcW w:w="1482" w:type="dxa"/>
                  <w:tcBorders>
                    <w:top w:val="nil"/>
                    <w:left w:val="nil"/>
                    <w:bottom w:val="single" w:sz="8" w:space="0" w:color="auto"/>
                    <w:right w:val="single" w:sz="8" w:space="0" w:color="auto"/>
                  </w:tcBorders>
                  <w:shd w:val="clear" w:color="auto" w:fill="F2F2F2" w:themeFill="background1" w:themeFillShade="F2"/>
                  <w:vAlign w:val="center"/>
                  <w:hideMark/>
                </w:tcPr>
                <w:p w14:paraId="31E0D83D"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 xml:space="preserve">PRECIO UNITARIO DE REFERENCIA INCLUIDO IVA - 2025 </w:t>
                  </w:r>
                </w:p>
              </w:tc>
              <w:tc>
                <w:tcPr>
                  <w:tcW w:w="1482" w:type="dxa"/>
                  <w:tcBorders>
                    <w:top w:val="nil"/>
                    <w:left w:val="nil"/>
                    <w:bottom w:val="single" w:sz="8" w:space="0" w:color="auto"/>
                    <w:right w:val="single" w:sz="8" w:space="0" w:color="auto"/>
                  </w:tcBorders>
                  <w:shd w:val="clear" w:color="auto" w:fill="F2F2F2" w:themeFill="background1" w:themeFillShade="F2"/>
                  <w:vAlign w:val="center"/>
                  <w:hideMark/>
                </w:tcPr>
                <w:p w14:paraId="19D46837"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 xml:space="preserve">PRECIO UNITARIO DE REFERENCIA INCLUYE IVA -INDEXACIÓN - IPC 2025 - 5,10% </w:t>
                  </w:r>
                </w:p>
              </w:tc>
              <w:tc>
                <w:tcPr>
                  <w:tcW w:w="1473" w:type="dxa"/>
                  <w:tcBorders>
                    <w:top w:val="nil"/>
                    <w:left w:val="nil"/>
                    <w:bottom w:val="single" w:sz="8" w:space="0" w:color="auto"/>
                    <w:right w:val="single" w:sz="8" w:space="0" w:color="auto"/>
                  </w:tcBorders>
                  <w:shd w:val="clear" w:color="auto" w:fill="F2F2F2" w:themeFill="background1" w:themeFillShade="F2"/>
                  <w:vAlign w:val="center"/>
                  <w:hideMark/>
                </w:tcPr>
                <w:p w14:paraId="04AEC779"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CANTIDADES AUTORIZADAS</w:t>
                  </w:r>
                </w:p>
              </w:tc>
              <w:tc>
                <w:tcPr>
                  <w:tcW w:w="1587" w:type="dxa"/>
                  <w:tcBorders>
                    <w:top w:val="nil"/>
                    <w:left w:val="nil"/>
                    <w:bottom w:val="single" w:sz="8" w:space="0" w:color="auto"/>
                    <w:right w:val="single" w:sz="8" w:space="0" w:color="auto"/>
                  </w:tcBorders>
                  <w:shd w:val="clear" w:color="auto" w:fill="F2F2F2" w:themeFill="background1" w:themeFillShade="F2"/>
                  <w:vAlign w:val="center"/>
                  <w:hideMark/>
                </w:tcPr>
                <w:p w14:paraId="402716FE" w14:textId="77777777" w:rsidR="00644421" w:rsidRPr="00E82DD2" w:rsidRDefault="00644421" w:rsidP="00644421">
                  <w:pPr>
                    <w:spacing w:after="0"/>
                    <w:jc w:val="center"/>
                    <w:rPr>
                      <w:rFonts w:ascii="Arial" w:hAnsi="Arial" w:cs="Arial"/>
                      <w:b/>
                      <w:bCs/>
                      <w:color w:val="000000"/>
                      <w:sz w:val="16"/>
                      <w:szCs w:val="16"/>
                      <w:lang w:val="en-US"/>
                    </w:rPr>
                  </w:pPr>
                  <w:r w:rsidRPr="00E82DD2">
                    <w:rPr>
                      <w:rFonts w:ascii="Arial" w:hAnsi="Arial" w:cs="Arial"/>
                      <w:b/>
                      <w:bCs/>
                      <w:color w:val="000000"/>
                      <w:sz w:val="16"/>
                      <w:szCs w:val="16"/>
                      <w:lang w:val="en-US"/>
                    </w:rPr>
                    <w:t xml:space="preserve"> TOTAL </w:t>
                  </w:r>
                </w:p>
              </w:tc>
            </w:tr>
            <w:tr w:rsidR="00C66F34" w:rsidRPr="00644421" w14:paraId="072E07FD" w14:textId="77777777" w:rsidTr="638A9929">
              <w:trPr>
                <w:trHeight w:val="632"/>
                <w:jc w:val="center"/>
              </w:trPr>
              <w:tc>
                <w:tcPr>
                  <w:tcW w:w="964" w:type="dxa"/>
                  <w:tcBorders>
                    <w:top w:val="nil"/>
                    <w:left w:val="single" w:sz="4" w:space="0" w:color="auto"/>
                    <w:bottom w:val="single" w:sz="4" w:space="0" w:color="auto"/>
                    <w:right w:val="single" w:sz="4" w:space="0" w:color="auto"/>
                  </w:tcBorders>
                  <w:vAlign w:val="center"/>
                  <w:hideMark/>
                </w:tcPr>
                <w:p w14:paraId="2EA7D8CE" w14:textId="77777777" w:rsidR="00C66F34" w:rsidRPr="00C66F34" w:rsidRDefault="00C66F34" w:rsidP="00C66F34">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1</w:t>
                  </w:r>
                </w:p>
              </w:tc>
              <w:tc>
                <w:tcPr>
                  <w:tcW w:w="34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351C37" w14:textId="77777777" w:rsidR="00C66F34" w:rsidRPr="00C66F34" w:rsidRDefault="00C66F34" w:rsidP="00C66F34">
                  <w:pPr>
                    <w:spacing w:after="0"/>
                    <w:jc w:val="both"/>
                    <w:rPr>
                      <w:rFonts w:ascii="Arial" w:hAnsi="Arial" w:cs="Arial"/>
                      <w:sz w:val="16"/>
                      <w:szCs w:val="16"/>
                    </w:rPr>
                  </w:pPr>
                  <w:r w:rsidRPr="00C66F34">
                    <w:rPr>
                      <w:rFonts w:ascii="Arial" w:hAnsi="Arial" w:cs="Arial"/>
                      <w:b/>
                      <w:bCs/>
                      <w:sz w:val="16"/>
                      <w:szCs w:val="16"/>
                    </w:rPr>
                    <w:t>CERTIFICACIÓN DE ASCENSOR ELECTROMECANICOS E HIDRAULICOS DE 2 PARADAS</w:t>
                  </w:r>
                  <w:r w:rsidRPr="00C66F34">
                    <w:rPr>
                      <w:rFonts w:ascii="Arial" w:hAnsi="Arial" w:cs="Arial"/>
                      <w:sz w:val="16"/>
                      <w:szCs w:val="16"/>
                    </w:rPr>
                    <w:t xml:space="preserve"> Certificación basada según requerimientos NTC 5926-1</w:t>
                  </w:r>
                  <w:r w:rsidRPr="00C66F34">
                    <w:rPr>
                      <w:rFonts w:ascii="Arial" w:hAnsi="Arial" w:cs="Arial"/>
                      <w:sz w:val="16"/>
                      <w:szCs w:val="16"/>
                    </w:rPr>
                    <w:br/>
                    <w:t xml:space="preserve">Incluye: </w:t>
                  </w:r>
                  <w:r w:rsidRPr="00C66F34">
                    <w:rPr>
                      <w:rFonts w:ascii="Arial" w:hAnsi="Arial" w:cs="Arial"/>
                      <w:sz w:val="16"/>
                      <w:szCs w:val="16"/>
                    </w:rPr>
                    <w:br/>
                    <w:t xml:space="preserve">* DOS Inspecciones minuciosa del equipo según requerimiento NTC 5926-1. (diagnóstico inicial y otra para subsanar no las no conformidades). </w:t>
                  </w:r>
                  <w:r w:rsidRPr="00C66F34">
                    <w:rPr>
                      <w:rFonts w:ascii="Arial" w:hAnsi="Arial" w:cs="Arial"/>
                      <w:sz w:val="16"/>
                      <w:szCs w:val="16"/>
                    </w:rPr>
                    <w:br/>
                    <w:t>* Informe técnico de la inspección en digital en el que se detalle los requerimientos técnicos que le apliquen al equipo y el grado de no conformidad.</w:t>
                  </w:r>
                  <w:r w:rsidRPr="00C66F34">
                    <w:rPr>
                      <w:rFonts w:ascii="Arial" w:hAnsi="Arial" w:cs="Arial"/>
                      <w:sz w:val="16"/>
                      <w:szCs w:val="16"/>
                    </w:rPr>
                    <w:br/>
                    <w:t>* Generar el certificado de aprobación y la señalización del certificado de aprobación dentro del equipo.</w:t>
                  </w:r>
                </w:p>
              </w:tc>
              <w:tc>
                <w:tcPr>
                  <w:tcW w:w="1482" w:type="dxa"/>
                  <w:tcBorders>
                    <w:top w:val="nil"/>
                    <w:left w:val="nil"/>
                    <w:bottom w:val="single" w:sz="4" w:space="0" w:color="auto"/>
                    <w:right w:val="single" w:sz="4" w:space="0" w:color="auto"/>
                  </w:tcBorders>
                  <w:vAlign w:val="center"/>
                  <w:hideMark/>
                </w:tcPr>
                <w:p w14:paraId="288871D4" w14:textId="138F8370"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$ 576.874</w:t>
                  </w:r>
                </w:p>
              </w:tc>
              <w:tc>
                <w:tcPr>
                  <w:tcW w:w="1482" w:type="dxa"/>
                  <w:tcBorders>
                    <w:top w:val="nil"/>
                    <w:left w:val="nil"/>
                    <w:bottom w:val="single" w:sz="4" w:space="0" w:color="auto"/>
                    <w:right w:val="single" w:sz="4" w:space="0" w:color="auto"/>
                  </w:tcBorders>
                  <w:vAlign w:val="center"/>
                  <w:hideMark/>
                </w:tcPr>
                <w:p w14:paraId="158391A2" w14:textId="63AF8BBE"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$ 606.295</w:t>
                  </w:r>
                </w:p>
              </w:tc>
              <w:tc>
                <w:tcPr>
                  <w:tcW w:w="1473" w:type="dxa"/>
                  <w:tcBorders>
                    <w:top w:val="nil"/>
                    <w:left w:val="nil"/>
                    <w:bottom w:val="single" w:sz="4" w:space="0" w:color="auto"/>
                    <w:right w:val="single" w:sz="4" w:space="0" w:color="auto"/>
                  </w:tcBorders>
                  <w:vAlign w:val="center"/>
                  <w:hideMark/>
                </w:tcPr>
                <w:p w14:paraId="7376AF7E" w14:textId="33FD0157"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7</w:t>
                  </w:r>
                </w:p>
              </w:tc>
              <w:tc>
                <w:tcPr>
                  <w:tcW w:w="1587" w:type="dxa"/>
                  <w:tcBorders>
                    <w:top w:val="nil"/>
                    <w:left w:val="nil"/>
                    <w:bottom w:val="single" w:sz="4" w:space="0" w:color="auto"/>
                    <w:right w:val="single" w:sz="4" w:space="0" w:color="auto"/>
                  </w:tcBorders>
                  <w:shd w:val="clear" w:color="auto" w:fill="D9D9D9" w:themeFill="background1" w:themeFillShade="D9"/>
                  <w:vAlign w:val="center"/>
                  <w:hideMark/>
                </w:tcPr>
                <w:p w14:paraId="2B376518" w14:textId="22896A65"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xml:space="preserve"> $ 4.244.065 </w:t>
                  </w:r>
                </w:p>
              </w:tc>
            </w:tr>
            <w:tr w:rsidR="00C66F34" w:rsidRPr="00644421" w14:paraId="75A9A56E" w14:textId="77777777" w:rsidTr="638A9929">
              <w:trPr>
                <w:trHeight w:val="336"/>
                <w:jc w:val="center"/>
              </w:trPr>
              <w:tc>
                <w:tcPr>
                  <w:tcW w:w="964" w:type="dxa"/>
                  <w:tcBorders>
                    <w:top w:val="nil"/>
                    <w:left w:val="single" w:sz="4" w:space="0" w:color="auto"/>
                    <w:bottom w:val="single" w:sz="4" w:space="0" w:color="auto"/>
                    <w:right w:val="single" w:sz="4" w:space="0" w:color="auto"/>
                  </w:tcBorders>
                  <w:vAlign w:val="center"/>
                  <w:hideMark/>
                </w:tcPr>
                <w:p w14:paraId="0BF52637" w14:textId="77777777" w:rsidR="00C66F34" w:rsidRPr="00C66F34" w:rsidRDefault="00C66F34" w:rsidP="00C66F34">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2</w:t>
                  </w:r>
                </w:p>
              </w:tc>
              <w:tc>
                <w:tcPr>
                  <w:tcW w:w="3442" w:type="dxa"/>
                  <w:tcBorders>
                    <w:top w:val="nil"/>
                    <w:left w:val="nil"/>
                    <w:bottom w:val="single" w:sz="4" w:space="0" w:color="auto"/>
                    <w:right w:val="single" w:sz="4" w:space="0" w:color="auto"/>
                  </w:tcBorders>
                  <w:shd w:val="clear" w:color="auto" w:fill="FFFFFF" w:themeFill="background1"/>
                  <w:vAlign w:val="center"/>
                  <w:hideMark/>
                </w:tcPr>
                <w:p w14:paraId="56C7D363" w14:textId="77777777" w:rsidR="00C66F34" w:rsidRPr="00C66F34" w:rsidRDefault="00C66F34" w:rsidP="00C66F34">
                  <w:pPr>
                    <w:spacing w:after="0"/>
                    <w:jc w:val="both"/>
                    <w:rPr>
                      <w:rFonts w:ascii="Arial" w:hAnsi="Arial" w:cs="Arial"/>
                      <w:sz w:val="16"/>
                      <w:szCs w:val="16"/>
                    </w:rPr>
                  </w:pPr>
                  <w:r w:rsidRPr="00C66F34">
                    <w:rPr>
                      <w:rFonts w:ascii="Arial" w:hAnsi="Arial" w:cs="Arial"/>
                      <w:b/>
                      <w:bCs/>
                      <w:sz w:val="16"/>
                      <w:szCs w:val="16"/>
                    </w:rPr>
                    <w:t>CERTIFICACIÓN DE ASCENSOR ELECTROMECANICOS E HIDRAULICOS DE 3 PARADAS</w:t>
                  </w:r>
                  <w:r w:rsidRPr="00C66F34">
                    <w:rPr>
                      <w:rFonts w:ascii="Arial" w:hAnsi="Arial" w:cs="Arial"/>
                      <w:sz w:val="16"/>
                      <w:szCs w:val="16"/>
                    </w:rPr>
                    <w:t xml:space="preserve"> Certificación basada según requerimientos NTC 5926-1</w:t>
                  </w:r>
                  <w:r w:rsidRPr="00C66F34">
                    <w:rPr>
                      <w:rFonts w:ascii="Arial" w:hAnsi="Arial" w:cs="Arial"/>
                      <w:sz w:val="16"/>
                      <w:szCs w:val="16"/>
                    </w:rPr>
                    <w:br/>
                    <w:t xml:space="preserve">Incluye: </w:t>
                  </w:r>
                  <w:r w:rsidRPr="00C66F34">
                    <w:rPr>
                      <w:rFonts w:ascii="Arial" w:hAnsi="Arial" w:cs="Arial"/>
                      <w:sz w:val="16"/>
                      <w:szCs w:val="16"/>
                    </w:rPr>
                    <w:br/>
                    <w:t xml:space="preserve">* DOS Inspecciones minuciosa del equipo según requerimiento NTC 5926-1. (diagnóstico inicial y otra para subsanar no las no conformidades). </w:t>
                  </w:r>
                  <w:r w:rsidRPr="00C66F34">
                    <w:rPr>
                      <w:rFonts w:ascii="Arial" w:hAnsi="Arial" w:cs="Arial"/>
                      <w:sz w:val="16"/>
                      <w:szCs w:val="16"/>
                    </w:rPr>
                    <w:br/>
                    <w:t>* Informe técnico de la inspección en digital en el que se detalle los requerimientos técnicos que le apliquen al equipo y el grado de no conformidad.</w:t>
                  </w:r>
                  <w:r w:rsidRPr="00C66F34">
                    <w:rPr>
                      <w:rFonts w:ascii="Arial" w:hAnsi="Arial" w:cs="Arial"/>
                      <w:sz w:val="16"/>
                      <w:szCs w:val="16"/>
                    </w:rPr>
                    <w:br/>
                    <w:t>* Generar el certificado de aprobación y la señalización del certificado de aprobación dentro del equipo.</w:t>
                  </w:r>
                </w:p>
              </w:tc>
              <w:tc>
                <w:tcPr>
                  <w:tcW w:w="1482" w:type="dxa"/>
                  <w:tcBorders>
                    <w:top w:val="nil"/>
                    <w:left w:val="nil"/>
                    <w:bottom w:val="single" w:sz="4" w:space="0" w:color="auto"/>
                    <w:right w:val="single" w:sz="4" w:space="0" w:color="auto"/>
                  </w:tcBorders>
                  <w:vAlign w:val="center"/>
                  <w:hideMark/>
                </w:tcPr>
                <w:p w14:paraId="4B055AC6" w14:textId="4163B9A1"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$ 576.874</w:t>
                  </w:r>
                </w:p>
              </w:tc>
              <w:tc>
                <w:tcPr>
                  <w:tcW w:w="1482" w:type="dxa"/>
                  <w:tcBorders>
                    <w:top w:val="nil"/>
                    <w:left w:val="nil"/>
                    <w:bottom w:val="single" w:sz="4" w:space="0" w:color="auto"/>
                    <w:right w:val="single" w:sz="4" w:space="0" w:color="auto"/>
                  </w:tcBorders>
                  <w:vAlign w:val="center"/>
                  <w:hideMark/>
                </w:tcPr>
                <w:p w14:paraId="277847A8" w14:textId="6FDC39D6"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$ 606.295</w:t>
                  </w:r>
                </w:p>
              </w:tc>
              <w:tc>
                <w:tcPr>
                  <w:tcW w:w="1473" w:type="dxa"/>
                  <w:tcBorders>
                    <w:top w:val="nil"/>
                    <w:left w:val="nil"/>
                    <w:bottom w:val="single" w:sz="4" w:space="0" w:color="auto"/>
                    <w:right w:val="single" w:sz="4" w:space="0" w:color="auto"/>
                  </w:tcBorders>
                  <w:vAlign w:val="center"/>
                  <w:hideMark/>
                </w:tcPr>
                <w:p w14:paraId="4C61B6D2" w14:textId="18E68830"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7</w:t>
                  </w:r>
                </w:p>
              </w:tc>
              <w:tc>
                <w:tcPr>
                  <w:tcW w:w="1587" w:type="dxa"/>
                  <w:tcBorders>
                    <w:top w:val="nil"/>
                    <w:left w:val="nil"/>
                    <w:bottom w:val="single" w:sz="4" w:space="0" w:color="auto"/>
                    <w:right w:val="single" w:sz="4" w:space="0" w:color="auto"/>
                  </w:tcBorders>
                  <w:shd w:val="clear" w:color="auto" w:fill="D9D9D9" w:themeFill="background1" w:themeFillShade="D9"/>
                  <w:vAlign w:val="center"/>
                  <w:hideMark/>
                </w:tcPr>
                <w:p w14:paraId="5BAF785E" w14:textId="1EE964D1"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xml:space="preserve"> $ 4.244.065 </w:t>
                  </w:r>
                </w:p>
              </w:tc>
            </w:tr>
            <w:tr w:rsidR="00C66F34" w:rsidRPr="00644421" w14:paraId="58C621D8" w14:textId="77777777" w:rsidTr="638A9929">
              <w:trPr>
                <w:trHeight w:val="822"/>
                <w:jc w:val="center"/>
              </w:trPr>
              <w:tc>
                <w:tcPr>
                  <w:tcW w:w="964" w:type="dxa"/>
                  <w:tcBorders>
                    <w:top w:val="nil"/>
                    <w:left w:val="single" w:sz="4" w:space="0" w:color="auto"/>
                    <w:bottom w:val="single" w:sz="4" w:space="0" w:color="auto"/>
                    <w:right w:val="single" w:sz="4" w:space="0" w:color="auto"/>
                  </w:tcBorders>
                  <w:vAlign w:val="center"/>
                  <w:hideMark/>
                </w:tcPr>
                <w:p w14:paraId="083C73C3" w14:textId="77777777" w:rsidR="00C66F34" w:rsidRPr="00C66F34" w:rsidRDefault="00C66F34" w:rsidP="00C66F34">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3</w:t>
                  </w:r>
                </w:p>
              </w:tc>
              <w:tc>
                <w:tcPr>
                  <w:tcW w:w="3442" w:type="dxa"/>
                  <w:tcBorders>
                    <w:top w:val="nil"/>
                    <w:left w:val="nil"/>
                    <w:bottom w:val="single" w:sz="4" w:space="0" w:color="auto"/>
                    <w:right w:val="single" w:sz="4" w:space="0" w:color="auto"/>
                  </w:tcBorders>
                  <w:shd w:val="clear" w:color="auto" w:fill="FFFFFF" w:themeFill="background1"/>
                  <w:vAlign w:val="center"/>
                  <w:hideMark/>
                </w:tcPr>
                <w:p w14:paraId="1231AAA1" w14:textId="77777777" w:rsidR="00C66F34" w:rsidRPr="00C66F34" w:rsidRDefault="00C66F34" w:rsidP="00C66F34">
                  <w:pPr>
                    <w:spacing w:after="0"/>
                    <w:jc w:val="both"/>
                    <w:rPr>
                      <w:rFonts w:ascii="Arial" w:hAnsi="Arial" w:cs="Arial"/>
                      <w:sz w:val="16"/>
                      <w:szCs w:val="16"/>
                    </w:rPr>
                  </w:pPr>
                  <w:r w:rsidRPr="00C66F34">
                    <w:rPr>
                      <w:rFonts w:ascii="Arial" w:hAnsi="Arial" w:cs="Arial"/>
                      <w:b/>
                      <w:bCs/>
                      <w:sz w:val="16"/>
                      <w:szCs w:val="16"/>
                    </w:rPr>
                    <w:t>CERTIFICACIÓN DE ASCENSOR ELECTROMECANICOS E HIDRAULICOS DE 4 PARADAS</w:t>
                  </w:r>
                  <w:r w:rsidRPr="00C66F34">
                    <w:rPr>
                      <w:rFonts w:ascii="Arial" w:hAnsi="Arial" w:cs="Arial"/>
                      <w:sz w:val="16"/>
                      <w:szCs w:val="16"/>
                    </w:rPr>
                    <w:t xml:space="preserve"> Certificación basada según requerimientos NTC 5926-1</w:t>
                  </w:r>
                  <w:r w:rsidRPr="00C66F34">
                    <w:rPr>
                      <w:rFonts w:ascii="Arial" w:hAnsi="Arial" w:cs="Arial"/>
                      <w:sz w:val="16"/>
                      <w:szCs w:val="16"/>
                    </w:rPr>
                    <w:br/>
                    <w:t xml:space="preserve">Incluye: </w:t>
                  </w:r>
                  <w:r w:rsidRPr="00C66F34">
                    <w:rPr>
                      <w:rFonts w:ascii="Arial" w:hAnsi="Arial" w:cs="Arial"/>
                      <w:sz w:val="16"/>
                      <w:szCs w:val="16"/>
                    </w:rPr>
                    <w:br/>
                    <w:t xml:space="preserve">* DOS Inspecciones minuciosa del equipo según requerimiento NTC 5926-1. (diagnóstico inicial y otra para subsanar no las no conformidades). </w:t>
                  </w:r>
                  <w:r w:rsidRPr="00C66F34">
                    <w:rPr>
                      <w:rFonts w:ascii="Arial" w:hAnsi="Arial" w:cs="Arial"/>
                      <w:sz w:val="16"/>
                      <w:szCs w:val="16"/>
                    </w:rPr>
                    <w:br/>
                    <w:t>* Informe técnico de la inspección en digital en el que se detalle los requerimientos técnicos que le apliquen al equipo y el grado de no conformidad.</w:t>
                  </w:r>
                  <w:r w:rsidRPr="00C66F34">
                    <w:rPr>
                      <w:rFonts w:ascii="Arial" w:hAnsi="Arial" w:cs="Arial"/>
                      <w:sz w:val="16"/>
                      <w:szCs w:val="16"/>
                    </w:rPr>
                    <w:br/>
                    <w:t>* Generar el certificado de aprobación y la señalización del certificado de aprobación dentro del equipo.</w:t>
                  </w:r>
                </w:p>
              </w:tc>
              <w:tc>
                <w:tcPr>
                  <w:tcW w:w="1482" w:type="dxa"/>
                  <w:tcBorders>
                    <w:top w:val="nil"/>
                    <w:left w:val="nil"/>
                    <w:bottom w:val="single" w:sz="4" w:space="0" w:color="auto"/>
                    <w:right w:val="single" w:sz="4" w:space="0" w:color="auto"/>
                  </w:tcBorders>
                  <w:vAlign w:val="center"/>
                  <w:hideMark/>
                </w:tcPr>
                <w:p w14:paraId="166B8B1A" w14:textId="23C18A34"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$ 576.874</w:t>
                  </w:r>
                </w:p>
              </w:tc>
              <w:tc>
                <w:tcPr>
                  <w:tcW w:w="1482" w:type="dxa"/>
                  <w:tcBorders>
                    <w:top w:val="nil"/>
                    <w:left w:val="nil"/>
                    <w:bottom w:val="single" w:sz="4" w:space="0" w:color="auto"/>
                    <w:right w:val="single" w:sz="4" w:space="0" w:color="auto"/>
                  </w:tcBorders>
                  <w:vAlign w:val="center"/>
                  <w:hideMark/>
                </w:tcPr>
                <w:p w14:paraId="36C42928" w14:textId="6B95FF99"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$ 606.295</w:t>
                  </w:r>
                </w:p>
              </w:tc>
              <w:tc>
                <w:tcPr>
                  <w:tcW w:w="1473" w:type="dxa"/>
                  <w:tcBorders>
                    <w:top w:val="nil"/>
                    <w:left w:val="nil"/>
                    <w:bottom w:val="single" w:sz="4" w:space="0" w:color="auto"/>
                    <w:right w:val="single" w:sz="4" w:space="0" w:color="auto"/>
                  </w:tcBorders>
                  <w:vAlign w:val="center"/>
                  <w:hideMark/>
                </w:tcPr>
                <w:p w14:paraId="1E6BACAA" w14:textId="41043C7F"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12</w:t>
                  </w:r>
                </w:p>
              </w:tc>
              <w:tc>
                <w:tcPr>
                  <w:tcW w:w="1587" w:type="dxa"/>
                  <w:tcBorders>
                    <w:top w:val="nil"/>
                    <w:left w:val="nil"/>
                    <w:bottom w:val="single" w:sz="4" w:space="0" w:color="auto"/>
                    <w:right w:val="single" w:sz="4" w:space="0" w:color="auto"/>
                  </w:tcBorders>
                  <w:shd w:val="clear" w:color="auto" w:fill="D9D9D9" w:themeFill="background1" w:themeFillShade="D9"/>
                  <w:vAlign w:val="center"/>
                  <w:hideMark/>
                </w:tcPr>
                <w:p w14:paraId="23CBB406" w14:textId="224A9BCE"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xml:space="preserve"> $ 7.275.540</w:t>
                  </w:r>
                </w:p>
              </w:tc>
            </w:tr>
            <w:tr w:rsidR="00C66F34" w:rsidRPr="00644421" w14:paraId="1608160D" w14:textId="77777777" w:rsidTr="638A9929">
              <w:trPr>
                <w:trHeight w:val="1020"/>
                <w:jc w:val="center"/>
              </w:trPr>
              <w:tc>
                <w:tcPr>
                  <w:tcW w:w="964" w:type="dxa"/>
                  <w:tcBorders>
                    <w:top w:val="nil"/>
                    <w:left w:val="single" w:sz="4" w:space="0" w:color="auto"/>
                    <w:bottom w:val="single" w:sz="4" w:space="0" w:color="auto"/>
                    <w:right w:val="single" w:sz="4" w:space="0" w:color="auto"/>
                  </w:tcBorders>
                  <w:vAlign w:val="center"/>
                  <w:hideMark/>
                </w:tcPr>
                <w:p w14:paraId="440D493D" w14:textId="77777777" w:rsidR="00C66F34" w:rsidRPr="00C66F34" w:rsidRDefault="00C66F34" w:rsidP="00C66F34">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4</w:t>
                  </w:r>
                </w:p>
              </w:tc>
              <w:tc>
                <w:tcPr>
                  <w:tcW w:w="3442" w:type="dxa"/>
                  <w:tcBorders>
                    <w:top w:val="nil"/>
                    <w:left w:val="nil"/>
                    <w:bottom w:val="single" w:sz="4" w:space="0" w:color="auto"/>
                    <w:right w:val="single" w:sz="4" w:space="0" w:color="auto"/>
                  </w:tcBorders>
                  <w:shd w:val="clear" w:color="auto" w:fill="FFFFFF" w:themeFill="background1"/>
                  <w:vAlign w:val="center"/>
                  <w:hideMark/>
                </w:tcPr>
                <w:p w14:paraId="4CBF86F8" w14:textId="77777777" w:rsidR="00C66F34" w:rsidRPr="00C66F34" w:rsidRDefault="00C66F34" w:rsidP="00C66F34">
                  <w:pPr>
                    <w:spacing w:after="0"/>
                    <w:jc w:val="both"/>
                    <w:rPr>
                      <w:rFonts w:ascii="Arial" w:hAnsi="Arial" w:cs="Arial"/>
                      <w:color w:val="000000"/>
                      <w:sz w:val="16"/>
                      <w:szCs w:val="16"/>
                    </w:rPr>
                  </w:pPr>
                  <w:r w:rsidRPr="00C66F34">
                    <w:rPr>
                      <w:rFonts w:ascii="Arial" w:hAnsi="Arial" w:cs="Arial"/>
                      <w:b/>
                      <w:bCs/>
                      <w:color w:val="000000"/>
                      <w:sz w:val="16"/>
                      <w:szCs w:val="16"/>
                    </w:rPr>
                    <w:t>CERTIFICACIÓN DE PLATAFORMA VERTICALES PARA EL USO POR PERSONAS CON MOVILIDAD REDUCIDA. DE 2 PARADAS</w:t>
                  </w:r>
                  <w:r w:rsidRPr="00C66F34">
                    <w:rPr>
                      <w:rFonts w:ascii="Arial" w:hAnsi="Arial" w:cs="Arial"/>
                      <w:b/>
                      <w:bCs/>
                      <w:color w:val="000000"/>
                      <w:sz w:val="16"/>
                      <w:szCs w:val="16"/>
                    </w:rPr>
                    <w:br/>
                  </w:r>
                  <w:r w:rsidRPr="00C66F34">
                    <w:rPr>
                      <w:rFonts w:ascii="Arial" w:hAnsi="Arial" w:cs="Arial"/>
                      <w:color w:val="000000"/>
                      <w:sz w:val="16"/>
                      <w:szCs w:val="16"/>
                    </w:rPr>
                    <w:t xml:space="preserve">* DOS Inspecciones minuciosa del equipo según requerimiento NTC 5926-4. </w:t>
                  </w:r>
                  <w:r w:rsidRPr="00C66F34">
                    <w:rPr>
                      <w:rFonts w:ascii="Arial" w:hAnsi="Arial" w:cs="Arial"/>
                      <w:color w:val="000000"/>
                      <w:sz w:val="16"/>
                      <w:szCs w:val="16"/>
                    </w:rPr>
                    <w:br/>
                    <w:t xml:space="preserve">(diagnóstico inicial y otra para subsanar las no conformidades). </w:t>
                  </w:r>
                  <w:r w:rsidRPr="00C66F34">
                    <w:rPr>
                      <w:rFonts w:ascii="Arial" w:hAnsi="Arial" w:cs="Arial"/>
                      <w:color w:val="000000"/>
                      <w:sz w:val="16"/>
                      <w:szCs w:val="16"/>
                    </w:rPr>
                    <w:br/>
                    <w:t>* Informe técnico de la inspección en digital en el que se detalle los requerimientos técnicos que le apliquen al equipo y el grado de no conformidad.</w:t>
                  </w:r>
                  <w:r w:rsidRPr="00C66F34">
                    <w:rPr>
                      <w:rFonts w:ascii="Arial" w:hAnsi="Arial" w:cs="Arial"/>
                      <w:color w:val="000000"/>
                      <w:sz w:val="16"/>
                      <w:szCs w:val="16"/>
                    </w:rPr>
                    <w:br/>
                    <w:t>* Generar el certificado de aprobación y la señalización del certificado de aprobación dentro del equipo.</w:t>
                  </w:r>
                </w:p>
              </w:tc>
              <w:tc>
                <w:tcPr>
                  <w:tcW w:w="1482" w:type="dxa"/>
                  <w:tcBorders>
                    <w:top w:val="nil"/>
                    <w:left w:val="nil"/>
                    <w:bottom w:val="single" w:sz="4" w:space="0" w:color="auto"/>
                    <w:right w:val="single" w:sz="4" w:space="0" w:color="auto"/>
                  </w:tcBorders>
                  <w:vAlign w:val="center"/>
                  <w:hideMark/>
                </w:tcPr>
                <w:p w14:paraId="6AA9C1D1" w14:textId="72002D02"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$ 927.513</w:t>
                  </w:r>
                </w:p>
              </w:tc>
              <w:tc>
                <w:tcPr>
                  <w:tcW w:w="1482" w:type="dxa"/>
                  <w:tcBorders>
                    <w:top w:val="nil"/>
                    <w:left w:val="nil"/>
                    <w:bottom w:val="single" w:sz="4" w:space="0" w:color="auto"/>
                    <w:right w:val="single" w:sz="4" w:space="0" w:color="auto"/>
                  </w:tcBorders>
                  <w:vAlign w:val="center"/>
                  <w:hideMark/>
                </w:tcPr>
                <w:p w14:paraId="0D7D5415" w14:textId="1EFFA955"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$ 974.816</w:t>
                  </w:r>
                </w:p>
              </w:tc>
              <w:tc>
                <w:tcPr>
                  <w:tcW w:w="1473" w:type="dxa"/>
                  <w:tcBorders>
                    <w:top w:val="nil"/>
                    <w:left w:val="nil"/>
                    <w:bottom w:val="single" w:sz="4" w:space="0" w:color="auto"/>
                    <w:right w:val="single" w:sz="4" w:space="0" w:color="auto"/>
                  </w:tcBorders>
                  <w:vAlign w:val="center"/>
                  <w:hideMark/>
                </w:tcPr>
                <w:p w14:paraId="1C0F6559" w14:textId="672B3938"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1</w:t>
                  </w:r>
                </w:p>
              </w:tc>
              <w:tc>
                <w:tcPr>
                  <w:tcW w:w="1587" w:type="dxa"/>
                  <w:tcBorders>
                    <w:top w:val="nil"/>
                    <w:left w:val="nil"/>
                    <w:bottom w:val="single" w:sz="4" w:space="0" w:color="auto"/>
                    <w:right w:val="single" w:sz="4" w:space="0" w:color="auto"/>
                  </w:tcBorders>
                  <w:shd w:val="clear" w:color="auto" w:fill="D9D9D9" w:themeFill="background1" w:themeFillShade="D9"/>
                  <w:vAlign w:val="center"/>
                  <w:hideMark/>
                </w:tcPr>
                <w:p w14:paraId="15AFD842" w14:textId="0F2008E8"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xml:space="preserve"> $ 974.816 </w:t>
                  </w:r>
                </w:p>
              </w:tc>
            </w:tr>
            <w:tr w:rsidR="00C66F34" w:rsidRPr="00644421" w14:paraId="40C1AF28" w14:textId="77777777" w:rsidTr="638A9929">
              <w:trPr>
                <w:trHeight w:val="966"/>
                <w:jc w:val="center"/>
              </w:trPr>
              <w:tc>
                <w:tcPr>
                  <w:tcW w:w="964" w:type="dxa"/>
                  <w:tcBorders>
                    <w:top w:val="nil"/>
                    <w:left w:val="single" w:sz="4" w:space="0" w:color="auto"/>
                    <w:bottom w:val="single" w:sz="4" w:space="0" w:color="auto"/>
                    <w:right w:val="single" w:sz="4" w:space="0" w:color="auto"/>
                  </w:tcBorders>
                  <w:vAlign w:val="center"/>
                  <w:hideMark/>
                </w:tcPr>
                <w:p w14:paraId="4F429B6E" w14:textId="77777777" w:rsidR="00C66F34" w:rsidRPr="00C66F34" w:rsidRDefault="00C66F34" w:rsidP="00C66F34">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5</w:t>
                  </w:r>
                </w:p>
              </w:tc>
              <w:tc>
                <w:tcPr>
                  <w:tcW w:w="3442" w:type="dxa"/>
                  <w:tcBorders>
                    <w:top w:val="nil"/>
                    <w:left w:val="nil"/>
                    <w:bottom w:val="single" w:sz="4" w:space="0" w:color="auto"/>
                    <w:right w:val="single" w:sz="4" w:space="0" w:color="auto"/>
                  </w:tcBorders>
                  <w:shd w:val="clear" w:color="auto" w:fill="FFFFFF" w:themeFill="background1"/>
                  <w:vAlign w:val="center"/>
                  <w:hideMark/>
                </w:tcPr>
                <w:p w14:paraId="4951B954" w14:textId="77777777" w:rsidR="00C66F34" w:rsidRPr="00C66F34" w:rsidRDefault="00C66F34" w:rsidP="00C66F34">
                  <w:pPr>
                    <w:spacing w:after="0"/>
                    <w:jc w:val="both"/>
                    <w:rPr>
                      <w:rFonts w:ascii="Arial" w:hAnsi="Arial" w:cs="Arial"/>
                      <w:color w:val="000000"/>
                      <w:sz w:val="16"/>
                      <w:szCs w:val="16"/>
                    </w:rPr>
                  </w:pPr>
                  <w:r w:rsidRPr="00C66F34">
                    <w:rPr>
                      <w:rFonts w:ascii="Arial" w:hAnsi="Arial" w:cs="Arial"/>
                      <w:b/>
                      <w:bCs/>
                      <w:color w:val="000000"/>
                      <w:sz w:val="16"/>
                      <w:szCs w:val="16"/>
                    </w:rPr>
                    <w:t>CERTIFICACIÓN DE PLATAFORMA VERTICALES PARA EL USO POR PERSONAS CON MOVILIDAD REDUCIDA. DE 3 PARADAS</w:t>
                  </w:r>
                  <w:r w:rsidRPr="00C66F34">
                    <w:rPr>
                      <w:rFonts w:ascii="Arial" w:hAnsi="Arial" w:cs="Arial"/>
                      <w:b/>
                      <w:bCs/>
                      <w:color w:val="000000"/>
                      <w:sz w:val="16"/>
                      <w:szCs w:val="16"/>
                    </w:rPr>
                    <w:br/>
                  </w:r>
                  <w:r w:rsidRPr="00C66F34">
                    <w:rPr>
                      <w:rFonts w:ascii="Arial" w:hAnsi="Arial" w:cs="Arial"/>
                      <w:color w:val="000000"/>
                      <w:sz w:val="16"/>
                      <w:szCs w:val="16"/>
                    </w:rPr>
                    <w:t xml:space="preserve">* DOS Inspecciones minuciosa del equipo según requerimiento NTC 5926-4. </w:t>
                  </w:r>
                  <w:r w:rsidRPr="00C66F34">
                    <w:rPr>
                      <w:rFonts w:ascii="Arial" w:hAnsi="Arial" w:cs="Arial"/>
                      <w:color w:val="000000"/>
                      <w:sz w:val="16"/>
                      <w:szCs w:val="16"/>
                    </w:rPr>
                    <w:br/>
                    <w:t xml:space="preserve">(diagnóstico inicial y otra para subsanar las no conformidades). </w:t>
                  </w:r>
                  <w:r w:rsidRPr="00C66F34">
                    <w:rPr>
                      <w:rFonts w:ascii="Arial" w:hAnsi="Arial" w:cs="Arial"/>
                      <w:color w:val="000000"/>
                      <w:sz w:val="16"/>
                      <w:szCs w:val="16"/>
                    </w:rPr>
                    <w:br/>
                    <w:t>* Informe técnico de la inspección en digital en el que se detalle los requerimientos técnicos que le apliquen al equipo y el grado de no conformidad.</w:t>
                  </w:r>
                  <w:r w:rsidRPr="00C66F34">
                    <w:rPr>
                      <w:rFonts w:ascii="Arial" w:hAnsi="Arial" w:cs="Arial"/>
                      <w:color w:val="000000"/>
                      <w:sz w:val="16"/>
                      <w:szCs w:val="16"/>
                    </w:rPr>
                    <w:br/>
                    <w:t>* Generar el certificado de aprobación y la señalización del certificado de aprobación dentro del equipo.</w:t>
                  </w:r>
                </w:p>
              </w:tc>
              <w:tc>
                <w:tcPr>
                  <w:tcW w:w="1482" w:type="dxa"/>
                  <w:tcBorders>
                    <w:top w:val="nil"/>
                    <w:left w:val="nil"/>
                    <w:bottom w:val="single" w:sz="4" w:space="0" w:color="auto"/>
                    <w:right w:val="single" w:sz="4" w:space="0" w:color="auto"/>
                  </w:tcBorders>
                  <w:vAlign w:val="center"/>
                  <w:hideMark/>
                </w:tcPr>
                <w:p w14:paraId="5F3FBAB5" w14:textId="41D82985"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$ 927.513</w:t>
                  </w:r>
                </w:p>
              </w:tc>
              <w:tc>
                <w:tcPr>
                  <w:tcW w:w="1482" w:type="dxa"/>
                  <w:tcBorders>
                    <w:top w:val="nil"/>
                    <w:left w:val="nil"/>
                    <w:bottom w:val="single" w:sz="4" w:space="0" w:color="auto"/>
                    <w:right w:val="single" w:sz="4" w:space="0" w:color="auto"/>
                  </w:tcBorders>
                  <w:vAlign w:val="center"/>
                  <w:hideMark/>
                </w:tcPr>
                <w:p w14:paraId="2AEAA0E0" w14:textId="3529D7E0"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$ 974.816</w:t>
                  </w:r>
                </w:p>
              </w:tc>
              <w:tc>
                <w:tcPr>
                  <w:tcW w:w="1473" w:type="dxa"/>
                  <w:tcBorders>
                    <w:top w:val="nil"/>
                    <w:left w:val="nil"/>
                    <w:bottom w:val="single" w:sz="4" w:space="0" w:color="auto"/>
                    <w:right w:val="single" w:sz="4" w:space="0" w:color="auto"/>
                  </w:tcBorders>
                  <w:vAlign w:val="center"/>
                  <w:hideMark/>
                </w:tcPr>
                <w:p w14:paraId="062A732A" w14:textId="6712D88D"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1</w:t>
                  </w:r>
                </w:p>
              </w:tc>
              <w:tc>
                <w:tcPr>
                  <w:tcW w:w="1587" w:type="dxa"/>
                  <w:tcBorders>
                    <w:top w:val="nil"/>
                    <w:left w:val="nil"/>
                    <w:bottom w:val="single" w:sz="4" w:space="0" w:color="auto"/>
                    <w:right w:val="single" w:sz="4" w:space="0" w:color="auto"/>
                  </w:tcBorders>
                  <w:shd w:val="clear" w:color="auto" w:fill="D9D9D9" w:themeFill="background1" w:themeFillShade="D9"/>
                  <w:vAlign w:val="center"/>
                  <w:hideMark/>
                </w:tcPr>
                <w:p w14:paraId="2590D82B" w14:textId="02D5A881" w:rsidR="00C66F34" w:rsidRPr="00C66F34" w:rsidRDefault="00C66F34" w:rsidP="00C66F34">
                  <w:pPr>
                    <w:spacing w:after="0"/>
                    <w:jc w:val="center"/>
                    <w:rPr>
                      <w:rFonts w:ascii="Arial" w:hAnsi="Arial" w:cs="Arial"/>
                      <w:color w:val="000000"/>
                      <w:sz w:val="16"/>
                      <w:szCs w:val="16"/>
                      <w:lang w:val="en-US"/>
                    </w:rPr>
                  </w:pPr>
                  <w:r w:rsidRPr="00C66F34">
                    <w:rPr>
                      <w:rFonts w:ascii="Arial" w:hAnsi="Arial" w:cs="Arial"/>
                      <w:color w:val="000000"/>
                      <w:sz w:val="16"/>
                      <w:szCs w:val="16"/>
                      <w:lang w:val="en-US"/>
                    </w:rPr>
                    <w:t xml:space="preserve"> $ 974.816 </w:t>
                  </w:r>
                </w:p>
              </w:tc>
            </w:tr>
            <w:tr w:rsidR="00644421" w:rsidRPr="00644421" w14:paraId="208E91ED" w14:textId="77777777" w:rsidTr="638A9929">
              <w:trPr>
                <w:trHeight w:val="309"/>
                <w:jc w:val="center"/>
              </w:trPr>
              <w:tc>
                <w:tcPr>
                  <w:tcW w:w="4406" w:type="dxa"/>
                  <w:gridSpan w:val="2"/>
                  <w:tcBorders>
                    <w:top w:val="single" w:sz="8" w:space="0" w:color="auto"/>
                    <w:left w:val="single" w:sz="8" w:space="0" w:color="auto"/>
                    <w:bottom w:val="single" w:sz="8" w:space="0" w:color="auto"/>
                    <w:right w:val="single" w:sz="4" w:space="0" w:color="auto"/>
                  </w:tcBorders>
                  <w:shd w:val="clear" w:color="auto" w:fill="BFBFBF" w:themeFill="background1" w:themeFillShade="BF"/>
                  <w:vAlign w:val="center"/>
                  <w:hideMark/>
                </w:tcPr>
                <w:p w14:paraId="21C50A28" w14:textId="6EAF3ED7" w:rsidR="00644421" w:rsidRPr="00C66F34" w:rsidRDefault="00644421" w:rsidP="00644421">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TOTALES</w:t>
                  </w:r>
                </w:p>
              </w:tc>
              <w:tc>
                <w:tcPr>
                  <w:tcW w:w="1482"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1F2355F5" w14:textId="287C7518" w:rsidR="00644421" w:rsidRPr="00C66F34" w:rsidRDefault="00644421" w:rsidP="00644421">
                  <w:pPr>
                    <w:spacing w:after="0"/>
                    <w:jc w:val="right"/>
                    <w:rPr>
                      <w:rFonts w:ascii="Arial" w:hAnsi="Arial" w:cs="Arial"/>
                      <w:b/>
                      <w:bCs/>
                      <w:color w:val="000000"/>
                      <w:sz w:val="16"/>
                      <w:szCs w:val="16"/>
                      <w:lang w:val="en-US"/>
                    </w:rPr>
                  </w:pPr>
                  <w:r w:rsidRPr="00C66F34">
                    <w:rPr>
                      <w:rFonts w:ascii="Arial" w:hAnsi="Arial" w:cs="Arial"/>
                      <w:b/>
                      <w:bCs/>
                      <w:color w:val="000000"/>
                      <w:sz w:val="16"/>
                      <w:szCs w:val="16"/>
                      <w:lang w:val="en-US"/>
                    </w:rPr>
                    <w:t>$ 3</w:t>
                  </w:r>
                  <w:r w:rsidR="00C66F34" w:rsidRPr="00C66F34">
                    <w:rPr>
                      <w:rFonts w:ascii="Arial" w:hAnsi="Arial" w:cs="Arial"/>
                      <w:b/>
                      <w:bCs/>
                      <w:color w:val="000000"/>
                      <w:sz w:val="16"/>
                      <w:szCs w:val="16"/>
                      <w:lang w:val="en-US"/>
                    </w:rPr>
                    <w:t>.</w:t>
                  </w:r>
                  <w:r w:rsidRPr="00C66F34">
                    <w:rPr>
                      <w:rFonts w:ascii="Arial" w:hAnsi="Arial" w:cs="Arial"/>
                      <w:b/>
                      <w:bCs/>
                      <w:color w:val="000000"/>
                      <w:sz w:val="16"/>
                      <w:szCs w:val="16"/>
                      <w:lang w:val="en-US"/>
                    </w:rPr>
                    <w:t>585</w:t>
                  </w:r>
                  <w:r w:rsidR="00C66F34" w:rsidRPr="00C66F34">
                    <w:rPr>
                      <w:rFonts w:ascii="Arial" w:hAnsi="Arial" w:cs="Arial"/>
                      <w:b/>
                      <w:bCs/>
                      <w:color w:val="000000"/>
                      <w:sz w:val="16"/>
                      <w:szCs w:val="16"/>
                      <w:lang w:val="en-US"/>
                    </w:rPr>
                    <w:t>.</w:t>
                  </w:r>
                  <w:r w:rsidRPr="00C66F34">
                    <w:rPr>
                      <w:rFonts w:ascii="Arial" w:hAnsi="Arial" w:cs="Arial"/>
                      <w:b/>
                      <w:bCs/>
                      <w:color w:val="000000"/>
                      <w:sz w:val="16"/>
                      <w:szCs w:val="16"/>
                      <w:lang w:val="en-US"/>
                    </w:rPr>
                    <w:t>648</w:t>
                  </w:r>
                </w:p>
              </w:tc>
              <w:tc>
                <w:tcPr>
                  <w:tcW w:w="1482"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29A55F0A" w14:textId="25290614" w:rsidR="00644421" w:rsidRPr="00C66F34" w:rsidRDefault="00644421" w:rsidP="00644421">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$ 3</w:t>
                  </w:r>
                  <w:r w:rsidR="00C66F34" w:rsidRPr="00C66F34">
                    <w:rPr>
                      <w:rFonts w:ascii="Arial" w:hAnsi="Arial" w:cs="Arial"/>
                      <w:b/>
                      <w:bCs/>
                      <w:color w:val="000000"/>
                      <w:sz w:val="16"/>
                      <w:szCs w:val="16"/>
                      <w:lang w:val="en-US"/>
                    </w:rPr>
                    <w:t>.</w:t>
                  </w:r>
                  <w:r w:rsidRPr="00C66F34">
                    <w:rPr>
                      <w:rFonts w:ascii="Arial" w:hAnsi="Arial" w:cs="Arial"/>
                      <w:b/>
                      <w:bCs/>
                      <w:color w:val="000000"/>
                      <w:sz w:val="16"/>
                      <w:szCs w:val="16"/>
                      <w:lang w:val="en-US"/>
                    </w:rPr>
                    <w:t>768</w:t>
                  </w:r>
                  <w:r w:rsidR="00C66F34" w:rsidRPr="00C66F34">
                    <w:rPr>
                      <w:rFonts w:ascii="Arial" w:hAnsi="Arial" w:cs="Arial"/>
                      <w:b/>
                      <w:bCs/>
                      <w:color w:val="000000"/>
                      <w:sz w:val="16"/>
                      <w:szCs w:val="16"/>
                      <w:lang w:val="en-US"/>
                    </w:rPr>
                    <w:t>.</w:t>
                  </w:r>
                  <w:r w:rsidRPr="00C66F34">
                    <w:rPr>
                      <w:rFonts w:ascii="Arial" w:hAnsi="Arial" w:cs="Arial"/>
                      <w:b/>
                      <w:bCs/>
                      <w:color w:val="000000"/>
                      <w:sz w:val="16"/>
                      <w:szCs w:val="16"/>
                      <w:lang w:val="en-US"/>
                    </w:rPr>
                    <w:t>51</w:t>
                  </w:r>
                  <w:r w:rsidR="00C66F34" w:rsidRPr="00C66F34">
                    <w:rPr>
                      <w:rFonts w:ascii="Arial" w:hAnsi="Arial" w:cs="Arial"/>
                      <w:b/>
                      <w:bCs/>
                      <w:color w:val="000000"/>
                      <w:sz w:val="16"/>
                      <w:szCs w:val="16"/>
                      <w:lang w:val="en-US"/>
                    </w:rPr>
                    <w:t>7</w:t>
                  </w:r>
                </w:p>
              </w:tc>
              <w:tc>
                <w:tcPr>
                  <w:tcW w:w="1473"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483BBD9A" w14:textId="77777777" w:rsidR="00644421" w:rsidRPr="00C66F34" w:rsidRDefault="1C5C8A05" w:rsidP="00644421">
                  <w:pPr>
                    <w:spacing w:after="0"/>
                    <w:jc w:val="center"/>
                    <w:rPr>
                      <w:rFonts w:ascii="Arial" w:hAnsi="Arial" w:cs="Arial"/>
                      <w:b/>
                      <w:bCs/>
                      <w:color w:val="000000"/>
                      <w:sz w:val="16"/>
                      <w:szCs w:val="16"/>
                      <w:lang w:val="en-US"/>
                    </w:rPr>
                  </w:pPr>
                  <w:commentRangeStart w:id="414"/>
                  <w:commentRangeStart w:id="415"/>
                  <w:r w:rsidRPr="638A9929">
                    <w:rPr>
                      <w:rFonts w:ascii="Arial" w:hAnsi="Arial" w:cs="Arial"/>
                      <w:b/>
                      <w:bCs/>
                      <w:color w:val="000000" w:themeColor="text1"/>
                      <w:sz w:val="16"/>
                      <w:szCs w:val="16"/>
                      <w:lang w:val="en-US"/>
                    </w:rPr>
                    <w:t>28</w:t>
                  </w:r>
                  <w:commentRangeEnd w:id="414"/>
                  <w:r w:rsidR="00644421">
                    <w:rPr>
                      <w:rStyle w:val="CommentReference"/>
                    </w:rPr>
                    <w:commentReference w:id="414"/>
                  </w:r>
                  <w:commentRangeEnd w:id="415"/>
                  <w:r w:rsidR="00644421">
                    <w:rPr>
                      <w:rStyle w:val="CommentReference"/>
                    </w:rPr>
                    <w:commentReference w:id="415"/>
                  </w:r>
                </w:p>
              </w:tc>
              <w:tc>
                <w:tcPr>
                  <w:tcW w:w="1587"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36E594E9" w14:textId="56B09B30" w:rsidR="00644421" w:rsidRPr="00C66F34" w:rsidRDefault="00644421" w:rsidP="00644421">
                  <w:pPr>
                    <w:spacing w:after="0"/>
                    <w:jc w:val="center"/>
                    <w:rPr>
                      <w:rFonts w:ascii="Arial" w:hAnsi="Arial" w:cs="Arial"/>
                      <w:b/>
                      <w:bCs/>
                      <w:color w:val="000000"/>
                      <w:sz w:val="16"/>
                      <w:szCs w:val="16"/>
                      <w:lang w:val="en-US"/>
                    </w:rPr>
                  </w:pPr>
                  <w:r w:rsidRPr="00C66F34">
                    <w:rPr>
                      <w:rFonts w:ascii="Arial" w:hAnsi="Arial" w:cs="Arial"/>
                      <w:b/>
                      <w:bCs/>
                      <w:color w:val="000000"/>
                      <w:sz w:val="16"/>
                      <w:szCs w:val="16"/>
                      <w:lang w:val="en-US"/>
                    </w:rPr>
                    <w:t xml:space="preserve"> $ 17</w:t>
                  </w:r>
                  <w:r w:rsidR="00C66F34" w:rsidRPr="00C66F34">
                    <w:rPr>
                      <w:rFonts w:ascii="Arial" w:hAnsi="Arial" w:cs="Arial"/>
                      <w:b/>
                      <w:bCs/>
                      <w:color w:val="000000"/>
                      <w:sz w:val="16"/>
                      <w:szCs w:val="16"/>
                      <w:lang w:val="en-US"/>
                    </w:rPr>
                    <w:t>.</w:t>
                  </w:r>
                  <w:r w:rsidRPr="00C66F34">
                    <w:rPr>
                      <w:rFonts w:ascii="Arial" w:hAnsi="Arial" w:cs="Arial"/>
                      <w:b/>
                      <w:bCs/>
                      <w:color w:val="000000"/>
                      <w:sz w:val="16"/>
                      <w:szCs w:val="16"/>
                      <w:lang w:val="en-US"/>
                    </w:rPr>
                    <w:t>713</w:t>
                  </w:r>
                  <w:r w:rsidR="00C66F34" w:rsidRPr="00C66F34">
                    <w:rPr>
                      <w:rFonts w:ascii="Arial" w:hAnsi="Arial" w:cs="Arial"/>
                      <w:b/>
                      <w:bCs/>
                      <w:color w:val="000000"/>
                      <w:sz w:val="16"/>
                      <w:szCs w:val="16"/>
                      <w:lang w:val="en-US"/>
                    </w:rPr>
                    <w:t>.302</w:t>
                  </w:r>
                </w:p>
              </w:tc>
            </w:tr>
          </w:tbl>
          <w:p w14:paraId="01E82202" w14:textId="77777777" w:rsidR="00EE429C" w:rsidRDefault="00EE429C" w:rsidP="002A632F">
            <w:pPr>
              <w:spacing w:after="0" w:line="240" w:lineRule="auto"/>
              <w:jc w:val="both"/>
              <w:rPr>
                <w:rFonts w:ascii="Arial" w:hAnsi="Arial" w:cs="Arial"/>
                <w:bCs/>
                <w:lang w:val="es-CO"/>
              </w:rPr>
            </w:pPr>
          </w:p>
          <w:p w14:paraId="1B3B8DCB" w14:textId="1927F296" w:rsidR="00EE429C" w:rsidRDefault="472D01CB" w:rsidP="27925F35">
            <w:pPr>
              <w:spacing w:after="0" w:line="240" w:lineRule="auto"/>
              <w:jc w:val="both"/>
              <w:rPr>
                <w:rFonts w:ascii="Arial" w:hAnsi="Arial" w:cs="Arial"/>
              </w:rPr>
            </w:pPr>
            <w:r w:rsidRPr="638A9929">
              <w:rPr>
                <w:rFonts w:ascii="Arial" w:hAnsi="Arial" w:cs="Arial"/>
                <w:b/>
                <w:bCs/>
              </w:rPr>
              <w:t>NOTA 1:</w:t>
            </w:r>
            <w:r w:rsidRPr="638A9929">
              <w:rPr>
                <w:rFonts w:ascii="Arial" w:hAnsi="Arial" w:cs="Arial"/>
              </w:rPr>
              <w:t xml:space="preserve"> </w:t>
            </w:r>
            <w:commentRangeStart w:id="416"/>
            <w:commentRangeStart w:id="417"/>
            <w:r w:rsidRPr="638A9929">
              <w:rPr>
                <w:rFonts w:ascii="Arial" w:hAnsi="Arial" w:cs="Arial"/>
                <w:highlight w:val="yellow"/>
                <w:u w:val="single"/>
              </w:rPr>
              <w:t>El presente proceso se adjudicará por el valor del presupuesto oficial. Dado que se adelantará bajo la modalidad de Mínima Cuantía, cualquier diferencia entre el valor del presupuesto oficial y la propuesta económica presentada por el contratista adjudicatario será utilizada para certificar un mayor número de ascensores y/o plataformas verticales, según las necesidades y priorizaciones establecidas por la SDIS, hasta agotar el monto disponible.</w:t>
            </w:r>
            <w:commentRangeEnd w:id="416"/>
            <w:r w:rsidR="00EE429C">
              <w:rPr>
                <w:rStyle w:val="CommentReference"/>
              </w:rPr>
              <w:commentReference w:id="416"/>
            </w:r>
            <w:commentRangeEnd w:id="417"/>
            <w:r w:rsidR="00EE429C">
              <w:rPr>
                <w:rStyle w:val="CommentReference"/>
              </w:rPr>
              <w:commentReference w:id="417"/>
            </w:r>
          </w:p>
          <w:p w14:paraId="7F93C9E3" w14:textId="77777777" w:rsidR="00EE429C" w:rsidRPr="00EE429C" w:rsidRDefault="00EE429C" w:rsidP="002A632F">
            <w:pPr>
              <w:spacing w:after="0" w:line="240" w:lineRule="auto"/>
              <w:jc w:val="both"/>
              <w:rPr>
                <w:rFonts w:ascii="Arial" w:hAnsi="Arial" w:cs="Arial"/>
                <w:bCs/>
              </w:rPr>
            </w:pPr>
          </w:p>
          <w:p w14:paraId="5CEDA7D0" w14:textId="43A4675D" w:rsidR="00436F72" w:rsidRPr="00436F72" w:rsidRDefault="6CB97857" w:rsidP="002A632F">
            <w:pPr>
              <w:spacing w:after="0" w:line="240" w:lineRule="auto"/>
              <w:jc w:val="both"/>
              <w:rPr>
                <w:rFonts w:ascii="Arial" w:hAnsi="Arial" w:cs="Arial"/>
                <w:lang w:val="es-CO"/>
              </w:rPr>
            </w:pPr>
            <w:r w:rsidRPr="2D4213AF">
              <w:rPr>
                <w:rFonts w:ascii="Arial" w:hAnsi="Arial" w:cs="Arial"/>
                <w:b/>
                <w:bCs/>
                <w:lang w:val="es-CO"/>
              </w:rPr>
              <w:t xml:space="preserve">NOTA </w:t>
            </w:r>
            <w:r w:rsidR="4351AD9C" w:rsidRPr="2D4213AF">
              <w:rPr>
                <w:rFonts w:ascii="Arial" w:hAnsi="Arial" w:cs="Arial"/>
                <w:b/>
                <w:bCs/>
                <w:lang w:val="es-CO"/>
              </w:rPr>
              <w:t>2</w:t>
            </w:r>
            <w:r w:rsidRPr="2D4213AF">
              <w:rPr>
                <w:rFonts w:ascii="Arial" w:hAnsi="Arial" w:cs="Arial"/>
                <w:b/>
                <w:bCs/>
                <w:lang w:val="es-CO"/>
              </w:rPr>
              <w:t>:</w:t>
            </w:r>
            <w:r w:rsidRPr="2D4213AF">
              <w:rPr>
                <w:rFonts w:ascii="Arial" w:hAnsi="Arial" w:cs="Arial"/>
                <w:lang w:val="es-CO"/>
              </w:rPr>
              <w:t xml:space="preserve"> El proponente deberá tener en cuenta que la oferta económica que presente</w:t>
            </w:r>
            <w:r w:rsidR="5B25BAD8" w:rsidRPr="2D4213AF">
              <w:rPr>
                <w:rFonts w:ascii="Arial" w:hAnsi="Arial" w:cs="Arial"/>
                <w:lang w:val="es-CO"/>
              </w:rPr>
              <w:t xml:space="preserve"> en la plataforma SECOP II</w:t>
            </w:r>
            <w:r w:rsidRPr="2D4213AF">
              <w:rPr>
                <w:rFonts w:ascii="Arial" w:hAnsi="Arial" w:cs="Arial"/>
                <w:lang w:val="es-CO"/>
              </w:rPr>
              <w:t>, se deberá efectuar con precios unitarios fijos sin fórmula de reajuste para cada uno de los servicios y por lo tanto el contrato que se derive del presente proceso se ejecutará conforme a los precios unitarios fijos OFERTADOS Y ADJUDICADOS</w:t>
            </w:r>
          </w:p>
          <w:p w14:paraId="244BB952" w14:textId="77777777" w:rsidR="00436F72" w:rsidRPr="00436F72" w:rsidRDefault="00436F72" w:rsidP="002A632F">
            <w:pPr>
              <w:spacing w:after="0" w:line="240" w:lineRule="auto"/>
              <w:jc w:val="both"/>
              <w:rPr>
                <w:rFonts w:ascii="Arial" w:hAnsi="Arial" w:cs="Arial"/>
                <w:bCs/>
                <w:lang w:val="es-CO"/>
              </w:rPr>
            </w:pPr>
          </w:p>
          <w:p w14:paraId="081141B4" w14:textId="586DC86B" w:rsidR="00436F72" w:rsidRPr="00436F72" w:rsidRDefault="00436F72" w:rsidP="27925F35">
            <w:pPr>
              <w:spacing w:after="0" w:line="240" w:lineRule="auto"/>
              <w:jc w:val="both"/>
              <w:rPr>
                <w:rFonts w:ascii="Arial" w:hAnsi="Arial" w:cs="Arial"/>
                <w:lang w:val="es-CO"/>
              </w:rPr>
            </w:pPr>
            <w:r w:rsidRPr="27925F35">
              <w:rPr>
                <w:rFonts w:ascii="Arial" w:hAnsi="Arial" w:cs="Arial"/>
                <w:b/>
                <w:bCs/>
                <w:lang w:val="es-CO"/>
              </w:rPr>
              <w:t xml:space="preserve">NOTA </w:t>
            </w:r>
            <w:r w:rsidR="00501DB3" w:rsidRPr="27925F35">
              <w:rPr>
                <w:rFonts w:ascii="Arial" w:hAnsi="Arial" w:cs="Arial"/>
                <w:b/>
                <w:bCs/>
                <w:lang w:val="es-CO"/>
              </w:rPr>
              <w:t>3</w:t>
            </w:r>
            <w:r w:rsidRPr="27925F35">
              <w:rPr>
                <w:rFonts w:ascii="Arial" w:hAnsi="Arial" w:cs="Arial"/>
                <w:b/>
                <w:bCs/>
                <w:lang w:val="es-CO"/>
              </w:rPr>
              <w:t>:</w:t>
            </w:r>
            <w:r w:rsidRPr="27925F35">
              <w:rPr>
                <w:rFonts w:ascii="Arial" w:hAnsi="Arial" w:cs="Arial"/>
                <w:lang w:val="es-CO"/>
              </w:rPr>
              <w:t xml:space="preserve"> El proponente deberá tener en cuenta que el presente proceso se </w:t>
            </w:r>
            <w:r w:rsidRPr="27925F35">
              <w:rPr>
                <w:rFonts w:ascii="Arial" w:hAnsi="Arial" w:cs="Arial"/>
                <w:highlight w:val="yellow"/>
                <w:lang w:val="es-CO"/>
              </w:rPr>
              <w:t>adjudica por el valor total del presupuesto</w:t>
            </w:r>
            <w:r w:rsidRPr="27925F35">
              <w:rPr>
                <w:rFonts w:ascii="Arial" w:hAnsi="Arial" w:cs="Arial"/>
                <w:lang w:val="es-CO"/>
              </w:rPr>
              <w:t xml:space="preserve"> asignado que será ejecutado de acuerdo con l</w:t>
            </w:r>
            <w:r w:rsidR="005A1C6D" w:rsidRPr="27925F35">
              <w:rPr>
                <w:rFonts w:ascii="Arial" w:hAnsi="Arial" w:cs="Arial"/>
                <w:lang w:val="es-CO"/>
              </w:rPr>
              <w:t>os precios unitarios de  la</w:t>
            </w:r>
            <w:r w:rsidRPr="27925F35">
              <w:rPr>
                <w:rFonts w:ascii="Arial" w:hAnsi="Arial" w:cs="Arial"/>
                <w:lang w:val="es-CO"/>
              </w:rPr>
              <w:t xml:space="preserve"> oferta adjudicataria.</w:t>
            </w:r>
          </w:p>
          <w:p w14:paraId="191251BD" w14:textId="77777777" w:rsidR="00436F72" w:rsidRPr="00436F72" w:rsidRDefault="00436F72" w:rsidP="002A632F">
            <w:pPr>
              <w:spacing w:after="0" w:line="240" w:lineRule="auto"/>
              <w:jc w:val="both"/>
              <w:rPr>
                <w:rFonts w:ascii="Arial" w:hAnsi="Arial" w:cs="Arial"/>
                <w:bCs/>
                <w:lang w:val="es-CO"/>
              </w:rPr>
            </w:pPr>
          </w:p>
          <w:p w14:paraId="6ED66DBD" w14:textId="50B7C9E5" w:rsidR="00436F72" w:rsidRDefault="00436F72" w:rsidP="002A632F">
            <w:pPr>
              <w:spacing w:after="0" w:line="240" w:lineRule="auto"/>
              <w:jc w:val="both"/>
              <w:rPr>
                <w:rFonts w:ascii="Arial" w:hAnsi="Arial" w:cs="Arial"/>
                <w:bCs/>
                <w:lang w:val="es-CO"/>
              </w:rPr>
            </w:pPr>
            <w:r w:rsidRPr="005F762C">
              <w:rPr>
                <w:rFonts w:ascii="Arial" w:hAnsi="Arial" w:cs="Arial"/>
                <w:b/>
                <w:lang w:val="es-CO"/>
              </w:rPr>
              <w:t xml:space="preserve">NOTA </w:t>
            </w:r>
            <w:r w:rsidR="00501DB3">
              <w:rPr>
                <w:rFonts w:ascii="Arial" w:hAnsi="Arial" w:cs="Arial"/>
                <w:b/>
                <w:lang w:val="es-CO"/>
              </w:rPr>
              <w:t>4</w:t>
            </w:r>
            <w:r w:rsidRPr="005F762C">
              <w:rPr>
                <w:rFonts w:ascii="Arial" w:hAnsi="Arial" w:cs="Arial"/>
                <w:b/>
                <w:lang w:val="es-CO"/>
              </w:rPr>
              <w:t>:</w:t>
            </w:r>
            <w:r w:rsidRPr="00436F72">
              <w:rPr>
                <w:rFonts w:ascii="Arial" w:hAnsi="Arial" w:cs="Arial"/>
                <w:bCs/>
                <w:lang w:val="es-CO"/>
              </w:rPr>
              <w:t xml:space="preserve"> Los costos y gastos en que incurran los oferentes para la elaboración y presentación de las propuestas, serán de su propia cuenta y riesgo al igual que todos los gastos no previstos en la propuesta, serán a cargo del contratista.</w:t>
            </w:r>
          </w:p>
          <w:p w14:paraId="6D279F2E" w14:textId="77777777" w:rsidR="00436F72" w:rsidRPr="00436F72" w:rsidRDefault="00436F72" w:rsidP="002A632F">
            <w:pPr>
              <w:spacing w:after="0" w:line="240" w:lineRule="auto"/>
              <w:jc w:val="both"/>
              <w:rPr>
                <w:rFonts w:ascii="Arial" w:hAnsi="Arial" w:cs="Arial"/>
                <w:bCs/>
                <w:lang w:val="es-CO"/>
              </w:rPr>
            </w:pPr>
          </w:p>
          <w:p w14:paraId="333CE0B3" w14:textId="01C8DA25" w:rsidR="00436F72" w:rsidRPr="00436F72" w:rsidRDefault="00436F72" w:rsidP="002A632F">
            <w:pPr>
              <w:spacing w:after="0" w:line="240" w:lineRule="auto"/>
              <w:jc w:val="both"/>
              <w:rPr>
                <w:rFonts w:ascii="Arial" w:hAnsi="Arial" w:cs="Arial"/>
                <w:bCs/>
                <w:lang w:val="es-CO"/>
              </w:rPr>
            </w:pPr>
            <w:r w:rsidRPr="005F762C">
              <w:rPr>
                <w:rFonts w:ascii="Arial" w:hAnsi="Arial" w:cs="Arial"/>
                <w:b/>
                <w:lang w:val="es-CO"/>
              </w:rPr>
              <w:t xml:space="preserve">NOTA </w:t>
            </w:r>
            <w:r w:rsidR="00501DB3">
              <w:rPr>
                <w:rFonts w:ascii="Arial" w:hAnsi="Arial" w:cs="Arial"/>
                <w:b/>
                <w:lang w:val="es-CO"/>
              </w:rPr>
              <w:t>5</w:t>
            </w:r>
            <w:r w:rsidRPr="005F762C">
              <w:rPr>
                <w:rFonts w:ascii="Arial" w:hAnsi="Arial" w:cs="Arial"/>
                <w:b/>
                <w:lang w:val="es-CO"/>
              </w:rPr>
              <w:t>:</w:t>
            </w:r>
            <w:r w:rsidRPr="00436F72">
              <w:rPr>
                <w:rFonts w:ascii="Arial" w:hAnsi="Arial" w:cs="Arial"/>
                <w:bCs/>
                <w:lang w:val="es-CO"/>
              </w:rPr>
              <w:t xml:space="preserve"> </w:t>
            </w:r>
            <w:r w:rsidR="00A76743" w:rsidRPr="00EC21C7">
              <w:rPr>
                <w:rFonts w:ascii="Arial" w:eastAsia="Times New Roman" w:hAnsi="Arial" w:cs="Arial"/>
                <w:lang w:val="es-CO" w:eastAsia="es-ES"/>
              </w:rPr>
              <w:t>El proponente deberá tener en cuenta que el/los contrato/s que se derive/n del presente proceso de selección será de ejecución abierta</w:t>
            </w:r>
            <w:r w:rsidR="00A76743">
              <w:rPr>
                <w:rFonts w:ascii="Arial" w:eastAsia="Times New Roman" w:hAnsi="Arial" w:cs="Arial"/>
                <w:lang w:val="es-CO" w:eastAsia="es-ES"/>
              </w:rPr>
              <w:t>, lo que implica</w:t>
            </w:r>
            <w:r w:rsidR="00A76743" w:rsidRPr="00EC21C7">
              <w:rPr>
                <w:rFonts w:ascii="Arial" w:eastAsia="Times New Roman" w:hAnsi="Arial" w:cs="Arial"/>
                <w:lang w:val="es-CO" w:eastAsia="es-ES"/>
              </w:rPr>
              <w:t xml:space="preserve"> que los servicios se presta</w:t>
            </w:r>
            <w:r w:rsidR="00A76743">
              <w:rPr>
                <w:rFonts w:ascii="Arial" w:eastAsia="Times New Roman" w:hAnsi="Arial" w:cs="Arial"/>
                <w:lang w:val="es-CO" w:eastAsia="es-ES"/>
              </w:rPr>
              <w:t>rá</w:t>
            </w:r>
            <w:r w:rsidR="00A76743" w:rsidRPr="00EC21C7">
              <w:rPr>
                <w:rFonts w:ascii="Arial" w:eastAsia="Times New Roman" w:hAnsi="Arial" w:cs="Arial"/>
                <w:lang w:val="es-CO" w:eastAsia="es-ES"/>
              </w:rPr>
              <w:t xml:space="preserve">n </w:t>
            </w:r>
            <w:r w:rsidR="00A76743">
              <w:rPr>
                <w:rFonts w:ascii="Arial" w:eastAsia="Times New Roman" w:hAnsi="Arial" w:cs="Arial"/>
                <w:lang w:val="es-CO" w:eastAsia="es-ES"/>
              </w:rPr>
              <w:t>en función de</w:t>
            </w:r>
            <w:r w:rsidR="00A76743" w:rsidRPr="00EC21C7">
              <w:rPr>
                <w:rFonts w:ascii="Arial" w:eastAsia="Times New Roman" w:hAnsi="Arial" w:cs="Arial"/>
                <w:lang w:val="es-CO" w:eastAsia="es-ES"/>
              </w:rPr>
              <w:t xml:space="preserve"> las solicitudes y requerimientos de los centros, sedes y unidades operativas a la supervisión del contrato.</w:t>
            </w:r>
          </w:p>
          <w:p w14:paraId="41850260" w14:textId="77777777" w:rsidR="00436F72" w:rsidRPr="00436F72" w:rsidRDefault="00436F72" w:rsidP="002A632F">
            <w:pPr>
              <w:spacing w:after="0" w:line="240" w:lineRule="auto"/>
              <w:jc w:val="both"/>
              <w:rPr>
                <w:rFonts w:ascii="Arial" w:hAnsi="Arial" w:cs="Arial"/>
                <w:bCs/>
                <w:lang w:val="es-CO"/>
              </w:rPr>
            </w:pPr>
          </w:p>
          <w:p w14:paraId="26B9046E" w14:textId="77777777" w:rsidR="00436F72" w:rsidRPr="00436F72" w:rsidRDefault="7E5F04C0" w:rsidP="27925F35">
            <w:pPr>
              <w:spacing w:after="0" w:line="240" w:lineRule="auto"/>
              <w:jc w:val="both"/>
              <w:rPr>
                <w:rFonts w:ascii="Arial" w:hAnsi="Arial" w:cs="Arial"/>
                <w:lang w:val="es-CO"/>
              </w:rPr>
            </w:pPr>
            <w:r w:rsidRPr="638A9929">
              <w:rPr>
                <w:rFonts w:ascii="Arial" w:hAnsi="Arial" w:cs="Arial"/>
                <w:highlight w:val="yellow"/>
                <w:lang w:val="es-CO"/>
              </w:rPr>
              <w:t>Es de precisar que se puede presentar un número de servicios men</w:t>
            </w:r>
            <w:commentRangeStart w:id="418"/>
            <w:commentRangeStart w:id="419"/>
            <w:r w:rsidRPr="638A9929">
              <w:rPr>
                <w:rFonts w:ascii="Arial" w:hAnsi="Arial" w:cs="Arial"/>
                <w:highlight w:val="yellow"/>
                <w:lang w:val="es-CO"/>
              </w:rPr>
              <w:t>suales,</w:t>
            </w:r>
            <w:r w:rsidRPr="638A9929">
              <w:rPr>
                <w:rFonts w:ascii="Arial" w:hAnsi="Arial" w:cs="Arial"/>
                <w:lang w:val="es-CO"/>
              </w:rPr>
              <w:t xml:space="preserve"> tal como se indica en la necesidad los cuales tienen un comportamiento variable mensual y periódica</w:t>
            </w:r>
            <w:commentRangeEnd w:id="418"/>
            <w:r w:rsidR="00436F72">
              <w:rPr>
                <w:rStyle w:val="CommentReference"/>
              </w:rPr>
              <w:commentReference w:id="418"/>
            </w:r>
            <w:commentRangeEnd w:id="419"/>
            <w:r w:rsidR="00436F72">
              <w:rPr>
                <w:rStyle w:val="CommentReference"/>
              </w:rPr>
              <w:commentReference w:id="419"/>
            </w:r>
            <w:r w:rsidRPr="638A9929">
              <w:rPr>
                <w:rFonts w:ascii="Arial" w:hAnsi="Arial" w:cs="Arial"/>
                <w:lang w:val="es-CO"/>
              </w:rPr>
              <w:t>mente según la ejecución de los contratos anteriores.</w:t>
            </w:r>
          </w:p>
          <w:p w14:paraId="22EBA47D" w14:textId="77777777" w:rsidR="00436F72" w:rsidRPr="00436F72" w:rsidRDefault="00436F72" w:rsidP="002A632F">
            <w:pPr>
              <w:spacing w:after="0" w:line="240" w:lineRule="auto"/>
              <w:jc w:val="both"/>
              <w:rPr>
                <w:rFonts w:ascii="Arial" w:hAnsi="Arial" w:cs="Arial"/>
                <w:bCs/>
                <w:lang w:val="es-CO"/>
              </w:rPr>
            </w:pPr>
          </w:p>
          <w:p w14:paraId="45120F8C" w14:textId="0932CCFD" w:rsidR="00436F72" w:rsidRDefault="6CB97857" w:rsidP="002A632F">
            <w:pPr>
              <w:spacing w:after="0" w:line="240" w:lineRule="auto"/>
              <w:jc w:val="both"/>
              <w:rPr>
                <w:rFonts w:ascii="Arial" w:hAnsi="Arial" w:cs="Arial"/>
                <w:lang w:val="es-CO"/>
              </w:rPr>
            </w:pPr>
            <w:r w:rsidRPr="2D4213AF">
              <w:rPr>
                <w:rFonts w:ascii="Arial" w:hAnsi="Arial" w:cs="Arial"/>
                <w:b/>
                <w:bCs/>
                <w:lang w:val="es-CO"/>
              </w:rPr>
              <w:t xml:space="preserve">NOTA </w:t>
            </w:r>
            <w:r w:rsidR="00501DB3">
              <w:rPr>
                <w:rFonts w:ascii="Arial" w:hAnsi="Arial" w:cs="Arial"/>
                <w:b/>
                <w:bCs/>
                <w:lang w:val="es-CO"/>
              </w:rPr>
              <w:t>6</w:t>
            </w:r>
            <w:r w:rsidRPr="2D4213AF">
              <w:rPr>
                <w:rFonts w:ascii="Arial" w:hAnsi="Arial" w:cs="Arial"/>
                <w:b/>
                <w:bCs/>
                <w:lang w:val="es-CO"/>
              </w:rPr>
              <w:t>:</w:t>
            </w:r>
            <w:r w:rsidRPr="2D4213AF">
              <w:rPr>
                <w:rFonts w:ascii="Arial" w:hAnsi="Arial" w:cs="Arial"/>
                <w:lang w:val="es-CO"/>
              </w:rPr>
              <w:t xml:space="preserve"> Los valores unitarios ofrecidos, no podrán sobrepasar los valores topes unitarios máximos CON IVA, establecidos por la entidad y que se encuentran señalados </w:t>
            </w:r>
            <w:r w:rsidR="001D4963">
              <w:rPr>
                <w:rFonts w:ascii="Arial" w:hAnsi="Arial" w:cs="Arial"/>
                <w:lang w:val="es-CO"/>
              </w:rPr>
              <w:t>en el estudio de sector</w:t>
            </w:r>
            <w:r w:rsidR="008C3CB6">
              <w:rPr>
                <w:rFonts w:ascii="Arial" w:hAnsi="Arial" w:cs="Arial"/>
                <w:lang w:val="es-CO"/>
              </w:rPr>
              <w:t xml:space="preserve">, en el estudio previo y en la lista de precios de la plataforma </w:t>
            </w:r>
            <w:r w:rsidR="00A20EA4">
              <w:rPr>
                <w:rFonts w:ascii="Arial" w:hAnsi="Arial" w:cs="Arial"/>
                <w:lang w:val="es-CO"/>
              </w:rPr>
              <w:t>SECOP II</w:t>
            </w:r>
            <w:r w:rsidRPr="2D4213AF">
              <w:rPr>
                <w:rFonts w:ascii="Arial" w:hAnsi="Arial" w:cs="Arial"/>
                <w:lang w:val="es-CO"/>
              </w:rPr>
              <w:t>, so pena de RECHAZO DE LA PROPUESTA.</w:t>
            </w:r>
          </w:p>
          <w:p w14:paraId="20DA2F84" w14:textId="6D5DAA26" w:rsidR="000922CA" w:rsidRDefault="000922CA" w:rsidP="002A632F">
            <w:pPr>
              <w:spacing w:after="0" w:line="240" w:lineRule="auto"/>
              <w:jc w:val="both"/>
              <w:rPr>
                <w:rFonts w:ascii="Arial" w:hAnsi="Arial" w:cs="Arial"/>
                <w:bCs/>
                <w:lang w:val="es-CO"/>
              </w:rPr>
            </w:pPr>
          </w:p>
          <w:p w14:paraId="3D5573C8" w14:textId="6F9887CE" w:rsidR="000922CA" w:rsidRPr="00436F72" w:rsidRDefault="01F20A42" w:rsidP="002A632F">
            <w:pPr>
              <w:spacing w:after="0" w:line="240" w:lineRule="auto"/>
              <w:jc w:val="both"/>
              <w:rPr>
                <w:rFonts w:ascii="Arial" w:hAnsi="Arial" w:cs="Arial"/>
                <w:lang w:val="es-CO"/>
              </w:rPr>
            </w:pPr>
            <w:r w:rsidRPr="473A66A9">
              <w:rPr>
                <w:rFonts w:ascii="Arial" w:hAnsi="Arial" w:cs="Arial"/>
                <w:b/>
                <w:bCs/>
                <w:lang w:val="es-CO"/>
              </w:rPr>
              <w:t xml:space="preserve">NOTA </w:t>
            </w:r>
            <w:r w:rsidR="00501DB3">
              <w:rPr>
                <w:rFonts w:ascii="Arial" w:hAnsi="Arial" w:cs="Arial"/>
                <w:b/>
                <w:bCs/>
                <w:lang w:val="es-CO"/>
              </w:rPr>
              <w:t>7</w:t>
            </w:r>
            <w:r w:rsidRPr="473A66A9">
              <w:rPr>
                <w:rFonts w:ascii="Arial" w:hAnsi="Arial" w:cs="Arial"/>
                <w:b/>
                <w:bCs/>
                <w:lang w:val="es-CO"/>
              </w:rPr>
              <w:t>:</w:t>
            </w:r>
            <w:r w:rsidRPr="473A66A9">
              <w:rPr>
                <w:rFonts w:ascii="Arial" w:hAnsi="Arial" w:cs="Arial"/>
                <w:lang w:val="es-CO"/>
              </w:rPr>
              <w:t xml:space="preserve"> Las cantidades relacionadas en el </w:t>
            </w:r>
            <w:r w:rsidR="2D7C4D82" w:rsidRPr="473A66A9">
              <w:rPr>
                <w:rFonts w:ascii="Arial" w:hAnsi="Arial" w:cs="Arial"/>
                <w:lang w:val="es-CO"/>
              </w:rPr>
              <w:t xml:space="preserve">cuestionario propuesta </w:t>
            </w:r>
            <w:r w:rsidR="0CF87973" w:rsidRPr="473A66A9">
              <w:rPr>
                <w:rFonts w:ascii="Arial" w:hAnsi="Arial" w:cs="Arial"/>
                <w:lang w:val="es-CO"/>
              </w:rPr>
              <w:t>económica</w:t>
            </w:r>
            <w:r w:rsidR="2D7C4D82" w:rsidRPr="473A66A9">
              <w:rPr>
                <w:rFonts w:ascii="Arial" w:hAnsi="Arial" w:cs="Arial"/>
                <w:lang w:val="es-CO"/>
              </w:rPr>
              <w:t xml:space="preserve"> en el SECOP II</w:t>
            </w:r>
            <w:r w:rsidRPr="473A66A9">
              <w:rPr>
                <w:rFonts w:ascii="Arial" w:hAnsi="Arial" w:cs="Arial"/>
                <w:lang w:val="es-CO"/>
              </w:rPr>
              <w:t xml:space="preserve"> para cada uno de los ítems, solo se tendrán en cuenta para efectos de evaluación y comparación de las ofertas, y en nada compromete la ejecución del contrato. Teniendo en cuenta lo anterior, las cantidades reales serán las que resulten durante el desarrollo del contrato, por tanto, la adjudicación será por el valor total del presupuesto oficial.</w:t>
            </w:r>
          </w:p>
          <w:p w14:paraId="60EB5A47" w14:textId="77777777" w:rsidR="00436F72" w:rsidRPr="00436F72" w:rsidRDefault="00436F72" w:rsidP="002A632F">
            <w:pPr>
              <w:spacing w:after="0" w:line="240" w:lineRule="auto"/>
              <w:jc w:val="both"/>
              <w:rPr>
                <w:rFonts w:ascii="Arial" w:hAnsi="Arial" w:cs="Arial"/>
                <w:bCs/>
                <w:lang w:val="es-CO"/>
              </w:rPr>
            </w:pPr>
          </w:p>
          <w:p w14:paraId="3FF34FA0" w14:textId="6C6C22A8" w:rsidR="00436F72" w:rsidRDefault="00436F72" w:rsidP="27925F35">
            <w:pPr>
              <w:spacing w:after="0" w:line="240" w:lineRule="auto"/>
              <w:jc w:val="both"/>
              <w:rPr>
                <w:rFonts w:ascii="Arial" w:hAnsi="Arial" w:cs="Arial"/>
                <w:highlight w:val="yellow"/>
                <w:lang w:val="es-CO"/>
              </w:rPr>
            </w:pPr>
            <w:r w:rsidRPr="27925F35">
              <w:rPr>
                <w:rFonts w:ascii="Arial" w:hAnsi="Arial" w:cs="Arial"/>
                <w:b/>
                <w:bCs/>
                <w:lang w:val="es-CO"/>
              </w:rPr>
              <w:t xml:space="preserve">NOTA </w:t>
            </w:r>
            <w:r w:rsidR="00501DB3" w:rsidRPr="27925F35">
              <w:rPr>
                <w:rFonts w:ascii="Arial" w:hAnsi="Arial" w:cs="Arial"/>
                <w:b/>
                <w:bCs/>
                <w:lang w:val="es-CO"/>
              </w:rPr>
              <w:t>8</w:t>
            </w:r>
            <w:r w:rsidRPr="27925F35">
              <w:rPr>
                <w:rFonts w:ascii="Arial" w:hAnsi="Arial" w:cs="Arial"/>
                <w:b/>
                <w:bCs/>
                <w:lang w:val="es-CO"/>
              </w:rPr>
              <w:t>:</w:t>
            </w:r>
            <w:r w:rsidRPr="27925F35">
              <w:rPr>
                <w:rFonts w:ascii="Arial" w:hAnsi="Arial" w:cs="Arial"/>
                <w:lang w:val="es-CO"/>
              </w:rPr>
              <w:t xml:space="preserve"> </w:t>
            </w:r>
            <w:r w:rsidRPr="27925F35">
              <w:rPr>
                <w:rFonts w:ascii="Arial" w:hAnsi="Arial" w:cs="Arial"/>
                <w:highlight w:val="yellow"/>
                <w:lang w:val="es-CO"/>
              </w:rPr>
              <w:t>Las cantidades de servicios o bienes podrán aumentar o disminuir en cualquier momento de la ejecución del contrato, de conformidad con las necesidades a satisfacer por parte de la entidad.</w:t>
            </w:r>
          </w:p>
          <w:p w14:paraId="0043D2C5" w14:textId="77777777" w:rsidR="00EE6503" w:rsidRPr="00436F72" w:rsidRDefault="00EE6503" w:rsidP="27925F35">
            <w:pPr>
              <w:spacing w:after="0" w:line="240" w:lineRule="auto"/>
              <w:jc w:val="both"/>
              <w:rPr>
                <w:rFonts w:ascii="Arial" w:hAnsi="Arial" w:cs="Arial"/>
                <w:highlight w:val="yellow"/>
                <w:lang w:val="es-CO"/>
              </w:rPr>
            </w:pPr>
            <w:commentRangeStart w:id="420"/>
            <w:commentRangeStart w:id="421"/>
            <w:commentRangeEnd w:id="420"/>
            <w:r>
              <w:rPr>
                <w:rStyle w:val="CommentReference"/>
              </w:rPr>
              <w:commentReference w:id="420"/>
            </w:r>
            <w:commentRangeEnd w:id="421"/>
            <w:r>
              <w:rPr>
                <w:rStyle w:val="CommentReference"/>
              </w:rPr>
              <w:commentReference w:id="421"/>
            </w:r>
          </w:p>
          <w:p w14:paraId="0566F124" w14:textId="741C17B7" w:rsidR="00604FBC" w:rsidRDefault="00436F72" w:rsidP="002A632F">
            <w:pPr>
              <w:spacing w:after="0" w:line="240" w:lineRule="auto"/>
              <w:jc w:val="both"/>
              <w:rPr>
                <w:rFonts w:ascii="Arial" w:eastAsia="Times New Roman" w:hAnsi="Arial" w:cs="Arial"/>
                <w:b/>
                <w:bCs/>
                <w:lang w:val="es-CO" w:eastAsia="es-ES"/>
              </w:rPr>
            </w:pPr>
            <w:r w:rsidRPr="2B5EB0F7">
              <w:rPr>
                <w:rFonts w:ascii="Arial" w:hAnsi="Arial" w:cs="Arial"/>
                <w:b/>
                <w:bCs/>
                <w:lang w:val="es-CO"/>
              </w:rPr>
              <w:t xml:space="preserve">NOTA </w:t>
            </w:r>
            <w:r w:rsidR="00501DB3">
              <w:rPr>
                <w:rFonts w:ascii="Arial" w:hAnsi="Arial" w:cs="Arial"/>
                <w:b/>
                <w:bCs/>
                <w:lang w:val="es-CO"/>
              </w:rPr>
              <w:t>9</w:t>
            </w:r>
            <w:r w:rsidRPr="2B5EB0F7">
              <w:rPr>
                <w:rFonts w:ascii="Arial" w:hAnsi="Arial" w:cs="Arial"/>
                <w:b/>
                <w:bCs/>
                <w:lang w:val="es-CO"/>
              </w:rPr>
              <w:t>:</w:t>
            </w:r>
            <w:r w:rsidRPr="2B5EB0F7">
              <w:rPr>
                <w:rFonts w:ascii="Arial" w:hAnsi="Arial" w:cs="Arial"/>
                <w:lang w:val="es-CO"/>
              </w:rPr>
              <w:t xml:space="preserve"> </w:t>
            </w:r>
            <w:r w:rsidR="00235C60" w:rsidRPr="00EC21C7">
              <w:rPr>
                <w:rFonts w:ascii="Arial" w:eastAsia="Times New Roman" w:hAnsi="Arial" w:cs="Arial"/>
                <w:lang w:val="es-CO" w:eastAsia="es-ES"/>
              </w:rPr>
              <w:t xml:space="preserve">Para esta contratación APLICA el </w:t>
            </w:r>
            <w:r w:rsidR="00235C60">
              <w:rPr>
                <w:rFonts w:ascii="Arial" w:eastAsia="Times New Roman" w:hAnsi="Arial" w:cs="Arial"/>
                <w:lang w:val="es-CO" w:eastAsia="es-ES"/>
              </w:rPr>
              <w:t>análisis del sector económico</w:t>
            </w:r>
            <w:r w:rsidR="00235C60" w:rsidRPr="00EC21C7">
              <w:rPr>
                <w:rFonts w:ascii="Arial" w:eastAsia="Times New Roman" w:hAnsi="Arial" w:cs="Arial"/>
                <w:lang w:val="es-CO" w:eastAsia="es-ES"/>
              </w:rPr>
              <w:t xml:space="preserve">. </w:t>
            </w:r>
            <w:r w:rsidR="00235C60" w:rsidRPr="00EC21C7">
              <w:rPr>
                <w:rFonts w:ascii="Arial" w:eastAsia="Times New Roman" w:hAnsi="Arial" w:cs="Arial"/>
                <w:b/>
                <w:bCs/>
                <w:lang w:val="es-CO" w:eastAsia="es-ES"/>
              </w:rPr>
              <w:t>SE ADJUNTA ANEXO.</w:t>
            </w:r>
          </w:p>
          <w:p w14:paraId="67D3D5E5" w14:textId="77777777" w:rsidR="00235C60" w:rsidRDefault="00235C60" w:rsidP="002A632F">
            <w:pPr>
              <w:spacing w:after="0" w:line="240" w:lineRule="auto"/>
              <w:jc w:val="both"/>
              <w:rPr>
                <w:rFonts w:ascii="Arial" w:hAnsi="Arial" w:cs="Arial"/>
                <w:lang w:val="es-CO"/>
              </w:rPr>
            </w:pPr>
          </w:p>
          <w:p w14:paraId="2DD12114" w14:textId="56281E23" w:rsidR="00604FBC" w:rsidRDefault="283184DF" w:rsidP="002A632F">
            <w:pPr>
              <w:spacing w:after="0" w:line="240" w:lineRule="auto"/>
              <w:jc w:val="both"/>
              <w:rPr>
                <w:rFonts w:ascii="Arial" w:hAnsi="Arial" w:cs="Arial"/>
                <w:lang w:val="es-CO"/>
              </w:rPr>
            </w:pPr>
            <w:r w:rsidRPr="638A9929">
              <w:rPr>
                <w:rFonts w:ascii="Arial" w:hAnsi="Arial" w:cs="Arial"/>
                <w:b/>
                <w:bCs/>
                <w:lang w:val="es-CO"/>
              </w:rPr>
              <w:t xml:space="preserve">NOTA </w:t>
            </w:r>
            <w:r w:rsidR="50D91AD5" w:rsidRPr="638A9929">
              <w:rPr>
                <w:rFonts w:ascii="Arial" w:hAnsi="Arial" w:cs="Arial"/>
                <w:b/>
                <w:bCs/>
                <w:lang w:val="es-CO"/>
              </w:rPr>
              <w:t>10</w:t>
            </w:r>
            <w:r w:rsidRPr="638A9929">
              <w:rPr>
                <w:rFonts w:ascii="Arial" w:hAnsi="Arial" w:cs="Arial"/>
                <w:lang w:val="es-CO"/>
              </w:rPr>
              <w:t xml:space="preserve">: </w:t>
            </w:r>
            <w:r w:rsidRPr="638A9929">
              <w:rPr>
                <w:rFonts w:ascii="Arial" w:hAnsi="Arial" w:cs="Arial"/>
                <w:highlight w:val="yellow"/>
              </w:rPr>
              <w:t xml:space="preserve">Si durante la primera visita de inspección los ascensores o plataformas verticales cumplen con los requisitos de las normas técnicas </w:t>
            </w:r>
            <w:r w:rsidR="10DBD759" w:rsidRPr="638A9929">
              <w:rPr>
                <w:rFonts w:ascii="Arial" w:eastAsia="Arial" w:hAnsi="Arial" w:cs="Arial"/>
                <w:highlight w:val="yellow"/>
              </w:rPr>
              <w:t>5926-1 y 5926-4</w:t>
            </w:r>
            <w:r w:rsidRPr="638A9929">
              <w:rPr>
                <w:rFonts w:ascii="Arial" w:hAnsi="Arial" w:cs="Arial"/>
                <w:highlight w:val="yellow"/>
              </w:rPr>
              <w:t>, y no presentan novedades, se procederá a la emisión del certificado correspondiente. En este caso, se entenderá cumplido el servicio y no será necesaria una segunda visita de inspección.</w:t>
            </w:r>
          </w:p>
          <w:p w14:paraId="6DF38058" w14:textId="77777777" w:rsidR="00436F72" w:rsidRPr="00B0642F" w:rsidRDefault="00436F72" w:rsidP="002A632F">
            <w:pPr>
              <w:spacing w:after="0" w:line="240" w:lineRule="auto"/>
              <w:jc w:val="both"/>
              <w:rPr>
                <w:rFonts w:ascii="Arial" w:hAnsi="Arial" w:cs="Arial"/>
                <w:bCs/>
                <w:lang w:val="es-CO"/>
              </w:rPr>
            </w:pPr>
          </w:p>
          <w:p w14:paraId="60E6589C" w14:textId="20D32DAE" w:rsidR="008D431B" w:rsidRPr="000922CA" w:rsidRDefault="008D431B" w:rsidP="002A632F">
            <w:pPr>
              <w:pStyle w:val="Cuadrculamedia1-nfasis21"/>
              <w:numPr>
                <w:ilvl w:val="1"/>
                <w:numId w:val="8"/>
              </w:numPr>
              <w:autoSpaceDE w:val="0"/>
              <w:autoSpaceDN w:val="0"/>
              <w:ind w:right="-108"/>
              <w:rPr>
                <w:rFonts w:ascii="Arial" w:eastAsia="Calibri" w:hAnsi="Arial" w:cs="Arial"/>
                <w:b/>
                <w:sz w:val="22"/>
                <w:szCs w:val="22"/>
                <w:lang w:val="es-CO" w:eastAsia="en-US"/>
              </w:rPr>
            </w:pPr>
            <w:r w:rsidRPr="000922CA">
              <w:rPr>
                <w:rFonts w:ascii="Arial" w:eastAsia="Calibri" w:hAnsi="Arial" w:cs="Arial"/>
                <w:b/>
                <w:sz w:val="22"/>
                <w:szCs w:val="22"/>
                <w:lang w:val="es-CO" w:eastAsia="en-US"/>
              </w:rPr>
              <w:t>ESTRUCTURA DE COSTOS</w:t>
            </w:r>
          </w:p>
          <w:p w14:paraId="7456BB0C" w14:textId="77777777" w:rsidR="008D431B" w:rsidRPr="00B0642F" w:rsidRDefault="008D431B" w:rsidP="00243B32">
            <w:pPr>
              <w:spacing w:after="0" w:line="240" w:lineRule="auto"/>
              <w:jc w:val="both"/>
              <w:rPr>
                <w:rFonts w:ascii="Arial" w:hAnsi="Arial" w:cs="Arial"/>
                <w:b/>
                <w:lang w:val="es-CO"/>
              </w:rPr>
            </w:pPr>
          </w:p>
          <w:p w14:paraId="7D240021" w14:textId="43D05DF1" w:rsidR="00644421" w:rsidRPr="00644421" w:rsidRDefault="00644421" w:rsidP="00644421">
            <w:pPr>
              <w:spacing w:line="240" w:lineRule="auto"/>
              <w:jc w:val="both"/>
              <w:rPr>
                <w:rFonts w:ascii="Arial" w:hAnsi="Arial" w:cs="Arial"/>
                <w:lang w:val="es-CO"/>
              </w:rPr>
            </w:pPr>
            <w:r w:rsidRPr="00644421">
              <w:rPr>
                <w:rFonts w:ascii="Arial" w:hAnsi="Arial" w:cs="Arial"/>
              </w:rPr>
              <w:t xml:space="preserve">La </w:t>
            </w:r>
            <w:r w:rsidRPr="00644421">
              <w:rPr>
                <w:rFonts w:ascii="Arial" w:hAnsi="Arial" w:cs="Arial"/>
                <w:lang w:val="es-CO"/>
              </w:rPr>
              <w:t>Subdirección de Diseño, Evaluación y Sistematización (SDES)</w:t>
            </w:r>
            <w:r w:rsidRPr="00644421">
              <w:rPr>
                <w:rFonts w:ascii="Arial" w:hAnsi="Arial" w:cs="Arial"/>
              </w:rPr>
              <w:t xml:space="preserve"> de la SDIS revisó el listado de elementos incluidos en el anexo de precios de referencia para el presente proceso de selección, emitiendo un concepto de viabilidad a través del memorando con número de radicado I2025009163 del 21 de marzo de 2025, conforme a lo establecido en el procedimiento "Viabilidad de precios de referencia".</w:t>
            </w:r>
            <w:r w:rsidRPr="00644421">
              <w:rPr>
                <w:rFonts w:ascii="Arial" w:hAnsi="Arial" w:cs="Arial"/>
                <w:lang w:val="es-CO"/>
              </w:rPr>
              <w:t> </w:t>
            </w:r>
          </w:p>
          <w:p w14:paraId="6E8CE1C5" w14:textId="4C827507" w:rsidR="00644421" w:rsidRPr="00644421" w:rsidRDefault="00644421" w:rsidP="00644421">
            <w:pPr>
              <w:spacing w:line="240" w:lineRule="auto"/>
              <w:jc w:val="both"/>
              <w:rPr>
                <w:rFonts w:ascii="Arial" w:hAnsi="Arial" w:cs="Arial"/>
                <w:lang w:val="es-CO"/>
              </w:rPr>
            </w:pPr>
            <w:r w:rsidRPr="00644421">
              <w:rPr>
                <w:rFonts w:ascii="Arial" w:hAnsi="Arial" w:cs="Arial"/>
                <w:lang w:val="es-CO"/>
              </w:rPr>
              <w:t>Para la determinación del presupuesto y con el objetivo de garantizar la seguridad y operatividad de los sistemas de transporte vertical en la Secretaría Distrital de Integración Social (SDIS), se ha determinado la necesidad de priorizar la certificación de 26 ascensores y 2 plataformas verticales, distribuidos en 24 unidades operativas ubicadas en 11 localidades. Esta priorización responde a la importancia de asegurar el adecuado funcionamiento de los equipos, minimizando riesgos para los usuarios y cumpliendo con la normativa vigente establecida en el Acuerdo 470 de 2011.</w:t>
            </w:r>
          </w:p>
          <w:p w14:paraId="77003224" w14:textId="7BECF511" w:rsidR="00644421" w:rsidRPr="00644421" w:rsidRDefault="00644421" w:rsidP="00644421">
            <w:pPr>
              <w:spacing w:line="240" w:lineRule="auto"/>
              <w:jc w:val="both"/>
              <w:rPr>
                <w:rFonts w:ascii="Arial" w:hAnsi="Arial" w:cs="Arial"/>
                <w:lang w:val="es-CO"/>
              </w:rPr>
            </w:pPr>
            <w:r w:rsidRPr="00644421">
              <w:rPr>
                <w:rFonts w:ascii="Arial" w:hAnsi="Arial" w:cs="Arial"/>
                <w:lang w:val="es-CO"/>
              </w:rPr>
              <w:t>El listado priorizado incluye 7 ascensores electromecánicos e hidráulicos de 2 paradas, 7 ascensores electromecánicos e hidráulicos de 3 paradas, 12 ascensores electromecánicos e hidráulicos de 4 paradas, así como 1 plataforma vertical de 2 paradas y 1 plataforma vertical de 3 paradas destinadas al uso de personas con movilidad reducida. Estos equipos, fundamentales para la accesibilidad y movilidad dentro de las instalaciones de la SDIS, requieren certificación y mantenimiento oportuno para garantizar su conformidad con los estándares de seguridad y funcionamiento.</w:t>
            </w:r>
          </w:p>
          <w:p w14:paraId="5D908550" w14:textId="77777777" w:rsidR="00644421" w:rsidRDefault="00644421" w:rsidP="00644421">
            <w:pPr>
              <w:spacing w:line="240" w:lineRule="auto"/>
              <w:jc w:val="both"/>
              <w:rPr>
                <w:rFonts w:ascii="Arial" w:hAnsi="Arial" w:cs="Arial"/>
                <w:lang w:val="es-CO"/>
              </w:rPr>
            </w:pPr>
            <w:r w:rsidRPr="00644421">
              <w:rPr>
                <w:rFonts w:ascii="Arial" w:hAnsi="Arial" w:cs="Arial"/>
                <w:lang w:val="es-CO"/>
              </w:rPr>
              <w:t>La selección de estos ascensores y plataformas se fundamenta en su nivel de uso, antigüedad y estado técnico actual, priorizando aquellos cuya intervención es indispensable para evitar fallas que puedan comprometer la seguridad de los usuarios y la prestación efectiva de los servicios en cada una de las unidades operativas. La certificación de estos equipos permitirá a la entidad continuar con su labor de integración social, asegurando infraestructuras accesibles, seguras y en cumplimiento con las regulaciones aplicables.</w:t>
            </w:r>
          </w:p>
          <w:p w14:paraId="44141D9E" w14:textId="77777777" w:rsidR="00644421" w:rsidRPr="00644421" w:rsidRDefault="00644421" w:rsidP="00644421">
            <w:pPr>
              <w:spacing w:line="240" w:lineRule="auto"/>
              <w:jc w:val="both"/>
              <w:rPr>
                <w:rFonts w:ascii="Arial" w:hAnsi="Arial" w:cs="Arial"/>
                <w:lang w:val="es-CO"/>
              </w:rPr>
            </w:pPr>
            <w:r w:rsidRPr="00644421">
              <w:rPr>
                <w:rFonts w:ascii="Arial" w:hAnsi="Arial" w:cs="Arial"/>
                <w:lang w:val="es-CO"/>
              </w:rPr>
              <w:t>A continuación, se presenta la distribución de los ascensores y plataformas a priorizar:</w:t>
            </w:r>
          </w:p>
          <w:p w14:paraId="37935CA3" w14:textId="77777777" w:rsidR="00644421" w:rsidRPr="00644421" w:rsidRDefault="00644421" w:rsidP="00644421">
            <w:pPr>
              <w:spacing w:after="0" w:line="240" w:lineRule="auto"/>
              <w:jc w:val="center"/>
              <w:rPr>
                <w:rFonts w:ascii="Arial" w:hAnsi="Arial" w:cs="Arial"/>
                <w:b/>
                <w:bCs/>
              </w:rPr>
            </w:pPr>
            <w:r w:rsidRPr="00644421">
              <w:rPr>
                <w:rFonts w:ascii="Arial" w:hAnsi="Arial" w:cs="Arial"/>
                <w:b/>
                <w:bCs/>
              </w:rPr>
              <w:t>ASCENSOR ELECTROMECÁNICOS E HIDRÁULICOS DE 2 PARADAS</w:t>
            </w:r>
          </w:p>
          <w:p w14:paraId="2B55B5D4" w14:textId="77777777" w:rsidR="00644421" w:rsidRPr="00644421" w:rsidRDefault="00644421" w:rsidP="00644421">
            <w:pPr>
              <w:spacing w:after="0" w:line="240" w:lineRule="auto"/>
              <w:jc w:val="center"/>
              <w:rPr>
                <w:rFonts w:ascii="Arial" w:hAnsi="Arial" w:cs="Arial"/>
              </w:rPr>
            </w:pPr>
          </w:p>
          <w:tbl>
            <w:tblPr>
              <w:tblStyle w:val="TableGrid"/>
              <w:tblW w:w="0" w:type="auto"/>
              <w:jc w:val="center"/>
              <w:tblLook w:val="04A0" w:firstRow="1" w:lastRow="0" w:firstColumn="1" w:lastColumn="0" w:noHBand="0" w:noVBand="1"/>
            </w:tblPr>
            <w:tblGrid>
              <w:gridCol w:w="563"/>
              <w:gridCol w:w="6676"/>
              <w:gridCol w:w="1593"/>
            </w:tblGrid>
            <w:tr w:rsidR="00644421" w:rsidRPr="00644421" w14:paraId="2A553FDB"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D4CFA"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No.</w:t>
                  </w:r>
                </w:p>
              </w:tc>
              <w:tc>
                <w:tcPr>
                  <w:tcW w:w="6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EC6D1"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UNIDAD OPERATIVA</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E4260"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CANTIDADES</w:t>
                  </w:r>
                </w:p>
              </w:tc>
            </w:tr>
            <w:tr w:rsidR="00644421" w:rsidRPr="00644421" w14:paraId="7BF03E1D"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237F8C60"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c>
                <w:tcPr>
                  <w:tcW w:w="6676" w:type="dxa"/>
                  <w:tcBorders>
                    <w:top w:val="single" w:sz="4" w:space="0" w:color="auto"/>
                    <w:left w:val="single" w:sz="4" w:space="0" w:color="auto"/>
                    <w:bottom w:val="single" w:sz="4" w:space="0" w:color="auto"/>
                    <w:right w:val="single" w:sz="4" w:space="0" w:color="auto"/>
                  </w:tcBorders>
                  <w:vAlign w:val="bottom"/>
                  <w:hideMark/>
                </w:tcPr>
                <w:p w14:paraId="6F391437"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SEMBRANDO SUEÑOS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7BC97DE9"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3043D2F2"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4A8BE31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c>
                <w:tcPr>
                  <w:tcW w:w="6676" w:type="dxa"/>
                  <w:tcBorders>
                    <w:top w:val="single" w:sz="4" w:space="0" w:color="auto"/>
                    <w:left w:val="single" w:sz="4" w:space="0" w:color="auto"/>
                    <w:bottom w:val="single" w:sz="4" w:space="0" w:color="auto"/>
                    <w:right w:val="single" w:sz="4" w:space="0" w:color="auto"/>
                  </w:tcBorders>
                  <w:vAlign w:val="bottom"/>
                  <w:hideMark/>
                </w:tcPr>
                <w:p w14:paraId="739382E7"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CDC LAGO TIMIZA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7D11D5CB"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r>
            <w:tr w:rsidR="00644421" w:rsidRPr="00644421" w14:paraId="449403CF"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35004DA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3</w:t>
                  </w:r>
                </w:p>
              </w:tc>
              <w:tc>
                <w:tcPr>
                  <w:tcW w:w="6676" w:type="dxa"/>
                  <w:tcBorders>
                    <w:top w:val="single" w:sz="4" w:space="0" w:color="auto"/>
                    <w:left w:val="single" w:sz="4" w:space="0" w:color="auto"/>
                    <w:bottom w:val="single" w:sz="4" w:space="0" w:color="auto"/>
                    <w:right w:val="single" w:sz="4" w:space="0" w:color="auto"/>
                  </w:tcBorders>
                  <w:vAlign w:val="bottom"/>
                  <w:hideMark/>
                </w:tcPr>
                <w:p w14:paraId="67B0D5C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CDC SIMÓN BOLÍVAR</w:t>
                  </w:r>
                </w:p>
              </w:tc>
              <w:tc>
                <w:tcPr>
                  <w:tcW w:w="1589" w:type="dxa"/>
                  <w:tcBorders>
                    <w:top w:val="single" w:sz="4" w:space="0" w:color="auto"/>
                    <w:left w:val="single" w:sz="4" w:space="0" w:color="auto"/>
                    <w:bottom w:val="single" w:sz="4" w:space="0" w:color="auto"/>
                    <w:right w:val="single" w:sz="4" w:space="0" w:color="auto"/>
                  </w:tcBorders>
                  <w:vAlign w:val="bottom"/>
                  <w:hideMark/>
                </w:tcPr>
                <w:p w14:paraId="06068E76"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132E2E00"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D62E5D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4</w:t>
                  </w:r>
                </w:p>
              </w:tc>
              <w:tc>
                <w:tcPr>
                  <w:tcW w:w="6676" w:type="dxa"/>
                  <w:tcBorders>
                    <w:top w:val="single" w:sz="4" w:space="0" w:color="auto"/>
                    <w:left w:val="single" w:sz="4" w:space="0" w:color="auto"/>
                    <w:bottom w:val="single" w:sz="4" w:space="0" w:color="auto"/>
                    <w:right w:val="single" w:sz="4" w:space="0" w:color="auto"/>
                  </w:tcBorders>
                  <w:vAlign w:val="bottom"/>
                  <w:hideMark/>
                </w:tcPr>
                <w:p w14:paraId="5618CB3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CENTRO CRECER CAMPO ALEGRE CALANDAIMA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1039C458"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76C18AD5"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6DA77B28"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5</w:t>
                  </w:r>
                </w:p>
              </w:tc>
              <w:tc>
                <w:tcPr>
                  <w:tcW w:w="6676" w:type="dxa"/>
                  <w:tcBorders>
                    <w:top w:val="single" w:sz="4" w:space="0" w:color="auto"/>
                    <w:left w:val="single" w:sz="4" w:space="0" w:color="auto"/>
                    <w:bottom w:val="single" w:sz="4" w:space="0" w:color="auto"/>
                    <w:right w:val="single" w:sz="4" w:space="0" w:color="auto"/>
                  </w:tcBorders>
                  <w:vAlign w:val="bottom"/>
                  <w:hideMark/>
                </w:tcPr>
                <w:p w14:paraId="4D2CA079"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SUBDIRECCIÓN LOCAL BOSA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44150DDC"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69F52E06"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9F80C6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6</w:t>
                  </w:r>
                </w:p>
              </w:tc>
              <w:tc>
                <w:tcPr>
                  <w:tcW w:w="6676" w:type="dxa"/>
                  <w:tcBorders>
                    <w:top w:val="single" w:sz="4" w:space="0" w:color="auto"/>
                    <w:left w:val="single" w:sz="4" w:space="0" w:color="auto"/>
                    <w:bottom w:val="single" w:sz="4" w:space="0" w:color="auto"/>
                    <w:right w:val="single" w:sz="4" w:space="0" w:color="auto"/>
                  </w:tcBorders>
                  <w:vAlign w:val="bottom"/>
                  <w:hideMark/>
                </w:tcPr>
                <w:p w14:paraId="3BFFE0F2"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TRAVESURAS DE COLORES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6265798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0839839B" w14:textId="77777777" w:rsidTr="007B0B53">
              <w:trPr>
                <w:jc w:val="center"/>
              </w:trPr>
              <w:tc>
                <w:tcPr>
                  <w:tcW w:w="72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F39C87"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TOTAL</w:t>
                  </w:r>
                </w:p>
              </w:tc>
              <w:tc>
                <w:tcPr>
                  <w:tcW w:w="15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C8ED05"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7</w:t>
                  </w:r>
                </w:p>
              </w:tc>
            </w:tr>
          </w:tbl>
          <w:p w14:paraId="217A79EC" w14:textId="77777777" w:rsidR="00644421" w:rsidRPr="00644421" w:rsidRDefault="00644421" w:rsidP="00644421">
            <w:pPr>
              <w:spacing w:after="0" w:line="240" w:lineRule="auto"/>
              <w:jc w:val="center"/>
              <w:rPr>
                <w:rFonts w:ascii="Arial" w:hAnsi="Arial" w:cs="Arial"/>
                <w:b/>
                <w:bCs/>
              </w:rPr>
            </w:pPr>
          </w:p>
          <w:p w14:paraId="72A41771" w14:textId="77777777" w:rsidR="00644421" w:rsidRPr="00644421" w:rsidRDefault="00644421" w:rsidP="00644421">
            <w:pPr>
              <w:spacing w:after="0" w:line="240" w:lineRule="auto"/>
              <w:jc w:val="center"/>
              <w:rPr>
                <w:rFonts w:ascii="Arial" w:hAnsi="Arial" w:cs="Arial"/>
                <w:b/>
                <w:bCs/>
              </w:rPr>
            </w:pPr>
            <w:r w:rsidRPr="00644421">
              <w:rPr>
                <w:rFonts w:ascii="Arial" w:hAnsi="Arial" w:cs="Arial"/>
                <w:b/>
                <w:bCs/>
              </w:rPr>
              <w:t>ASCENSOR ELECTROMECÁNICOS E HIDRÁULICOS DE 3 PARADAS</w:t>
            </w:r>
          </w:p>
          <w:p w14:paraId="1C24398C" w14:textId="77777777" w:rsidR="00644421" w:rsidRPr="00644421" w:rsidRDefault="00644421" w:rsidP="00644421">
            <w:pPr>
              <w:spacing w:after="0" w:line="240" w:lineRule="auto"/>
              <w:jc w:val="center"/>
              <w:rPr>
                <w:rFonts w:ascii="Arial" w:hAnsi="Arial" w:cs="Arial"/>
              </w:rPr>
            </w:pPr>
          </w:p>
          <w:tbl>
            <w:tblPr>
              <w:tblStyle w:val="TableGrid"/>
              <w:tblW w:w="0" w:type="auto"/>
              <w:jc w:val="center"/>
              <w:tblLook w:val="04A0" w:firstRow="1" w:lastRow="0" w:firstColumn="1" w:lastColumn="0" w:noHBand="0" w:noVBand="1"/>
            </w:tblPr>
            <w:tblGrid>
              <w:gridCol w:w="563"/>
              <w:gridCol w:w="6676"/>
              <w:gridCol w:w="1593"/>
            </w:tblGrid>
            <w:tr w:rsidR="00644421" w:rsidRPr="00644421" w14:paraId="6E59797A"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06E20"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No.</w:t>
                  </w:r>
                </w:p>
              </w:tc>
              <w:tc>
                <w:tcPr>
                  <w:tcW w:w="6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D994A"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UNIDAD OPERATIVA</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E99A8"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CANTIDADES</w:t>
                  </w:r>
                </w:p>
              </w:tc>
            </w:tr>
            <w:tr w:rsidR="00644421" w:rsidRPr="00644421" w14:paraId="247A6C27"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996270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c>
                <w:tcPr>
                  <w:tcW w:w="6676" w:type="dxa"/>
                  <w:tcBorders>
                    <w:top w:val="single" w:sz="4" w:space="0" w:color="auto"/>
                    <w:left w:val="single" w:sz="4" w:space="0" w:color="auto"/>
                    <w:bottom w:val="single" w:sz="4" w:space="0" w:color="auto"/>
                    <w:right w:val="single" w:sz="4" w:space="0" w:color="auto"/>
                  </w:tcBorders>
                  <w:vAlign w:val="bottom"/>
                  <w:hideMark/>
                </w:tcPr>
                <w:p w14:paraId="1064B63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ABSUN - SEMILLA DE VIDA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02AF91D6"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74CCEDF5"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0793CA7F"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c>
                <w:tcPr>
                  <w:tcW w:w="6676" w:type="dxa"/>
                  <w:tcBorders>
                    <w:top w:val="single" w:sz="4" w:space="0" w:color="auto"/>
                    <w:left w:val="single" w:sz="4" w:space="0" w:color="auto"/>
                    <w:bottom w:val="single" w:sz="4" w:space="0" w:color="auto"/>
                    <w:right w:val="single" w:sz="4" w:space="0" w:color="auto"/>
                  </w:tcBorders>
                  <w:vAlign w:val="bottom"/>
                  <w:hideMark/>
                </w:tcPr>
                <w:p w14:paraId="4BCC28B4"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BOSQUES DE SUEÑOS - CAMPO VERDE</w:t>
                  </w:r>
                </w:p>
              </w:tc>
              <w:tc>
                <w:tcPr>
                  <w:tcW w:w="1589" w:type="dxa"/>
                  <w:tcBorders>
                    <w:top w:val="single" w:sz="4" w:space="0" w:color="auto"/>
                    <w:left w:val="single" w:sz="4" w:space="0" w:color="auto"/>
                    <w:bottom w:val="single" w:sz="4" w:space="0" w:color="auto"/>
                    <w:right w:val="single" w:sz="4" w:space="0" w:color="auto"/>
                  </w:tcBorders>
                  <w:vAlign w:val="bottom"/>
                  <w:hideMark/>
                </w:tcPr>
                <w:p w14:paraId="72424E90"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02F72D68"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4D1D5BF"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3</w:t>
                  </w:r>
                </w:p>
              </w:tc>
              <w:tc>
                <w:tcPr>
                  <w:tcW w:w="6676" w:type="dxa"/>
                  <w:tcBorders>
                    <w:top w:val="single" w:sz="4" w:space="0" w:color="auto"/>
                    <w:left w:val="single" w:sz="4" w:space="0" w:color="auto"/>
                    <w:bottom w:val="single" w:sz="4" w:space="0" w:color="auto"/>
                    <w:right w:val="single" w:sz="4" w:space="0" w:color="auto"/>
                  </w:tcBorders>
                  <w:vAlign w:val="bottom"/>
                  <w:hideMark/>
                </w:tcPr>
                <w:p w14:paraId="3102096F"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SIERRA MORENA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3630A358"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3F5C146C"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5F95985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4</w:t>
                  </w:r>
                </w:p>
              </w:tc>
              <w:tc>
                <w:tcPr>
                  <w:tcW w:w="6676" w:type="dxa"/>
                  <w:tcBorders>
                    <w:top w:val="single" w:sz="4" w:space="0" w:color="auto"/>
                    <w:left w:val="single" w:sz="4" w:space="0" w:color="auto"/>
                    <w:bottom w:val="single" w:sz="4" w:space="0" w:color="auto"/>
                    <w:right w:val="single" w:sz="4" w:space="0" w:color="auto"/>
                  </w:tcBorders>
                  <w:vAlign w:val="bottom"/>
                  <w:hideMark/>
                </w:tcPr>
                <w:p w14:paraId="090320B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EL RINCÓN DE LAS ARDILLAS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580B2A2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2FD5ED40"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4A88444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5</w:t>
                  </w:r>
                </w:p>
              </w:tc>
              <w:tc>
                <w:tcPr>
                  <w:tcW w:w="6676" w:type="dxa"/>
                  <w:tcBorders>
                    <w:top w:val="single" w:sz="4" w:space="0" w:color="auto"/>
                    <w:left w:val="single" w:sz="4" w:space="0" w:color="auto"/>
                    <w:bottom w:val="single" w:sz="4" w:space="0" w:color="auto"/>
                    <w:right w:val="single" w:sz="4" w:space="0" w:color="auto"/>
                  </w:tcBorders>
                  <w:vAlign w:val="bottom"/>
                  <w:hideMark/>
                </w:tcPr>
                <w:p w14:paraId="68B152B4"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LA FORTALEZA DEL OSO</w:t>
                  </w:r>
                </w:p>
              </w:tc>
              <w:tc>
                <w:tcPr>
                  <w:tcW w:w="1589" w:type="dxa"/>
                  <w:tcBorders>
                    <w:top w:val="single" w:sz="4" w:space="0" w:color="auto"/>
                    <w:left w:val="single" w:sz="4" w:space="0" w:color="auto"/>
                    <w:bottom w:val="single" w:sz="4" w:space="0" w:color="auto"/>
                    <w:right w:val="single" w:sz="4" w:space="0" w:color="auto"/>
                  </w:tcBorders>
                  <w:vAlign w:val="bottom"/>
                  <w:hideMark/>
                </w:tcPr>
                <w:p w14:paraId="75BEB29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5089A52A"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3CFB721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6</w:t>
                  </w:r>
                </w:p>
              </w:tc>
              <w:tc>
                <w:tcPr>
                  <w:tcW w:w="6676" w:type="dxa"/>
                  <w:tcBorders>
                    <w:top w:val="single" w:sz="4" w:space="0" w:color="auto"/>
                    <w:left w:val="single" w:sz="4" w:space="0" w:color="auto"/>
                    <w:bottom w:val="single" w:sz="4" w:space="0" w:color="auto"/>
                    <w:right w:val="single" w:sz="4" w:space="0" w:color="auto"/>
                  </w:tcBorders>
                  <w:vAlign w:val="bottom"/>
                  <w:hideMark/>
                </w:tcPr>
                <w:p w14:paraId="15558F6A"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RUEDA DE COLORES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0E6B96EC"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611772E6"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tcPr>
                <w:p w14:paraId="4B92166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7</w:t>
                  </w:r>
                </w:p>
              </w:tc>
              <w:tc>
                <w:tcPr>
                  <w:tcW w:w="6676" w:type="dxa"/>
                  <w:tcBorders>
                    <w:top w:val="single" w:sz="4" w:space="0" w:color="auto"/>
                    <w:left w:val="single" w:sz="4" w:space="0" w:color="auto"/>
                    <w:bottom w:val="single" w:sz="4" w:space="0" w:color="auto"/>
                    <w:right w:val="single" w:sz="4" w:space="0" w:color="auto"/>
                  </w:tcBorders>
                  <w:vAlign w:val="bottom"/>
                </w:tcPr>
                <w:p w14:paraId="3E720E3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CDC TIBABUYES</w:t>
                  </w:r>
                </w:p>
              </w:tc>
              <w:tc>
                <w:tcPr>
                  <w:tcW w:w="1589" w:type="dxa"/>
                  <w:tcBorders>
                    <w:top w:val="single" w:sz="4" w:space="0" w:color="auto"/>
                    <w:left w:val="single" w:sz="4" w:space="0" w:color="auto"/>
                    <w:bottom w:val="single" w:sz="4" w:space="0" w:color="auto"/>
                    <w:right w:val="single" w:sz="4" w:space="0" w:color="auto"/>
                  </w:tcBorders>
                  <w:vAlign w:val="bottom"/>
                </w:tcPr>
                <w:p w14:paraId="3899031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125B814F" w14:textId="77777777" w:rsidTr="007B0B53">
              <w:trPr>
                <w:jc w:val="center"/>
              </w:trPr>
              <w:tc>
                <w:tcPr>
                  <w:tcW w:w="72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9FC595"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TOTAL</w:t>
                  </w:r>
                </w:p>
              </w:tc>
              <w:tc>
                <w:tcPr>
                  <w:tcW w:w="15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BD1C7"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7</w:t>
                  </w:r>
                </w:p>
              </w:tc>
            </w:tr>
          </w:tbl>
          <w:p w14:paraId="5B7C6826" w14:textId="77777777" w:rsidR="00644421" w:rsidRPr="00644421" w:rsidRDefault="00644421" w:rsidP="00644421">
            <w:pPr>
              <w:spacing w:after="0" w:line="240" w:lineRule="auto"/>
              <w:rPr>
                <w:rFonts w:ascii="Arial" w:hAnsi="Arial" w:cs="Arial"/>
                <w:b/>
                <w:bCs/>
              </w:rPr>
            </w:pPr>
          </w:p>
          <w:p w14:paraId="4EB45956" w14:textId="77777777" w:rsidR="00644421" w:rsidRPr="00644421" w:rsidRDefault="00644421" w:rsidP="00644421">
            <w:pPr>
              <w:spacing w:after="0" w:line="240" w:lineRule="auto"/>
              <w:jc w:val="center"/>
              <w:rPr>
                <w:rFonts w:ascii="Arial" w:hAnsi="Arial" w:cs="Arial"/>
                <w:b/>
                <w:bCs/>
              </w:rPr>
            </w:pPr>
            <w:r w:rsidRPr="00644421">
              <w:rPr>
                <w:rFonts w:ascii="Arial" w:hAnsi="Arial" w:cs="Arial"/>
                <w:b/>
                <w:bCs/>
              </w:rPr>
              <w:t>ASCENSOR ELECTROMECÁNICOS E HIDRÁULICOS DE 4 PARADAS</w:t>
            </w:r>
          </w:p>
          <w:p w14:paraId="77D428C8" w14:textId="77777777" w:rsidR="00644421" w:rsidRPr="00644421" w:rsidRDefault="00644421" w:rsidP="00644421">
            <w:pPr>
              <w:spacing w:after="0" w:line="240" w:lineRule="auto"/>
              <w:jc w:val="center"/>
              <w:rPr>
                <w:rFonts w:ascii="Arial" w:hAnsi="Arial" w:cs="Arial"/>
                <w:b/>
                <w:bCs/>
              </w:rPr>
            </w:pPr>
          </w:p>
          <w:tbl>
            <w:tblPr>
              <w:tblStyle w:val="TableGrid"/>
              <w:tblW w:w="0" w:type="auto"/>
              <w:jc w:val="center"/>
              <w:tblLook w:val="04A0" w:firstRow="1" w:lastRow="0" w:firstColumn="1" w:lastColumn="0" w:noHBand="0" w:noVBand="1"/>
            </w:tblPr>
            <w:tblGrid>
              <w:gridCol w:w="563"/>
              <w:gridCol w:w="6676"/>
              <w:gridCol w:w="1593"/>
            </w:tblGrid>
            <w:tr w:rsidR="00644421" w:rsidRPr="00644421" w14:paraId="5382D78A"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2D7A1E"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No.</w:t>
                  </w:r>
                </w:p>
              </w:tc>
              <w:tc>
                <w:tcPr>
                  <w:tcW w:w="6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2954E"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UNIDAD OPERATIVA</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16CB52"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CANTIDADES</w:t>
                  </w:r>
                </w:p>
              </w:tc>
            </w:tr>
            <w:tr w:rsidR="00644421" w:rsidRPr="00644421" w14:paraId="5F019887"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5D939F4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c>
                <w:tcPr>
                  <w:tcW w:w="6676" w:type="dxa"/>
                  <w:tcBorders>
                    <w:top w:val="single" w:sz="4" w:space="0" w:color="auto"/>
                    <w:left w:val="single" w:sz="4" w:space="0" w:color="auto"/>
                    <w:bottom w:val="single" w:sz="4" w:space="0" w:color="auto"/>
                    <w:right w:val="single" w:sz="4" w:space="0" w:color="auto"/>
                  </w:tcBorders>
                  <w:vAlign w:val="bottom"/>
                  <w:hideMark/>
                </w:tcPr>
                <w:p w14:paraId="03532278"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ALTOS DE ZUQUE</w:t>
                  </w:r>
                </w:p>
              </w:tc>
              <w:tc>
                <w:tcPr>
                  <w:tcW w:w="1589" w:type="dxa"/>
                  <w:tcBorders>
                    <w:top w:val="single" w:sz="4" w:space="0" w:color="auto"/>
                    <w:left w:val="single" w:sz="4" w:space="0" w:color="auto"/>
                    <w:bottom w:val="single" w:sz="4" w:space="0" w:color="auto"/>
                    <w:right w:val="single" w:sz="4" w:space="0" w:color="auto"/>
                  </w:tcBorders>
                  <w:vAlign w:val="bottom"/>
                  <w:hideMark/>
                </w:tcPr>
                <w:p w14:paraId="275E12B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r>
            <w:tr w:rsidR="00644421" w:rsidRPr="00644421" w14:paraId="0A5B77DA"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5B4568E7"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c>
                <w:tcPr>
                  <w:tcW w:w="6676" w:type="dxa"/>
                  <w:tcBorders>
                    <w:top w:val="single" w:sz="4" w:space="0" w:color="auto"/>
                    <w:left w:val="single" w:sz="4" w:space="0" w:color="auto"/>
                    <w:bottom w:val="single" w:sz="4" w:space="0" w:color="auto"/>
                    <w:right w:val="single" w:sz="4" w:space="0" w:color="auto"/>
                  </w:tcBorders>
                  <w:vAlign w:val="bottom"/>
                  <w:hideMark/>
                </w:tcPr>
                <w:p w14:paraId="10D65B69"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BELLA FLOR</w:t>
                  </w:r>
                </w:p>
              </w:tc>
              <w:tc>
                <w:tcPr>
                  <w:tcW w:w="1589" w:type="dxa"/>
                  <w:tcBorders>
                    <w:top w:val="single" w:sz="4" w:space="0" w:color="auto"/>
                    <w:left w:val="single" w:sz="4" w:space="0" w:color="auto"/>
                    <w:bottom w:val="single" w:sz="4" w:space="0" w:color="auto"/>
                    <w:right w:val="single" w:sz="4" w:space="0" w:color="auto"/>
                  </w:tcBorders>
                  <w:vAlign w:val="bottom"/>
                  <w:hideMark/>
                </w:tcPr>
                <w:p w14:paraId="0A7D776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053FDB31"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211A53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3</w:t>
                  </w:r>
                </w:p>
              </w:tc>
              <w:tc>
                <w:tcPr>
                  <w:tcW w:w="6676" w:type="dxa"/>
                  <w:tcBorders>
                    <w:top w:val="single" w:sz="4" w:space="0" w:color="auto"/>
                    <w:left w:val="single" w:sz="4" w:space="0" w:color="auto"/>
                    <w:bottom w:val="single" w:sz="4" w:space="0" w:color="auto"/>
                    <w:right w:val="single" w:sz="4" w:space="0" w:color="auto"/>
                  </w:tcBorders>
                  <w:vAlign w:val="bottom"/>
                  <w:hideMark/>
                </w:tcPr>
                <w:p w14:paraId="29FBD93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LAS ACACIAS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3DC9E41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2D3BE2AD"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DC886F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4</w:t>
                  </w:r>
                </w:p>
              </w:tc>
              <w:tc>
                <w:tcPr>
                  <w:tcW w:w="6676" w:type="dxa"/>
                  <w:tcBorders>
                    <w:top w:val="single" w:sz="4" w:space="0" w:color="auto"/>
                    <w:left w:val="single" w:sz="4" w:space="0" w:color="auto"/>
                    <w:bottom w:val="single" w:sz="4" w:space="0" w:color="auto"/>
                    <w:right w:val="single" w:sz="4" w:space="0" w:color="auto"/>
                  </w:tcBorders>
                  <w:vAlign w:val="bottom"/>
                  <w:hideMark/>
                </w:tcPr>
                <w:p w14:paraId="10EDC8D6"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LOS CEREZOS</w:t>
                  </w:r>
                </w:p>
              </w:tc>
              <w:tc>
                <w:tcPr>
                  <w:tcW w:w="1589" w:type="dxa"/>
                  <w:tcBorders>
                    <w:top w:val="single" w:sz="4" w:space="0" w:color="auto"/>
                    <w:left w:val="single" w:sz="4" w:space="0" w:color="auto"/>
                    <w:bottom w:val="single" w:sz="4" w:space="0" w:color="auto"/>
                    <w:right w:val="single" w:sz="4" w:space="0" w:color="auto"/>
                  </w:tcBorders>
                  <w:vAlign w:val="bottom"/>
                  <w:hideMark/>
                </w:tcPr>
                <w:p w14:paraId="0D3E61D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6FB47811"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6D73C676"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5</w:t>
                  </w:r>
                </w:p>
              </w:tc>
              <w:tc>
                <w:tcPr>
                  <w:tcW w:w="6676" w:type="dxa"/>
                  <w:tcBorders>
                    <w:top w:val="single" w:sz="4" w:space="0" w:color="auto"/>
                    <w:left w:val="single" w:sz="4" w:space="0" w:color="auto"/>
                    <w:bottom w:val="single" w:sz="4" w:space="0" w:color="auto"/>
                    <w:right w:val="single" w:sz="4" w:space="0" w:color="auto"/>
                  </w:tcBorders>
                  <w:vAlign w:val="bottom"/>
                  <w:hideMark/>
                </w:tcPr>
                <w:p w14:paraId="0D917EE0"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LUZ DE ESPERANZA</w:t>
                  </w:r>
                </w:p>
              </w:tc>
              <w:tc>
                <w:tcPr>
                  <w:tcW w:w="1589" w:type="dxa"/>
                  <w:tcBorders>
                    <w:top w:val="single" w:sz="4" w:space="0" w:color="auto"/>
                    <w:left w:val="single" w:sz="4" w:space="0" w:color="auto"/>
                    <w:bottom w:val="single" w:sz="4" w:space="0" w:color="auto"/>
                    <w:right w:val="single" w:sz="4" w:space="0" w:color="auto"/>
                  </w:tcBorders>
                  <w:vAlign w:val="bottom"/>
                  <w:hideMark/>
                </w:tcPr>
                <w:p w14:paraId="21BD215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6DA2CA84"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796F1B3C"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6</w:t>
                  </w:r>
                </w:p>
              </w:tc>
              <w:tc>
                <w:tcPr>
                  <w:tcW w:w="6676" w:type="dxa"/>
                  <w:tcBorders>
                    <w:top w:val="single" w:sz="4" w:space="0" w:color="auto"/>
                    <w:left w:val="single" w:sz="4" w:space="0" w:color="auto"/>
                    <w:bottom w:val="single" w:sz="4" w:space="0" w:color="auto"/>
                    <w:right w:val="single" w:sz="4" w:space="0" w:color="auto"/>
                  </w:tcBorders>
                  <w:vAlign w:val="bottom"/>
                  <w:hideMark/>
                </w:tcPr>
                <w:p w14:paraId="3674BEC4"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MI REFUGIO</w:t>
                  </w:r>
                </w:p>
              </w:tc>
              <w:tc>
                <w:tcPr>
                  <w:tcW w:w="1589" w:type="dxa"/>
                  <w:tcBorders>
                    <w:top w:val="single" w:sz="4" w:space="0" w:color="auto"/>
                    <w:left w:val="single" w:sz="4" w:space="0" w:color="auto"/>
                    <w:bottom w:val="single" w:sz="4" w:space="0" w:color="auto"/>
                    <w:right w:val="single" w:sz="4" w:space="0" w:color="auto"/>
                  </w:tcBorders>
                  <w:vAlign w:val="bottom"/>
                  <w:hideMark/>
                </w:tcPr>
                <w:p w14:paraId="37C72352"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42111CB2"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19401FF8"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7</w:t>
                  </w:r>
                </w:p>
              </w:tc>
              <w:tc>
                <w:tcPr>
                  <w:tcW w:w="6676" w:type="dxa"/>
                  <w:tcBorders>
                    <w:top w:val="single" w:sz="4" w:space="0" w:color="auto"/>
                    <w:left w:val="single" w:sz="4" w:space="0" w:color="auto"/>
                    <w:bottom w:val="single" w:sz="4" w:space="0" w:color="auto"/>
                    <w:right w:val="single" w:sz="4" w:space="0" w:color="auto"/>
                  </w:tcBorders>
                  <w:vAlign w:val="bottom"/>
                  <w:hideMark/>
                </w:tcPr>
                <w:p w14:paraId="4C1723DE"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COMUNIDAD DE VIDA DEL CAMINO</w:t>
                  </w:r>
                </w:p>
              </w:tc>
              <w:tc>
                <w:tcPr>
                  <w:tcW w:w="1589" w:type="dxa"/>
                  <w:tcBorders>
                    <w:top w:val="single" w:sz="4" w:space="0" w:color="auto"/>
                    <w:left w:val="single" w:sz="4" w:space="0" w:color="auto"/>
                    <w:bottom w:val="single" w:sz="4" w:space="0" w:color="auto"/>
                    <w:right w:val="single" w:sz="4" w:space="0" w:color="auto"/>
                  </w:tcBorders>
                  <w:vAlign w:val="bottom"/>
                  <w:hideMark/>
                </w:tcPr>
                <w:p w14:paraId="2EC7CD06"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4FF6DD4D"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2586B760"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8</w:t>
                  </w:r>
                </w:p>
              </w:tc>
              <w:tc>
                <w:tcPr>
                  <w:tcW w:w="6676" w:type="dxa"/>
                  <w:tcBorders>
                    <w:top w:val="single" w:sz="4" w:space="0" w:color="auto"/>
                    <w:left w:val="single" w:sz="4" w:space="0" w:color="auto"/>
                    <w:bottom w:val="single" w:sz="4" w:space="0" w:color="auto"/>
                    <w:right w:val="single" w:sz="4" w:space="0" w:color="auto"/>
                  </w:tcBorders>
                  <w:vAlign w:val="bottom"/>
                  <w:hideMark/>
                </w:tcPr>
                <w:p w14:paraId="3C35A82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COMUNIDAD DE CUIDADO DEL BOSQUE POPULAR</w:t>
                  </w:r>
                </w:p>
              </w:tc>
              <w:tc>
                <w:tcPr>
                  <w:tcW w:w="1589" w:type="dxa"/>
                  <w:tcBorders>
                    <w:top w:val="single" w:sz="4" w:space="0" w:color="auto"/>
                    <w:left w:val="single" w:sz="4" w:space="0" w:color="auto"/>
                    <w:bottom w:val="single" w:sz="4" w:space="0" w:color="auto"/>
                    <w:right w:val="single" w:sz="4" w:space="0" w:color="auto"/>
                  </w:tcBorders>
                  <w:vAlign w:val="bottom"/>
                  <w:hideMark/>
                </w:tcPr>
                <w:p w14:paraId="717FD40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r>
            <w:tr w:rsidR="00644421" w:rsidRPr="00644421" w14:paraId="7AD9D944"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tcPr>
                <w:p w14:paraId="4C94A013"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9</w:t>
                  </w:r>
                </w:p>
              </w:tc>
              <w:tc>
                <w:tcPr>
                  <w:tcW w:w="6676" w:type="dxa"/>
                  <w:tcBorders>
                    <w:top w:val="single" w:sz="4" w:space="0" w:color="auto"/>
                    <w:left w:val="single" w:sz="4" w:space="0" w:color="auto"/>
                    <w:bottom w:val="single" w:sz="4" w:space="0" w:color="auto"/>
                    <w:right w:val="single" w:sz="4" w:space="0" w:color="auto"/>
                  </w:tcBorders>
                  <w:vAlign w:val="bottom"/>
                </w:tcPr>
                <w:p w14:paraId="7CCDCF37"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MARÍA GORETTI</w:t>
                  </w:r>
                </w:p>
              </w:tc>
              <w:tc>
                <w:tcPr>
                  <w:tcW w:w="1589" w:type="dxa"/>
                  <w:tcBorders>
                    <w:top w:val="single" w:sz="4" w:space="0" w:color="auto"/>
                    <w:left w:val="single" w:sz="4" w:space="0" w:color="auto"/>
                    <w:bottom w:val="single" w:sz="4" w:space="0" w:color="auto"/>
                    <w:right w:val="single" w:sz="4" w:space="0" w:color="auto"/>
                  </w:tcBorders>
                  <w:vAlign w:val="bottom"/>
                </w:tcPr>
                <w:p w14:paraId="7E937AC5"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2</w:t>
                  </w:r>
                </w:p>
              </w:tc>
            </w:tr>
            <w:tr w:rsidR="00644421" w:rsidRPr="00644421" w14:paraId="309EE844" w14:textId="77777777" w:rsidTr="007B0B53">
              <w:trPr>
                <w:jc w:val="center"/>
              </w:trPr>
              <w:tc>
                <w:tcPr>
                  <w:tcW w:w="72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70EFBB"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TOTAL</w:t>
                  </w:r>
                </w:p>
              </w:tc>
              <w:tc>
                <w:tcPr>
                  <w:tcW w:w="15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A98D50"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12</w:t>
                  </w:r>
                </w:p>
              </w:tc>
            </w:tr>
          </w:tbl>
          <w:p w14:paraId="5B414700" w14:textId="77777777" w:rsidR="00644421" w:rsidRPr="00644421" w:rsidRDefault="00644421" w:rsidP="00644421">
            <w:pPr>
              <w:spacing w:after="0" w:line="240" w:lineRule="auto"/>
              <w:jc w:val="center"/>
              <w:rPr>
                <w:rFonts w:ascii="Arial" w:hAnsi="Arial" w:cs="Arial"/>
                <w:b/>
                <w:bCs/>
              </w:rPr>
            </w:pPr>
          </w:p>
          <w:p w14:paraId="724DC415" w14:textId="77777777" w:rsidR="00644421" w:rsidRPr="00644421" w:rsidRDefault="00644421" w:rsidP="00644421">
            <w:pPr>
              <w:spacing w:after="0" w:line="240" w:lineRule="auto"/>
              <w:jc w:val="center"/>
              <w:rPr>
                <w:rFonts w:ascii="Arial" w:hAnsi="Arial" w:cs="Arial"/>
                <w:b/>
                <w:bCs/>
              </w:rPr>
            </w:pPr>
            <w:r w:rsidRPr="00644421">
              <w:rPr>
                <w:rFonts w:ascii="Arial" w:hAnsi="Arial" w:cs="Arial"/>
                <w:b/>
                <w:bCs/>
              </w:rPr>
              <w:t>PLATAFORMA VERTICALES PARA EL USO POR PERSONAS CON MOVILIDAD REDUCIDA. DE 2 PARADAS</w:t>
            </w:r>
          </w:p>
          <w:p w14:paraId="2C6847DA" w14:textId="77777777" w:rsidR="00644421" w:rsidRPr="00644421" w:rsidRDefault="00644421" w:rsidP="00644421">
            <w:pPr>
              <w:spacing w:after="0" w:line="240" w:lineRule="auto"/>
              <w:jc w:val="center"/>
              <w:rPr>
                <w:rFonts w:ascii="Arial" w:hAnsi="Arial" w:cs="Arial"/>
                <w:b/>
                <w:bCs/>
              </w:rPr>
            </w:pPr>
          </w:p>
          <w:tbl>
            <w:tblPr>
              <w:tblStyle w:val="TableGrid"/>
              <w:tblW w:w="0" w:type="auto"/>
              <w:jc w:val="center"/>
              <w:tblLook w:val="04A0" w:firstRow="1" w:lastRow="0" w:firstColumn="1" w:lastColumn="0" w:noHBand="0" w:noVBand="1"/>
            </w:tblPr>
            <w:tblGrid>
              <w:gridCol w:w="563"/>
              <w:gridCol w:w="6676"/>
              <w:gridCol w:w="1593"/>
            </w:tblGrid>
            <w:tr w:rsidR="00644421" w:rsidRPr="00644421" w14:paraId="474CC03C"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9312A"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No.</w:t>
                  </w:r>
                </w:p>
              </w:tc>
              <w:tc>
                <w:tcPr>
                  <w:tcW w:w="6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FF03A"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UNIDAD OPERATIVA</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F9DFD"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CANTIDADES</w:t>
                  </w:r>
                </w:p>
              </w:tc>
            </w:tr>
            <w:tr w:rsidR="00644421" w:rsidRPr="00644421" w14:paraId="617C38D3"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6677A904"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c>
                <w:tcPr>
                  <w:tcW w:w="6676" w:type="dxa"/>
                  <w:tcBorders>
                    <w:top w:val="single" w:sz="4" w:space="0" w:color="auto"/>
                    <w:left w:val="single" w:sz="4" w:space="0" w:color="auto"/>
                    <w:bottom w:val="single" w:sz="4" w:space="0" w:color="auto"/>
                    <w:right w:val="single" w:sz="4" w:space="0" w:color="auto"/>
                  </w:tcBorders>
                  <w:vAlign w:val="bottom"/>
                  <w:hideMark/>
                </w:tcPr>
                <w:p w14:paraId="179BFBE3"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JORGE BEJARANO</w:t>
                  </w:r>
                </w:p>
              </w:tc>
              <w:tc>
                <w:tcPr>
                  <w:tcW w:w="1589" w:type="dxa"/>
                  <w:tcBorders>
                    <w:top w:val="single" w:sz="4" w:space="0" w:color="auto"/>
                    <w:left w:val="single" w:sz="4" w:space="0" w:color="auto"/>
                    <w:bottom w:val="single" w:sz="4" w:space="0" w:color="auto"/>
                    <w:right w:val="single" w:sz="4" w:space="0" w:color="auto"/>
                  </w:tcBorders>
                  <w:vAlign w:val="bottom"/>
                  <w:hideMark/>
                </w:tcPr>
                <w:p w14:paraId="561AE97D"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0F326B00" w14:textId="77777777" w:rsidTr="007B0B53">
              <w:trPr>
                <w:jc w:val="center"/>
              </w:trPr>
              <w:tc>
                <w:tcPr>
                  <w:tcW w:w="72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9CDD60"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TOTAL</w:t>
                  </w:r>
                </w:p>
              </w:tc>
              <w:tc>
                <w:tcPr>
                  <w:tcW w:w="15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E5AD34"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1</w:t>
                  </w:r>
                </w:p>
              </w:tc>
            </w:tr>
          </w:tbl>
          <w:p w14:paraId="40FE7590" w14:textId="77777777" w:rsidR="00644421" w:rsidRPr="00644421" w:rsidRDefault="00644421" w:rsidP="00644421">
            <w:pPr>
              <w:spacing w:after="0" w:line="240" w:lineRule="auto"/>
              <w:rPr>
                <w:rFonts w:ascii="Arial" w:hAnsi="Arial" w:cs="Arial"/>
                <w:b/>
                <w:bCs/>
              </w:rPr>
            </w:pPr>
          </w:p>
          <w:p w14:paraId="7CF0DF1D" w14:textId="77777777" w:rsidR="00644421" w:rsidRPr="00644421" w:rsidRDefault="00644421" w:rsidP="00644421">
            <w:pPr>
              <w:spacing w:after="0" w:line="240" w:lineRule="auto"/>
              <w:rPr>
                <w:rFonts w:ascii="Arial" w:hAnsi="Arial" w:cs="Arial"/>
                <w:b/>
                <w:bCs/>
              </w:rPr>
            </w:pPr>
          </w:p>
          <w:p w14:paraId="3FAC5884" w14:textId="77777777" w:rsidR="00644421" w:rsidRPr="00644421" w:rsidRDefault="00644421" w:rsidP="00644421">
            <w:pPr>
              <w:spacing w:after="0" w:line="240" w:lineRule="auto"/>
              <w:jc w:val="center"/>
              <w:rPr>
                <w:rFonts w:ascii="Arial" w:hAnsi="Arial" w:cs="Arial"/>
                <w:b/>
                <w:bCs/>
              </w:rPr>
            </w:pPr>
            <w:r w:rsidRPr="00644421">
              <w:rPr>
                <w:rFonts w:ascii="Arial" w:hAnsi="Arial" w:cs="Arial"/>
                <w:b/>
                <w:bCs/>
              </w:rPr>
              <w:t>PLATAFORMA VERTICALES PARA EL USO POR PERSONAS CON MOVILIDAD REDUCIDA. DE 3 PARADAS</w:t>
            </w:r>
          </w:p>
          <w:p w14:paraId="51CC98E4" w14:textId="77777777" w:rsidR="00644421" w:rsidRPr="00644421" w:rsidRDefault="00644421" w:rsidP="00644421">
            <w:pPr>
              <w:spacing w:after="0" w:line="240" w:lineRule="auto"/>
              <w:jc w:val="center"/>
              <w:rPr>
                <w:rFonts w:ascii="Arial" w:hAnsi="Arial" w:cs="Arial"/>
              </w:rPr>
            </w:pPr>
          </w:p>
          <w:tbl>
            <w:tblPr>
              <w:tblStyle w:val="TableGrid"/>
              <w:tblW w:w="0" w:type="auto"/>
              <w:jc w:val="center"/>
              <w:tblLook w:val="04A0" w:firstRow="1" w:lastRow="0" w:firstColumn="1" w:lastColumn="0" w:noHBand="0" w:noVBand="1"/>
            </w:tblPr>
            <w:tblGrid>
              <w:gridCol w:w="563"/>
              <w:gridCol w:w="6676"/>
              <w:gridCol w:w="1593"/>
            </w:tblGrid>
            <w:tr w:rsidR="00644421" w:rsidRPr="00644421" w14:paraId="11947201"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253F9"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No.</w:t>
                  </w:r>
                </w:p>
              </w:tc>
              <w:tc>
                <w:tcPr>
                  <w:tcW w:w="6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C3593"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UNIDAD OPERATIVA</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101221"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CANTIDADES</w:t>
                  </w:r>
                </w:p>
              </w:tc>
            </w:tr>
            <w:tr w:rsidR="00644421" w:rsidRPr="00644421" w14:paraId="69B2FF84" w14:textId="77777777" w:rsidTr="007B0B53">
              <w:trPr>
                <w:jc w:val="center"/>
              </w:trPr>
              <w:tc>
                <w:tcPr>
                  <w:tcW w:w="563" w:type="dxa"/>
                  <w:tcBorders>
                    <w:top w:val="single" w:sz="4" w:space="0" w:color="auto"/>
                    <w:left w:val="single" w:sz="4" w:space="0" w:color="auto"/>
                    <w:bottom w:val="single" w:sz="4" w:space="0" w:color="auto"/>
                    <w:right w:val="single" w:sz="4" w:space="0" w:color="auto"/>
                  </w:tcBorders>
                  <w:hideMark/>
                </w:tcPr>
                <w:p w14:paraId="06E64711"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c>
                <w:tcPr>
                  <w:tcW w:w="6676" w:type="dxa"/>
                  <w:tcBorders>
                    <w:top w:val="single" w:sz="4" w:space="0" w:color="auto"/>
                    <w:left w:val="single" w:sz="4" w:space="0" w:color="auto"/>
                    <w:bottom w:val="single" w:sz="4" w:space="0" w:color="auto"/>
                    <w:right w:val="single" w:sz="4" w:space="0" w:color="auto"/>
                  </w:tcBorders>
                  <w:vAlign w:val="bottom"/>
                  <w:hideMark/>
                </w:tcPr>
                <w:p w14:paraId="4B40FB37"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CASA DE LA SABIDURÍA CAMPO VERDE</w:t>
                  </w:r>
                </w:p>
              </w:tc>
              <w:tc>
                <w:tcPr>
                  <w:tcW w:w="1589" w:type="dxa"/>
                  <w:tcBorders>
                    <w:top w:val="single" w:sz="4" w:space="0" w:color="auto"/>
                    <w:left w:val="single" w:sz="4" w:space="0" w:color="auto"/>
                    <w:bottom w:val="single" w:sz="4" w:space="0" w:color="auto"/>
                    <w:right w:val="single" w:sz="4" w:space="0" w:color="auto"/>
                  </w:tcBorders>
                  <w:vAlign w:val="bottom"/>
                  <w:hideMark/>
                </w:tcPr>
                <w:p w14:paraId="16F254FC" w14:textId="77777777" w:rsidR="00644421" w:rsidRPr="00644421" w:rsidRDefault="00644421" w:rsidP="00644421">
                  <w:pPr>
                    <w:spacing w:after="0" w:line="240" w:lineRule="auto"/>
                    <w:jc w:val="center"/>
                    <w:rPr>
                      <w:rFonts w:ascii="Arial" w:hAnsi="Arial" w:cs="Arial"/>
                      <w:sz w:val="21"/>
                      <w:szCs w:val="21"/>
                    </w:rPr>
                  </w:pPr>
                  <w:r w:rsidRPr="00644421">
                    <w:rPr>
                      <w:rFonts w:ascii="Arial" w:hAnsi="Arial" w:cs="Arial"/>
                      <w:sz w:val="21"/>
                      <w:szCs w:val="21"/>
                    </w:rPr>
                    <w:t>1</w:t>
                  </w:r>
                </w:p>
              </w:tc>
            </w:tr>
            <w:tr w:rsidR="00644421" w:rsidRPr="00644421" w14:paraId="2E9D9EE2" w14:textId="77777777" w:rsidTr="007B0B53">
              <w:trPr>
                <w:jc w:val="center"/>
              </w:trPr>
              <w:tc>
                <w:tcPr>
                  <w:tcW w:w="72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015F18"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TOTAL</w:t>
                  </w:r>
                </w:p>
              </w:tc>
              <w:tc>
                <w:tcPr>
                  <w:tcW w:w="15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A9E407" w14:textId="77777777" w:rsidR="00644421" w:rsidRPr="00644421" w:rsidRDefault="00644421" w:rsidP="00644421">
                  <w:pPr>
                    <w:spacing w:after="0" w:line="240" w:lineRule="auto"/>
                    <w:jc w:val="center"/>
                    <w:rPr>
                      <w:rFonts w:ascii="Arial" w:hAnsi="Arial" w:cs="Arial"/>
                      <w:b/>
                      <w:bCs/>
                      <w:sz w:val="21"/>
                      <w:szCs w:val="21"/>
                    </w:rPr>
                  </w:pPr>
                  <w:r w:rsidRPr="00644421">
                    <w:rPr>
                      <w:rFonts w:ascii="Arial" w:hAnsi="Arial" w:cs="Arial"/>
                      <w:b/>
                      <w:bCs/>
                      <w:sz w:val="21"/>
                      <w:szCs w:val="21"/>
                    </w:rPr>
                    <w:t>1</w:t>
                  </w:r>
                </w:p>
              </w:tc>
            </w:tr>
          </w:tbl>
          <w:p w14:paraId="6FE522BC" w14:textId="77777777" w:rsidR="00644421" w:rsidRPr="00644421" w:rsidRDefault="00644421" w:rsidP="00644421">
            <w:pPr>
              <w:spacing w:after="0" w:line="240" w:lineRule="auto"/>
              <w:jc w:val="both"/>
              <w:rPr>
                <w:rFonts w:ascii="Arial" w:hAnsi="Arial" w:cs="Arial"/>
              </w:rPr>
            </w:pPr>
          </w:p>
          <w:p w14:paraId="44726FF2" w14:textId="77777777" w:rsidR="00644421" w:rsidRPr="00644421" w:rsidRDefault="00644421" w:rsidP="00644421">
            <w:pPr>
              <w:shd w:val="clear" w:color="auto" w:fill="FFFFFF"/>
              <w:spacing w:after="0" w:line="240" w:lineRule="auto"/>
              <w:jc w:val="both"/>
              <w:textAlignment w:val="baseline"/>
              <w:rPr>
                <w:rFonts w:ascii="Arial" w:hAnsi="Arial" w:cs="Arial"/>
                <w:color w:val="000000" w:themeColor="text1"/>
              </w:rPr>
            </w:pPr>
            <w:r w:rsidRPr="00644421">
              <w:rPr>
                <w:rFonts w:ascii="Arial" w:hAnsi="Arial" w:cs="Arial"/>
                <w:color w:val="000000" w:themeColor="text1"/>
              </w:rPr>
              <w:t xml:space="preserve">Para la estructuración del presupuesto estimado, se tomaron como base los valores unitarios priorizados de la vigencia anterior, previamente aprobados por la </w:t>
            </w:r>
            <w:r w:rsidRPr="00644421">
              <w:rPr>
                <w:rFonts w:ascii="Arial" w:hAnsi="Arial" w:cs="Arial"/>
                <w:lang w:val="es-CO" w:eastAsia="es-CO"/>
              </w:rPr>
              <w:t xml:space="preserve">Subdirección de Diseño, Evaluación y Sistematización </w:t>
            </w:r>
            <w:r w:rsidRPr="00644421">
              <w:rPr>
                <w:rFonts w:ascii="Arial" w:hAnsi="Arial" w:cs="Arial"/>
              </w:rPr>
              <w:t xml:space="preserve">- </w:t>
            </w:r>
            <w:r w:rsidRPr="00644421">
              <w:rPr>
                <w:rFonts w:ascii="Arial" w:hAnsi="Arial" w:cs="Arial"/>
                <w:lang w:val="es-CO" w:eastAsia="es-CO"/>
              </w:rPr>
              <w:t>SDES</w:t>
            </w:r>
            <w:r w:rsidRPr="00644421">
              <w:rPr>
                <w:rFonts w:ascii="Arial" w:hAnsi="Arial" w:cs="Arial"/>
                <w:color w:val="000000" w:themeColor="text1"/>
              </w:rPr>
              <w:t xml:space="preserve">, a los cuales se les aplicó el incremento correspondiente al </w:t>
            </w:r>
            <w:r w:rsidRPr="00644421">
              <w:rPr>
                <w:rFonts w:ascii="Arial" w:hAnsi="Arial" w:cs="Arial"/>
                <w:b/>
                <w:bCs/>
                <w:color w:val="000000" w:themeColor="text1"/>
              </w:rPr>
              <w:t>Índice de Precios al Consumidor (IPC)</w:t>
            </w:r>
            <w:r w:rsidRPr="00644421">
              <w:rPr>
                <w:rFonts w:ascii="Arial" w:hAnsi="Arial" w:cs="Arial"/>
                <w:color w:val="000000" w:themeColor="text1"/>
              </w:rPr>
              <w:t>, a fin de actualizar los costos conforme al comportamiento económico vigente. De esta manera, se garantizó que el presupuesto proyectado reflejara valores reales de mercado, preservando la suficiencia y eficiencia de los recursos.</w:t>
            </w:r>
          </w:p>
          <w:p w14:paraId="753D7519" w14:textId="77777777" w:rsidR="00644421" w:rsidRPr="00644421" w:rsidRDefault="00644421" w:rsidP="00644421">
            <w:pPr>
              <w:spacing w:after="0" w:line="240" w:lineRule="auto"/>
              <w:jc w:val="both"/>
              <w:rPr>
                <w:rFonts w:ascii="Arial" w:hAnsi="Arial" w:cs="Arial"/>
              </w:rPr>
            </w:pPr>
          </w:p>
          <w:p w14:paraId="51C22649" w14:textId="713167FC" w:rsidR="00644421" w:rsidRPr="00644421" w:rsidRDefault="1C5C8A05" w:rsidP="00644421">
            <w:pPr>
              <w:spacing w:after="0" w:line="240" w:lineRule="auto"/>
              <w:jc w:val="both"/>
              <w:rPr>
                <w:rFonts w:ascii="Arial" w:hAnsi="Arial" w:cs="Arial"/>
              </w:rPr>
            </w:pPr>
            <w:r w:rsidRPr="638A9929">
              <w:rPr>
                <w:rFonts w:ascii="Arial" w:hAnsi="Arial" w:cs="Arial"/>
              </w:rPr>
              <w:t xml:space="preserve">En consecuencia, al tener las cantidades requeridas y el valor unitario resultado del estudio de mercado, la Entidad ha determinado que el presupuesto total para el presente proceso es de </w:t>
            </w:r>
            <w:ins w:id="422" w:author="Cesar Augusto Sosa Giraldo [2]" w:date="2026-03-09T15:28:00Z" w16du:dateUtc="2026-03-09T02:28:00Z">
              <w:r w:rsidR="6B172DFF" w:rsidRPr="638A9929">
                <w:rPr>
                  <w:rFonts w:ascii="Arial" w:hAnsi="Arial" w:cs="Arial"/>
                  <w:b/>
                  <w:bCs/>
                  <w:highlight w:val="yellow"/>
                  <w:lang w:val="es-CO"/>
                </w:rPr>
                <w:t>DIECISIETE MILLONES SETECIENTOS TRECE MIL TRECIENTOS DOS PESOS M/CTE ($17.713.302)</w:t>
              </w:r>
            </w:ins>
            <w:r w:rsidRPr="638A9929">
              <w:rPr>
                <w:rFonts w:ascii="Arial" w:hAnsi="Arial" w:cs="Arial"/>
                <w:b/>
                <w:bCs/>
                <w:highlight w:val="yellow"/>
              </w:rPr>
              <w:t xml:space="preserve"> INCLUIDO IVA, ($17.713.291</w:t>
            </w:r>
            <w:commentRangeStart w:id="423"/>
            <w:commentRangeStart w:id="424"/>
            <w:commentRangeStart w:id="425"/>
            <w:r w:rsidRPr="638A9929">
              <w:rPr>
                <w:rFonts w:ascii="Arial" w:hAnsi="Arial" w:cs="Arial"/>
                <w:b/>
                <w:bCs/>
                <w:highlight w:val="yellow"/>
              </w:rPr>
              <w:t>),</w:t>
            </w:r>
            <w:commentRangeEnd w:id="423"/>
            <w:r w:rsidR="00644421">
              <w:rPr>
                <w:rStyle w:val="CommentReference"/>
              </w:rPr>
              <w:commentReference w:id="423"/>
            </w:r>
            <w:commentRangeEnd w:id="424"/>
            <w:r w:rsidR="00644421">
              <w:rPr>
                <w:rStyle w:val="CommentReference"/>
              </w:rPr>
              <w:commentReference w:id="424"/>
            </w:r>
            <w:commentRangeEnd w:id="425"/>
            <w:r w:rsidR="00644421">
              <w:rPr>
                <w:rStyle w:val="CommentReference"/>
              </w:rPr>
              <w:commentReference w:id="425"/>
            </w:r>
            <w:r w:rsidRPr="638A9929">
              <w:rPr>
                <w:rFonts w:ascii="Arial" w:hAnsi="Arial" w:cs="Arial"/>
                <w:b/>
                <w:bCs/>
              </w:rPr>
              <w:t xml:space="preserve"> </w:t>
            </w:r>
            <w:r w:rsidRPr="638A9929">
              <w:rPr>
                <w:rFonts w:ascii="Arial" w:hAnsi="Arial" w:cs="Arial"/>
              </w:rPr>
              <w:t xml:space="preserve">el cual obedece a las necesidades anteriormente descritas que tiene las unidades operativas que operan dentro de las 11 localidades de la ciudad principalmente identificadas, discriminado de la siguiente manera: </w:t>
            </w:r>
          </w:p>
          <w:p w14:paraId="20438F12" w14:textId="77777777" w:rsidR="00644421" w:rsidRPr="00644421" w:rsidRDefault="00644421" w:rsidP="00644421">
            <w:pPr>
              <w:spacing w:after="0" w:line="240" w:lineRule="auto"/>
              <w:jc w:val="both"/>
              <w:rPr>
                <w:rFonts w:ascii="Arial" w:hAnsi="Arial" w:cs="Arial"/>
              </w:rPr>
            </w:pPr>
          </w:p>
          <w:tbl>
            <w:tblPr>
              <w:tblW w:w="10430" w:type="dxa"/>
              <w:jc w:val="center"/>
              <w:tblLook w:val="04A0" w:firstRow="1" w:lastRow="0" w:firstColumn="1" w:lastColumn="0" w:noHBand="0" w:noVBand="1"/>
            </w:tblPr>
            <w:tblGrid>
              <w:gridCol w:w="1150"/>
              <w:gridCol w:w="2851"/>
              <w:gridCol w:w="1517"/>
              <w:gridCol w:w="1517"/>
              <w:gridCol w:w="1672"/>
              <w:gridCol w:w="1723"/>
            </w:tblGrid>
            <w:tr w:rsidR="00644421" w:rsidRPr="00644421" w14:paraId="20EBCEAB" w14:textId="77777777" w:rsidTr="007B0B53">
              <w:trPr>
                <w:trHeight w:val="290"/>
                <w:jc w:val="center"/>
              </w:trPr>
              <w:tc>
                <w:tcPr>
                  <w:tcW w:w="10430" w:type="dxa"/>
                  <w:gridSpan w:val="6"/>
                  <w:tcBorders>
                    <w:top w:val="single" w:sz="8" w:space="0" w:color="auto"/>
                    <w:left w:val="single" w:sz="8" w:space="0" w:color="auto"/>
                    <w:bottom w:val="single" w:sz="8" w:space="0" w:color="auto"/>
                    <w:right w:val="single" w:sz="8" w:space="0" w:color="auto"/>
                  </w:tcBorders>
                  <w:shd w:val="clear" w:color="000000" w:fill="D9D9D9"/>
                  <w:vAlign w:val="center"/>
                  <w:hideMark/>
                </w:tcPr>
                <w:p w14:paraId="5AD46321"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644421">
                    <w:rPr>
                      <w:rFonts w:ascii="Arial" w:hAnsi="Arial" w:cs="Arial"/>
                      <w:b/>
                      <w:bCs/>
                      <w:color w:val="000000"/>
                      <w:sz w:val="20"/>
                      <w:szCs w:val="20"/>
                      <w:lang w:val="en-US"/>
                    </w:rPr>
                    <w:t>DESCRIPCIÓN DEL PRESUPUESTO</w:t>
                  </w:r>
                </w:p>
              </w:tc>
            </w:tr>
            <w:tr w:rsidR="00644421" w:rsidRPr="00644421" w14:paraId="00134EA7" w14:textId="77777777" w:rsidTr="00C66F34">
              <w:trPr>
                <w:trHeight w:val="1311"/>
                <w:jc w:val="center"/>
              </w:trPr>
              <w:tc>
                <w:tcPr>
                  <w:tcW w:w="1150" w:type="dxa"/>
                  <w:tcBorders>
                    <w:top w:val="nil"/>
                    <w:left w:val="single" w:sz="8" w:space="0" w:color="auto"/>
                    <w:bottom w:val="single" w:sz="8" w:space="0" w:color="auto"/>
                    <w:right w:val="single" w:sz="8" w:space="0" w:color="auto"/>
                  </w:tcBorders>
                  <w:shd w:val="clear" w:color="000000" w:fill="F2F2F2"/>
                  <w:vAlign w:val="center"/>
                  <w:hideMark/>
                </w:tcPr>
                <w:p w14:paraId="11643C42"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No.</w:t>
                  </w:r>
                </w:p>
              </w:tc>
              <w:tc>
                <w:tcPr>
                  <w:tcW w:w="2851" w:type="dxa"/>
                  <w:tcBorders>
                    <w:top w:val="nil"/>
                    <w:left w:val="nil"/>
                    <w:bottom w:val="single" w:sz="8" w:space="0" w:color="auto"/>
                    <w:right w:val="single" w:sz="8" w:space="0" w:color="auto"/>
                  </w:tcBorders>
                  <w:shd w:val="clear" w:color="000000" w:fill="F2F2F2"/>
                  <w:vAlign w:val="center"/>
                  <w:hideMark/>
                </w:tcPr>
                <w:p w14:paraId="4D68640D"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DESCRIPCIÓN DEL ELEMENTO</w:t>
                  </w:r>
                </w:p>
              </w:tc>
              <w:tc>
                <w:tcPr>
                  <w:tcW w:w="1517" w:type="dxa"/>
                  <w:tcBorders>
                    <w:top w:val="nil"/>
                    <w:left w:val="nil"/>
                    <w:bottom w:val="single" w:sz="8" w:space="0" w:color="auto"/>
                    <w:right w:val="single" w:sz="8" w:space="0" w:color="auto"/>
                  </w:tcBorders>
                  <w:shd w:val="clear" w:color="000000" w:fill="F2F2F2"/>
                  <w:vAlign w:val="center"/>
                  <w:hideMark/>
                </w:tcPr>
                <w:p w14:paraId="38D329C7"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xml:space="preserve">PRECIO UNITARIO DE REFERENCIA INCLUIDO IVA - 2025 </w:t>
                  </w:r>
                </w:p>
              </w:tc>
              <w:tc>
                <w:tcPr>
                  <w:tcW w:w="1517" w:type="dxa"/>
                  <w:tcBorders>
                    <w:top w:val="nil"/>
                    <w:left w:val="nil"/>
                    <w:bottom w:val="single" w:sz="8" w:space="0" w:color="auto"/>
                    <w:right w:val="single" w:sz="8" w:space="0" w:color="auto"/>
                  </w:tcBorders>
                  <w:shd w:val="clear" w:color="000000" w:fill="F2F2F2"/>
                  <w:vAlign w:val="center"/>
                  <w:hideMark/>
                </w:tcPr>
                <w:p w14:paraId="17F69614"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xml:space="preserve">PRECIO UNITARIO DE REFERENCIA INCLUYE IVA -INDEXACIÓN - IPC 2025 - 5,10% </w:t>
                  </w:r>
                </w:p>
              </w:tc>
              <w:tc>
                <w:tcPr>
                  <w:tcW w:w="1672" w:type="dxa"/>
                  <w:tcBorders>
                    <w:top w:val="nil"/>
                    <w:left w:val="nil"/>
                    <w:bottom w:val="single" w:sz="8" w:space="0" w:color="auto"/>
                    <w:right w:val="single" w:sz="8" w:space="0" w:color="auto"/>
                  </w:tcBorders>
                  <w:shd w:val="clear" w:color="000000" w:fill="F2F2F2"/>
                  <w:vAlign w:val="center"/>
                  <w:hideMark/>
                </w:tcPr>
                <w:p w14:paraId="69E84E7C"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CANTIDADES AUTORIZADAS</w:t>
                  </w:r>
                </w:p>
              </w:tc>
              <w:tc>
                <w:tcPr>
                  <w:tcW w:w="1723" w:type="dxa"/>
                  <w:tcBorders>
                    <w:top w:val="nil"/>
                    <w:left w:val="nil"/>
                    <w:bottom w:val="single" w:sz="8" w:space="0" w:color="auto"/>
                    <w:right w:val="single" w:sz="8" w:space="0" w:color="auto"/>
                  </w:tcBorders>
                  <w:shd w:val="clear" w:color="000000" w:fill="F2F2F2"/>
                  <w:vAlign w:val="center"/>
                  <w:hideMark/>
                </w:tcPr>
                <w:p w14:paraId="1017E75B"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xml:space="preserve"> TOTAL </w:t>
                  </w:r>
                </w:p>
              </w:tc>
            </w:tr>
            <w:tr w:rsidR="00C66F34" w:rsidRPr="00644421" w14:paraId="084E2759" w14:textId="77777777" w:rsidTr="00C66F34">
              <w:trPr>
                <w:trHeight w:val="632"/>
                <w:jc w:val="center"/>
              </w:trPr>
              <w:tc>
                <w:tcPr>
                  <w:tcW w:w="1150" w:type="dxa"/>
                  <w:tcBorders>
                    <w:top w:val="nil"/>
                    <w:left w:val="single" w:sz="4" w:space="0" w:color="auto"/>
                    <w:bottom w:val="single" w:sz="4" w:space="0" w:color="auto"/>
                    <w:right w:val="single" w:sz="4" w:space="0" w:color="auto"/>
                  </w:tcBorders>
                  <w:vAlign w:val="center"/>
                  <w:hideMark/>
                </w:tcPr>
                <w:p w14:paraId="7FBCFFCE" w14:textId="77777777" w:rsidR="00C66F34" w:rsidRPr="00E82DD2" w:rsidRDefault="00C66F34" w:rsidP="00C66F34">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1</w:t>
                  </w:r>
                </w:p>
              </w:tc>
              <w:tc>
                <w:tcPr>
                  <w:tcW w:w="2851" w:type="dxa"/>
                  <w:tcBorders>
                    <w:top w:val="single" w:sz="4" w:space="0" w:color="auto"/>
                    <w:left w:val="nil"/>
                    <w:bottom w:val="single" w:sz="4" w:space="0" w:color="auto"/>
                    <w:right w:val="single" w:sz="4" w:space="0" w:color="auto"/>
                  </w:tcBorders>
                  <w:shd w:val="clear" w:color="000000" w:fill="FFFFFF"/>
                  <w:vAlign w:val="center"/>
                  <w:hideMark/>
                </w:tcPr>
                <w:p w14:paraId="10AE8950" w14:textId="77777777" w:rsidR="00C66F34" w:rsidRPr="00E82DD2" w:rsidRDefault="00C66F34" w:rsidP="00C66F34">
                  <w:pPr>
                    <w:spacing w:after="0" w:line="240" w:lineRule="auto"/>
                    <w:jc w:val="both"/>
                    <w:rPr>
                      <w:rFonts w:ascii="Arial" w:hAnsi="Arial" w:cs="Arial"/>
                      <w:sz w:val="20"/>
                      <w:szCs w:val="20"/>
                    </w:rPr>
                  </w:pPr>
                  <w:r w:rsidRPr="00E82DD2">
                    <w:rPr>
                      <w:rFonts w:ascii="Arial" w:hAnsi="Arial" w:cs="Arial"/>
                      <w:b/>
                      <w:bCs/>
                      <w:sz w:val="20"/>
                      <w:szCs w:val="20"/>
                    </w:rPr>
                    <w:t>CERTIFICACIÓN DE ASCENSOR ELECTROMECANICOS E HIDRAULICOS DE 2 PARADAS</w:t>
                  </w:r>
                  <w:r w:rsidRPr="00E82DD2">
                    <w:rPr>
                      <w:rFonts w:ascii="Arial" w:hAnsi="Arial" w:cs="Arial"/>
                      <w:sz w:val="20"/>
                      <w:szCs w:val="20"/>
                    </w:rPr>
                    <w:t xml:space="preserve"> Certific</w:t>
                  </w:r>
                  <w:r w:rsidRPr="00644421">
                    <w:rPr>
                      <w:rFonts w:ascii="Arial" w:hAnsi="Arial" w:cs="Arial"/>
                      <w:sz w:val="20"/>
                      <w:szCs w:val="20"/>
                    </w:rPr>
                    <w:t>ac</w:t>
                  </w:r>
                  <w:r w:rsidRPr="00E82DD2">
                    <w:rPr>
                      <w:rFonts w:ascii="Arial" w:hAnsi="Arial" w:cs="Arial"/>
                      <w:sz w:val="20"/>
                      <w:szCs w:val="20"/>
                    </w:rPr>
                    <w:t>ión basada según requerimientos NTC 5926-1</w:t>
                  </w:r>
                  <w:r w:rsidRPr="00E82DD2">
                    <w:rPr>
                      <w:rFonts w:ascii="Arial" w:hAnsi="Arial" w:cs="Arial"/>
                      <w:sz w:val="20"/>
                      <w:szCs w:val="20"/>
                    </w:rPr>
                    <w:br/>
                    <w:t xml:space="preserve">Incluye: </w:t>
                  </w:r>
                  <w:r w:rsidRPr="00E82DD2">
                    <w:rPr>
                      <w:rFonts w:ascii="Arial" w:hAnsi="Arial" w:cs="Arial"/>
                      <w:sz w:val="20"/>
                      <w:szCs w:val="20"/>
                    </w:rPr>
                    <w:br/>
                    <w:t>* DOS Inspecciones minuciosa del equipo según requerimiento NTC 5926-1. (</w:t>
                  </w:r>
                  <w:r w:rsidRPr="00644421">
                    <w:rPr>
                      <w:rFonts w:ascii="Arial" w:hAnsi="Arial" w:cs="Arial"/>
                      <w:sz w:val="20"/>
                      <w:szCs w:val="20"/>
                    </w:rPr>
                    <w:t>diagnóstico</w:t>
                  </w:r>
                  <w:r w:rsidRPr="00E82DD2">
                    <w:rPr>
                      <w:rFonts w:ascii="Arial" w:hAnsi="Arial" w:cs="Arial"/>
                      <w:sz w:val="20"/>
                      <w:szCs w:val="20"/>
                    </w:rPr>
                    <w:t xml:space="preserve"> inicial y otra para subsanar no las no conformidades). </w:t>
                  </w:r>
                  <w:r w:rsidRPr="00E82DD2">
                    <w:rPr>
                      <w:rFonts w:ascii="Arial" w:hAnsi="Arial" w:cs="Arial"/>
                      <w:sz w:val="20"/>
                      <w:szCs w:val="20"/>
                    </w:rPr>
                    <w:br/>
                    <w:t>* Informe técnico de la inspección en digital en el que se detalle los requerimientos técnicos que le apliquen al equipo y el grado de no conformidad.</w:t>
                  </w:r>
                  <w:r w:rsidRPr="00E82DD2">
                    <w:rPr>
                      <w:rFonts w:ascii="Arial" w:hAnsi="Arial" w:cs="Arial"/>
                      <w:sz w:val="20"/>
                      <w:szCs w:val="20"/>
                    </w:rPr>
                    <w:br/>
                    <w:t>* Generar el certificado de aprobación y la señalización del certificado de aprobación dentro del equipo.</w:t>
                  </w:r>
                </w:p>
              </w:tc>
              <w:tc>
                <w:tcPr>
                  <w:tcW w:w="1517" w:type="dxa"/>
                  <w:tcBorders>
                    <w:top w:val="nil"/>
                    <w:left w:val="nil"/>
                    <w:bottom w:val="single" w:sz="4" w:space="0" w:color="auto"/>
                    <w:right w:val="single" w:sz="4" w:space="0" w:color="auto"/>
                  </w:tcBorders>
                  <w:vAlign w:val="center"/>
                  <w:hideMark/>
                </w:tcPr>
                <w:p w14:paraId="12D66C66" w14:textId="0FF16445"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$ 576.874</w:t>
                  </w:r>
                </w:p>
              </w:tc>
              <w:tc>
                <w:tcPr>
                  <w:tcW w:w="1517" w:type="dxa"/>
                  <w:tcBorders>
                    <w:top w:val="nil"/>
                    <w:left w:val="nil"/>
                    <w:bottom w:val="single" w:sz="4" w:space="0" w:color="auto"/>
                    <w:right w:val="single" w:sz="4" w:space="0" w:color="auto"/>
                  </w:tcBorders>
                  <w:vAlign w:val="center"/>
                  <w:hideMark/>
                </w:tcPr>
                <w:p w14:paraId="47095095" w14:textId="3917E0F9"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$ 606.295</w:t>
                  </w:r>
                </w:p>
              </w:tc>
              <w:tc>
                <w:tcPr>
                  <w:tcW w:w="1672" w:type="dxa"/>
                  <w:tcBorders>
                    <w:top w:val="nil"/>
                    <w:left w:val="nil"/>
                    <w:bottom w:val="single" w:sz="4" w:space="0" w:color="auto"/>
                    <w:right w:val="single" w:sz="4" w:space="0" w:color="auto"/>
                  </w:tcBorders>
                  <w:vAlign w:val="center"/>
                  <w:hideMark/>
                </w:tcPr>
                <w:p w14:paraId="4B654190" w14:textId="034D500B"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7</w:t>
                  </w:r>
                </w:p>
              </w:tc>
              <w:tc>
                <w:tcPr>
                  <w:tcW w:w="1723" w:type="dxa"/>
                  <w:tcBorders>
                    <w:top w:val="nil"/>
                    <w:left w:val="nil"/>
                    <w:bottom w:val="single" w:sz="4" w:space="0" w:color="auto"/>
                    <w:right w:val="single" w:sz="4" w:space="0" w:color="auto"/>
                  </w:tcBorders>
                  <w:shd w:val="clear" w:color="000000" w:fill="D9D9D9"/>
                  <w:vAlign w:val="center"/>
                  <w:hideMark/>
                </w:tcPr>
                <w:p w14:paraId="06911E90" w14:textId="6C26DA70"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xml:space="preserve"> $ 4.244.065 </w:t>
                  </w:r>
                </w:p>
              </w:tc>
            </w:tr>
            <w:tr w:rsidR="00C66F34" w:rsidRPr="00644421" w14:paraId="30372D97" w14:textId="77777777" w:rsidTr="00C66F34">
              <w:trPr>
                <w:trHeight w:val="336"/>
                <w:jc w:val="center"/>
              </w:trPr>
              <w:tc>
                <w:tcPr>
                  <w:tcW w:w="1150" w:type="dxa"/>
                  <w:tcBorders>
                    <w:top w:val="nil"/>
                    <w:left w:val="single" w:sz="4" w:space="0" w:color="auto"/>
                    <w:bottom w:val="single" w:sz="4" w:space="0" w:color="auto"/>
                    <w:right w:val="single" w:sz="4" w:space="0" w:color="auto"/>
                  </w:tcBorders>
                  <w:vAlign w:val="center"/>
                  <w:hideMark/>
                </w:tcPr>
                <w:p w14:paraId="39483B2D" w14:textId="77777777" w:rsidR="00C66F34" w:rsidRPr="00E82DD2" w:rsidRDefault="00C66F34" w:rsidP="00C66F34">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2</w:t>
                  </w:r>
                </w:p>
              </w:tc>
              <w:tc>
                <w:tcPr>
                  <w:tcW w:w="2851" w:type="dxa"/>
                  <w:tcBorders>
                    <w:top w:val="nil"/>
                    <w:left w:val="nil"/>
                    <w:bottom w:val="single" w:sz="4" w:space="0" w:color="auto"/>
                    <w:right w:val="single" w:sz="4" w:space="0" w:color="auto"/>
                  </w:tcBorders>
                  <w:shd w:val="clear" w:color="000000" w:fill="FFFFFF"/>
                  <w:vAlign w:val="center"/>
                  <w:hideMark/>
                </w:tcPr>
                <w:p w14:paraId="23130FE1" w14:textId="77777777" w:rsidR="00C66F34" w:rsidRPr="00E82DD2" w:rsidRDefault="00C66F34" w:rsidP="00C66F34">
                  <w:pPr>
                    <w:spacing w:after="0" w:line="240" w:lineRule="auto"/>
                    <w:jc w:val="both"/>
                    <w:rPr>
                      <w:rFonts w:ascii="Arial" w:hAnsi="Arial" w:cs="Arial"/>
                      <w:sz w:val="20"/>
                      <w:szCs w:val="20"/>
                    </w:rPr>
                  </w:pPr>
                  <w:r w:rsidRPr="00E82DD2">
                    <w:rPr>
                      <w:rFonts w:ascii="Arial" w:hAnsi="Arial" w:cs="Arial"/>
                      <w:b/>
                      <w:bCs/>
                      <w:sz w:val="20"/>
                      <w:szCs w:val="20"/>
                    </w:rPr>
                    <w:t>CERTIFICACIÓN DE ASCENSOR ELECTROMECANICOS E HIDRAULICOS DE 3 PARADAS</w:t>
                  </w:r>
                  <w:r w:rsidRPr="00E82DD2">
                    <w:rPr>
                      <w:rFonts w:ascii="Arial" w:hAnsi="Arial" w:cs="Arial"/>
                      <w:sz w:val="20"/>
                      <w:szCs w:val="20"/>
                    </w:rPr>
                    <w:t xml:space="preserve"> Certific</w:t>
                  </w:r>
                  <w:r w:rsidRPr="00644421">
                    <w:rPr>
                      <w:rFonts w:ascii="Arial" w:hAnsi="Arial" w:cs="Arial"/>
                      <w:sz w:val="20"/>
                      <w:szCs w:val="20"/>
                    </w:rPr>
                    <w:t>ac</w:t>
                  </w:r>
                  <w:r w:rsidRPr="00E82DD2">
                    <w:rPr>
                      <w:rFonts w:ascii="Arial" w:hAnsi="Arial" w:cs="Arial"/>
                      <w:sz w:val="20"/>
                      <w:szCs w:val="20"/>
                    </w:rPr>
                    <w:t>ión basada según requerimientos NTC 5926-1</w:t>
                  </w:r>
                  <w:r w:rsidRPr="00E82DD2">
                    <w:rPr>
                      <w:rFonts w:ascii="Arial" w:hAnsi="Arial" w:cs="Arial"/>
                      <w:sz w:val="20"/>
                      <w:szCs w:val="20"/>
                    </w:rPr>
                    <w:br/>
                    <w:t xml:space="preserve">Incluye: </w:t>
                  </w:r>
                  <w:r w:rsidRPr="00E82DD2">
                    <w:rPr>
                      <w:rFonts w:ascii="Arial" w:hAnsi="Arial" w:cs="Arial"/>
                      <w:sz w:val="20"/>
                      <w:szCs w:val="20"/>
                    </w:rPr>
                    <w:br/>
                    <w:t>* DOS Inspecciones minuciosa del equipo según requerimiento NTC 5926-1. (</w:t>
                  </w:r>
                  <w:r w:rsidRPr="00644421">
                    <w:rPr>
                      <w:rFonts w:ascii="Arial" w:hAnsi="Arial" w:cs="Arial"/>
                      <w:sz w:val="20"/>
                      <w:szCs w:val="20"/>
                    </w:rPr>
                    <w:t>diagnóstico</w:t>
                  </w:r>
                  <w:r w:rsidRPr="00E82DD2">
                    <w:rPr>
                      <w:rFonts w:ascii="Arial" w:hAnsi="Arial" w:cs="Arial"/>
                      <w:sz w:val="20"/>
                      <w:szCs w:val="20"/>
                    </w:rPr>
                    <w:t xml:space="preserve"> inicial y otra para subsanar no las no conformidades). </w:t>
                  </w:r>
                  <w:r w:rsidRPr="00E82DD2">
                    <w:rPr>
                      <w:rFonts w:ascii="Arial" w:hAnsi="Arial" w:cs="Arial"/>
                      <w:sz w:val="20"/>
                      <w:szCs w:val="20"/>
                    </w:rPr>
                    <w:br/>
                    <w:t>* Informe técnico de la inspección en digital en el que se detalle los requerimientos técnicos que le apliquen al equipo y el grado de no conformidad.</w:t>
                  </w:r>
                  <w:r w:rsidRPr="00E82DD2">
                    <w:rPr>
                      <w:rFonts w:ascii="Arial" w:hAnsi="Arial" w:cs="Arial"/>
                      <w:sz w:val="20"/>
                      <w:szCs w:val="20"/>
                    </w:rPr>
                    <w:br/>
                    <w:t>* Generar el certificado de aprobación y la señalización del certificado de aprobación dentro del equipo.</w:t>
                  </w:r>
                </w:p>
              </w:tc>
              <w:tc>
                <w:tcPr>
                  <w:tcW w:w="1517" w:type="dxa"/>
                  <w:tcBorders>
                    <w:top w:val="nil"/>
                    <w:left w:val="nil"/>
                    <w:bottom w:val="single" w:sz="4" w:space="0" w:color="auto"/>
                    <w:right w:val="single" w:sz="4" w:space="0" w:color="auto"/>
                  </w:tcBorders>
                  <w:vAlign w:val="center"/>
                  <w:hideMark/>
                </w:tcPr>
                <w:p w14:paraId="2D54FF1C" w14:textId="6D89C0C6" w:rsidR="00C66F34" w:rsidRPr="00E82DD2"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$ 576.874</w:t>
                  </w:r>
                </w:p>
              </w:tc>
              <w:tc>
                <w:tcPr>
                  <w:tcW w:w="1517" w:type="dxa"/>
                  <w:tcBorders>
                    <w:top w:val="nil"/>
                    <w:left w:val="nil"/>
                    <w:bottom w:val="single" w:sz="4" w:space="0" w:color="auto"/>
                    <w:right w:val="single" w:sz="4" w:space="0" w:color="auto"/>
                  </w:tcBorders>
                  <w:vAlign w:val="center"/>
                  <w:hideMark/>
                </w:tcPr>
                <w:p w14:paraId="30CB9CE1" w14:textId="42A06A7F" w:rsidR="00C66F34" w:rsidRPr="00E82DD2"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$ 606.295</w:t>
                  </w:r>
                </w:p>
              </w:tc>
              <w:tc>
                <w:tcPr>
                  <w:tcW w:w="1672" w:type="dxa"/>
                  <w:tcBorders>
                    <w:top w:val="nil"/>
                    <w:left w:val="nil"/>
                    <w:bottom w:val="single" w:sz="4" w:space="0" w:color="auto"/>
                    <w:right w:val="single" w:sz="4" w:space="0" w:color="auto"/>
                  </w:tcBorders>
                  <w:vAlign w:val="center"/>
                  <w:hideMark/>
                </w:tcPr>
                <w:p w14:paraId="0E4E3710" w14:textId="045CAB44" w:rsidR="00C66F34" w:rsidRPr="00E82DD2"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7</w:t>
                  </w:r>
                </w:p>
              </w:tc>
              <w:tc>
                <w:tcPr>
                  <w:tcW w:w="1723" w:type="dxa"/>
                  <w:tcBorders>
                    <w:top w:val="nil"/>
                    <w:left w:val="nil"/>
                    <w:bottom w:val="single" w:sz="4" w:space="0" w:color="auto"/>
                    <w:right w:val="single" w:sz="4" w:space="0" w:color="auto"/>
                  </w:tcBorders>
                  <w:shd w:val="clear" w:color="000000" w:fill="D9D9D9"/>
                  <w:vAlign w:val="center"/>
                  <w:hideMark/>
                </w:tcPr>
                <w:p w14:paraId="69A313B0" w14:textId="42E1FD08" w:rsidR="00C66F34" w:rsidRPr="00E82DD2"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xml:space="preserve"> $ 4.244.065 </w:t>
                  </w:r>
                </w:p>
              </w:tc>
            </w:tr>
            <w:tr w:rsidR="00C66F34" w:rsidRPr="00644421" w14:paraId="378BC895" w14:textId="77777777" w:rsidTr="00C66F34">
              <w:trPr>
                <w:trHeight w:val="822"/>
                <w:jc w:val="center"/>
              </w:trPr>
              <w:tc>
                <w:tcPr>
                  <w:tcW w:w="1150" w:type="dxa"/>
                  <w:tcBorders>
                    <w:top w:val="nil"/>
                    <w:left w:val="single" w:sz="4" w:space="0" w:color="auto"/>
                    <w:bottom w:val="single" w:sz="4" w:space="0" w:color="auto"/>
                    <w:right w:val="single" w:sz="4" w:space="0" w:color="auto"/>
                  </w:tcBorders>
                  <w:vAlign w:val="center"/>
                  <w:hideMark/>
                </w:tcPr>
                <w:p w14:paraId="4FDCCDD9" w14:textId="77777777" w:rsidR="00C66F34" w:rsidRPr="00E82DD2" w:rsidRDefault="00C66F34" w:rsidP="00C66F34">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3</w:t>
                  </w:r>
                </w:p>
              </w:tc>
              <w:tc>
                <w:tcPr>
                  <w:tcW w:w="2851" w:type="dxa"/>
                  <w:tcBorders>
                    <w:top w:val="nil"/>
                    <w:left w:val="nil"/>
                    <w:bottom w:val="single" w:sz="4" w:space="0" w:color="auto"/>
                    <w:right w:val="single" w:sz="4" w:space="0" w:color="auto"/>
                  </w:tcBorders>
                  <w:shd w:val="clear" w:color="000000" w:fill="FFFFFF"/>
                  <w:vAlign w:val="center"/>
                  <w:hideMark/>
                </w:tcPr>
                <w:p w14:paraId="64D1EF6C" w14:textId="77777777" w:rsidR="00C66F34" w:rsidRPr="00E82DD2" w:rsidRDefault="00C66F34" w:rsidP="00C66F34">
                  <w:pPr>
                    <w:spacing w:after="0" w:line="240" w:lineRule="auto"/>
                    <w:jc w:val="both"/>
                    <w:rPr>
                      <w:rFonts w:ascii="Arial" w:hAnsi="Arial" w:cs="Arial"/>
                      <w:sz w:val="20"/>
                      <w:szCs w:val="20"/>
                    </w:rPr>
                  </w:pPr>
                  <w:r w:rsidRPr="00E82DD2">
                    <w:rPr>
                      <w:rFonts w:ascii="Arial" w:hAnsi="Arial" w:cs="Arial"/>
                      <w:b/>
                      <w:bCs/>
                      <w:sz w:val="20"/>
                      <w:szCs w:val="20"/>
                    </w:rPr>
                    <w:t>CERTIFICACIÓN DE ASCENSOR ELECTROMECANICOS E HIDRAULICOS DE 4 PARADAS</w:t>
                  </w:r>
                  <w:r w:rsidRPr="00E82DD2">
                    <w:rPr>
                      <w:rFonts w:ascii="Arial" w:hAnsi="Arial" w:cs="Arial"/>
                      <w:sz w:val="20"/>
                      <w:szCs w:val="20"/>
                    </w:rPr>
                    <w:t xml:space="preserve"> Certific</w:t>
                  </w:r>
                  <w:r w:rsidRPr="00644421">
                    <w:rPr>
                      <w:rFonts w:ascii="Arial" w:hAnsi="Arial" w:cs="Arial"/>
                      <w:sz w:val="20"/>
                      <w:szCs w:val="20"/>
                    </w:rPr>
                    <w:t>ac</w:t>
                  </w:r>
                  <w:r w:rsidRPr="00E82DD2">
                    <w:rPr>
                      <w:rFonts w:ascii="Arial" w:hAnsi="Arial" w:cs="Arial"/>
                      <w:sz w:val="20"/>
                      <w:szCs w:val="20"/>
                    </w:rPr>
                    <w:t>ión basada según requerimientos NTC 5926-1</w:t>
                  </w:r>
                  <w:r w:rsidRPr="00E82DD2">
                    <w:rPr>
                      <w:rFonts w:ascii="Arial" w:hAnsi="Arial" w:cs="Arial"/>
                      <w:sz w:val="20"/>
                      <w:szCs w:val="20"/>
                    </w:rPr>
                    <w:br/>
                    <w:t xml:space="preserve">Incluye: </w:t>
                  </w:r>
                  <w:r w:rsidRPr="00E82DD2">
                    <w:rPr>
                      <w:rFonts w:ascii="Arial" w:hAnsi="Arial" w:cs="Arial"/>
                      <w:sz w:val="20"/>
                      <w:szCs w:val="20"/>
                    </w:rPr>
                    <w:br/>
                    <w:t>* DOS Inspecciones minuciosa del equipo según requerimiento NTC 5926-1. (</w:t>
                  </w:r>
                  <w:r w:rsidRPr="00644421">
                    <w:rPr>
                      <w:rFonts w:ascii="Arial" w:hAnsi="Arial" w:cs="Arial"/>
                      <w:sz w:val="20"/>
                      <w:szCs w:val="20"/>
                    </w:rPr>
                    <w:t>diagnóstico</w:t>
                  </w:r>
                  <w:r w:rsidRPr="00E82DD2">
                    <w:rPr>
                      <w:rFonts w:ascii="Arial" w:hAnsi="Arial" w:cs="Arial"/>
                      <w:sz w:val="20"/>
                      <w:szCs w:val="20"/>
                    </w:rPr>
                    <w:t xml:space="preserve"> inicial y otra para subsanar no las no conformidades). </w:t>
                  </w:r>
                  <w:r w:rsidRPr="00E82DD2">
                    <w:rPr>
                      <w:rFonts w:ascii="Arial" w:hAnsi="Arial" w:cs="Arial"/>
                      <w:sz w:val="20"/>
                      <w:szCs w:val="20"/>
                    </w:rPr>
                    <w:br/>
                    <w:t>* Informe técnico de la inspección en digital en el que se detalle los requerimientos técnicos que le apliquen al equipo y el grado de no conformidad.</w:t>
                  </w:r>
                  <w:r w:rsidRPr="00E82DD2">
                    <w:rPr>
                      <w:rFonts w:ascii="Arial" w:hAnsi="Arial" w:cs="Arial"/>
                      <w:sz w:val="20"/>
                      <w:szCs w:val="20"/>
                    </w:rPr>
                    <w:br/>
                    <w:t>* Generar el certificado de aprobación y la señalización del certificado de aprobación dentro del equipo.</w:t>
                  </w:r>
                </w:p>
              </w:tc>
              <w:tc>
                <w:tcPr>
                  <w:tcW w:w="1517" w:type="dxa"/>
                  <w:tcBorders>
                    <w:top w:val="nil"/>
                    <w:left w:val="nil"/>
                    <w:bottom w:val="single" w:sz="4" w:space="0" w:color="auto"/>
                    <w:right w:val="single" w:sz="4" w:space="0" w:color="auto"/>
                  </w:tcBorders>
                  <w:vAlign w:val="center"/>
                  <w:hideMark/>
                </w:tcPr>
                <w:p w14:paraId="64DAEA28" w14:textId="34C9FDEB"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$ 576.874</w:t>
                  </w:r>
                </w:p>
              </w:tc>
              <w:tc>
                <w:tcPr>
                  <w:tcW w:w="1517" w:type="dxa"/>
                  <w:tcBorders>
                    <w:top w:val="nil"/>
                    <w:left w:val="nil"/>
                    <w:bottom w:val="single" w:sz="4" w:space="0" w:color="auto"/>
                    <w:right w:val="single" w:sz="4" w:space="0" w:color="auto"/>
                  </w:tcBorders>
                  <w:vAlign w:val="center"/>
                  <w:hideMark/>
                </w:tcPr>
                <w:p w14:paraId="3D55FE43" w14:textId="6FD424EE"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$ 606.295</w:t>
                  </w:r>
                </w:p>
              </w:tc>
              <w:tc>
                <w:tcPr>
                  <w:tcW w:w="1672" w:type="dxa"/>
                  <w:tcBorders>
                    <w:top w:val="nil"/>
                    <w:left w:val="nil"/>
                    <w:bottom w:val="single" w:sz="4" w:space="0" w:color="auto"/>
                    <w:right w:val="single" w:sz="4" w:space="0" w:color="auto"/>
                  </w:tcBorders>
                  <w:vAlign w:val="center"/>
                  <w:hideMark/>
                </w:tcPr>
                <w:p w14:paraId="2708223D" w14:textId="7AC76D70"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12</w:t>
                  </w:r>
                </w:p>
              </w:tc>
              <w:tc>
                <w:tcPr>
                  <w:tcW w:w="1723" w:type="dxa"/>
                  <w:tcBorders>
                    <w:top w:val="nil"/>
                    <w:left w:val="nil"/>
                    <w:bottom w:val="single" w:sz="4" w:space="0" w:color="auto"/>
                    <w:right w:val="single" w:sz="4" w:space="0" w:color="auto"/>
                  </w:tcBorders>
                  <w:shd w:val="clear" w:color="000000" w:fill="D9D9D9"/>
                  <w:vAlign w:val="center"/>
                  <w:hideMark/>
                </w:tcPr>
                <w:p w14:paraId="7E164616" w14:textId="52238303"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xml:space="preserve"> $ 7.275.540</w:t>
                  </w:r>
                </w:p>
              </w:tc>
            </w:tr>
            <w:tr w:rsidR="00C66F34" w:rsidRPr="00644421" w14:paraId="68B252E5" w14:textId="77777777" w:rsidTr="00C66F34">
              <w:trPr>
                <w:trHeight w:val="1020"/>
                <w:jc w:val="center"/>
              </w:trPr>
              <w:tc>
                <w:tcPr>
                  <w:tcW w:w="1150" w:type="dxa"/>
                  <w:tcBorders>
                    <w:top w:val="nil"/>
                    <w:left w:val="single" w:sz="4" w:space="0" w:color="auto"/>
                    <w:bottom w:val="single" w:sz="4" w:space="0" w:color="auto"/>
                    <w:right w:val="single" w:sz="4" w:space="0" w:color="auto"/>
                  </w:tcBorders>
                  <w:vAlign w:val="center"/>
                  <w:hideMark/>
                </w:tcPr>
                <w:p w14:paraId="089AC915" w14:textId="77777777" w:rsidR="00C66F34" w:rsidRPr="00E82DD2" w:rsidRDefault="00C66F34" w:rsidP="00C66F34">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4</w:t>
                  </w:r>
                </w:p>
              </w:tc>
              <w:tc>
                <w:tcPr>
                  <w:tcW w:w="2851" w:type="dxa"/>
                  <w:tcBorders>
                    <w:top w:val="nil"/>
                    <w:left w:val="nil"/>
                    <w:bottom w:val="single" w:sz="4" w:space="0" w:color="auto"/>
                    <w:right w:val="single" w:sz="4" w:space="0" w:color="auto"/>
                  </w:tcBorders>
                  <w:shd w:val="clear" w:color="000000" w:fill="FFFFFF"/>
                  <w:vAlign w:val="center"/>
                  <w:hideMark/>
                </w:tcPr>
                <w:p w14:paraId="3520F303" w14:textId="77777777" w:rsidR="00C66F34" w:rsidRPr="00E82DD2" w:rsidRDefault="00C66F34" w:rsidP="00C66F34">
                  <w:pPr>
                    <w:spacing w:after="0" w:line="240" w:lineRule="auto"/>
                    <w:jc w:val="both"/>
                    <w:rPr>
                      <w:rFonts w:ascii="Arial" w:hAnsi="Arial" w:cs="Arial"/>
                      <w:color w:val="000000"/>
                      <w:sz w:val="20"/>
                      <w:szCs w:val="20"/>
                    </w:rPr>
                  </w:pPr>
                  <w:r w:rsidRPr="00E82DD2">
                    <w:rPr>
                      <w:rFonts w:ascii="Arial" w:hAnsi="Arial" w:cs="Arial"/>
                      <w:b/>
                      <w:bCs/>
                      <w:color w:val="000000"/>
                      <w:sz w:val="20"/>
                      <w:szCs w:val="20"/>
                    </w:rPr>
                    <w:t>CERTIFICACIÓN DE</w:t>
                  </w:r>
                  <w:r w:rsidRPr="00644421">
                    <w:rPr>
                      <w:rFonts w:ascii="Arial" w:hAnsi="Arial" w:cs="Arial"/>
                      <w:b/>
                      <w:bCs/>
                      <w:color w:val="000000"/>
                      <w:sz w:val="20"/>
                      <w:szCs w:val="20"/>
                    </w:rPr>
                    <w:t xml:space="preserve"> </w:t>
                  </w:r>
                  <w:r w:rsidRPr="00E82DD2">
                    <w:rPr>
                      <w:rFonts w:ascii="Arial" w:hAnsi="Arial" w:cs="Arial"/>
                      <w:b/>
                      <w:bCs/>
                      <w:color w:val="000000"/>
                      <w:sz w:val="20"/>
                      <w:szCs w:val="20"/>
                    </w:rPr>
                    <w:t>PLATAFORMA VERTICALES PARA EL USO POR PERSONAS CON MOVILIDAD REDUCIDA. DE 2 PARADAS</w:t>
                  </w:r>
                  <w:r w:rsidRPr="00E82DD2">
                    <w:rPr>
                      <w:rFonts w:ascii="Arial" w:hAnsi="Arial" w:cs="Arial"/>
                      <w:b/>
                      <w:bCs/>
                      <w:color w:val="000000"/>
                      <w:sz w:val="20"/>
                      <w:szCs w:val="20"/>
                    </w:rPr>
                    <w:br/>
                  </w:r>
                  <w:r w:rsidRPr="00E82DD2">
                    <w:rPr>
                      <w:rFonts w:ascii="Arial" w:hAnsi="Arial" w:cs="Arial"/>
                      <w:color w:val="000000"/>
                      <w:sz w:val="20"/>
                      <w:szCs w:val="20"/>
                    </w:rPr>
                    <w:t xml:space="preserve">* DOS Inspecciones minuciosa del equipo según requerimiento NTC 5926-4. </w:t>
                  </w:r>
                  <w:r w:rsidRPr="00E82DD2">
                    <w:rPr>
                      <w:rFonts w:ascii="Arial" w:hAnsi="Arial" w:cs="Arial"/>
                      <w:color w:val="000000"/>
                      <w:sz w:val="20"/>
                      <w:szCs w:val="20"/>
                    </w:rPr>
                    <w:br/>
                    <w:t>(</w:t>
                  </w:r>
                  <w:r w:rsidRPr="00644421">
                    <w:rPr>
                      <w:rFonts w:ascii="Arial" w:hAnsi="Arial" w:cs="Arial"/>
                      <w:color w:val="000000"/>
                      <w:sz w:val="20"/>
                      <w:szCs w:val="20"/>
                    </w:rPr>
                    <w:t>diagnóstico</w:t>
                  </w:r>
                  <w:r w:rsidRPr="00E82DD2">
                    <w:rPr>
                      <w:rFonts w:ascii="Arial" w:hAnsi="Arial" w:cs="Arial"/>
                      <w:color w:val="000000"/>
                      <w:sz w:val="20"/>
                      <w:szCs w:val="20"/>
                    </w:rPr>
                    <w:t xml:space="preserve"> inicial y otra para subsanar las no conformidades). </w:t>
                  </w:r>
                  <w:r w:rsidRPr="00E82DD2">
                    <w:rPr>
                      <w:rFonts w:ascii="Arial" w:hAnsi="Arial" w:cs="Arial"/>
                      <w:color w:val="000000"/>
                      <w:sz w:val="20"/>
                      <w:szCs w:val="20"/>
                    </w:rPr>
                    <w:br/>
                    <w:t>* Informe técnico de la inspección en digital en el que se detalle los requerimientos técnicos que le apliquen al equipo y el grado de no conformidad.</w:t>
                  </w:r>
                  <w:r w:rsidRPr="00E82DD2">
                    <w:rPr>
                      <w:rFonts w:ascii="Arial" w:hAnsi="Arial" w:cs="Arial"/>
                      <w:color w:val="000000"/>
                      <w:sz w:val="20"/>
                      <w:szCs w:val="20"/>
                    </w:rPr>
                    <w:br/>
                    <w:t>* Generar el certificado de aprobación y la señalización del certificado de aprobación dentro del equipo.</w:t>
                  </w:r>
                </w:p>
              </w:tc>
              <w:tc>
                <w:tcPr>
                  <w:tcW w:w="1517" w:type="dxa"/>
                  <w:tcBorders>
                    <w:top w:val="nil"/>
                    <w:left w:val="nil"/>
                    <w:bottom w:val="single" w:sz="4" w:space="0" w:color="auto"/>
                    <w:right w:val="single" w:sz="4" w:space="0" w:color="auto"/>
                  </w:tcBorders>
                  <w:vAlign w:val="center"/>
                  <w:hideMark/>
                </w:tcPr>
                <w:p w14:paraId="4C177F66" w14:textId="215D1965" w:rsidR="00C66F34" w:rsidRPr="00C66F34" w:rsidRDefault="00C66F34" w:rsidP="00C66F34">
                  <w:pPr>
                    <w:spacing w:after="0" w:line="240" w:lineRule="auto"/>
                    <w:jc w:val="center"/>
                    <w:rPr>
                      <w:rFonts w:ascii="Aptos" w:hAnsi="Aptos" w:cs="Arial"/>
                      <w:color w:val="000000"/>
                      <w:sz w:val="20"/>
                      <w:szCs w:val="20"/>
                      <w:lang w:val="en-US"/>
                    </w:rPr>
                  </w:pPr>
                  <w:r w:rsidRPr="00C66F34">
                    <w:rPr>
                      <w:rFonts w:ascii="Arial" w:hAnsi="Arial" w:cs="Arial"/>
                      <w:color w:val="000000"/>
                      <w:sz w:val="20"/>
                      <w:szCs w:val="20"/>
                      <w:lang w:val="en-US"/>
                    </w:rPr>
                    <w:t>$ 927.513</w:t>
                  </w:r>
                </w:p>
              </w:tc>
              <w:tc>
                <w:tcPr>
                  <w:tcW w:w="1517" w:type="dxa"/>
                  <w:tcBorders>
                    <w:top w:val="nil"/>
                    <w:left w:val="nil"/>
                    <w:bottom w:val="single" w:sz="4" w:space="0" w:color="auto"/>
                    <w:right w:val="single" w:sz="4" w:space="0" w:color="auto"/>
                  </w:tcBorders>
                  <w:vAlign w:val="center"/>
                  <w:hideMark/>
                </w:tcPr>
                <w:p w14:paraId="3C7F4692" w14:textId="2F5E4A4C" w:rsidR="00C66F34" w:rsidRPr="00C66F34" w:rsidRDefault="00C66F34" w:rsidP="00C66F34">
                  <w:pPr>
                    <w:spacing w:after="0" w:line="240" w:lineRule="auto"/>
                    <w:jc w:val="center"/>
                    <w:rPr>
                      <w:rFonts w:ascii="Aptos" w:hAnsi="Aptos" w:cs="Arial"/>
                      <w:color w:val="000000"/>
                      <w:sz w:val="20"/>
                      <w:szCs w:val="20"/>
                      <w:lang w:val="en-US"/>
                    </w:rPr>
                  </w:pPr>
                  <w:r w:rsidRPr="00C66F34">
                    <w:rPr>
                      <w:rFonts w:ascii="Arial" w:hAnsi="Arial" w:cs="Arial"/>
                      <w:color w:val="000000"/>
                      <w:sz w:val="20"/>
                      <w:szCs w:val="20"/>
                      <w:lang w:val="en-US"/>
                    </w:rPr>
                    <w:t>$ 974.816</w:t>
                  </w:r>
                </w:p>
              </w:tc>
              <w:tc>
                <w:tcPr>
                  <w:tcW w:w="1672" w:type="dxa"/>
                  <w:tcBorders>
                    <w:top w:val="nil"/>
                    <w:left w:val="nil"/>
                    <w:bottom w:val="single" w:sz="4" w:space="0" w:color="auto"/>
                    <w:right w:val="single" w:sz="4" w:space="0" w:color="auto"/>
                  </w:tcBorders>
                  <w:vAlign w:val="center"/>
                  <w:hideMark/>
                </w:tcPr>
                <w:p w14:paraId="79C312B2" w14:textId="0C9F133E" w:rsidR="00C66F34" w:rsidRPr="00C66F34" w:rsidRDefault="00C66F34" w:rsidP="00C66F34">
                  <w:pPr>
                    <w:spacing w:after="0" w:line="240" w:lineRule="auto"/>
                    <w:jc w:val="center"/>
                    <w:rPr>
                      <w:rFonts w:ascii="Aptos" w:hAnsi="Aptos" w:cs="Arial"/>
                      <w:color w:val="000000"/>
                      <w:sz w:val="20"/>
                      <w:szCs w:val="20"/>
                      <w:lang w:val="en-US"/>
                    </w:rPr>
                  </w:pPr>
                  <w:r w:rsidRPr="00C66F34">
                    <w:rPr>
                      <w:rFonts w:ascii="Arial" w:hAnsi="Arial" w:cs="Arial"/>
                      <w:color w:val="000000"/>
                      <w:sz w:val="20"/>
                      <w:szCs w:val="20"/>
                      <w:lang w:val="en-US"/>
                    </w:rPr>
                    <w:t>1</w:t>
                  </w:r>
                </w:p>
              </w:tc>
              <w:tc>
                <w:tcPr>
                  <w:tcW w:w="1723" w:type="dxa"/>
                  <w:tcBorders>
                    <w:top w:val="nil"/>
                    <w:left w:val="nil"/>
                    <w:bottom w:val="single" w:sz="4" w:space="0" w:color="auto"/>
                    <w:right w:val="single" w:sz="4" w:space="0" w:color="auto"/>
                  </w:tcBorders>
                  <w:shd w:val="clear" w:color="000000" w:fill="D9D9D9"/>
                  <w:vAlign w:val="center"/>
                  <w:hideMark/>
                </w:tcPr>
                <w:p w14:paraId="4BB137B1" w14:textId="3C016A4D" w:rsidR="00C66F34" w:rsidRPr="00C66F34" w:rsidRDefault="00C66F34" w:rsidP="00C66F34">
                  <w:pPr>
                    <w:spacing w:after="0" w:line="240" w:lineRule="auto"/>
                    <w:jc w:val="center"/>
                    <w:rPr>
                      <w:rFonts w:ascii="Aptos" w:hAnsi="Aptos" w:cs="Arial"/>
                      <w:color w:val="000000"/>
                      <w:sz w:val="20"/>
                      <w:szCs w:val="20"/>
                      <w:lang w:val="en-US"/>
                    </w:rPr>
                  </w:pPr>
                  <w:r w:rsidRPr="00C66F34">
                    <w:rPr>
                      <w:rFonts w:ascii="Arial" w:hAnsi="Arial" w:cs="Arial"/>
                      <w:color w:val="000000"/>
                      <w:sz w:val="20"/>
                      <w:szCs w:val="20"/>
                      <w:lang w:val="en-US"/>
                    </w:rPr>
                    <w:t xml:space="preserve"> $ 974.816 </w:t>
                  </w:r>
                </w:p>
              </w:tc>
            </w:tr>
            <w:tr w:rsidR="00C66F34" w:rsidRPr="00644421" w14:paraId="0FF575D2" w14:textId="77777777" w:rsidTr="00C66F34">
              <w:trPr>
                <w:trHeight w:val="966"/>
                <w:jc w:val="center"/>
              </w:trPr>
              <w:tc>
                <w:tcPr>
                  <w:tcW w:w="1150" w:type="dxa"/>
                  <w:tcBorders>
                    <w:top w:val="nil"/>
                    <w:left w:val="single" w:sz="4" w:space="0" w:color="auto"/>
                    <w:bottom w:val="single" w:sz="4" w:space="0" w:color="auto"/>
                    <w:right w:val="single" w:sz="4" w:space="0" w:color="auto"/>
                  </w:tcBorders>
                  <w:vAlign w:val="center"/>
                  <w:hideMark/>
                </w:tcPr>
                <w:p w14:paraId="1C2313FA" w14:textId="77777777" w:rsidR="00C66F34" w:rsidRPr="00E82DD2" w:rsidRDefault="00C66F34" w:rsidP="00C66F34">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5</w:t>
                  </w:r>
                </w:p>
              </w:tc>
              <w:tc>
                <w:tcPr>
                  <w:tcW w:w="2851" w:type="dxa"/>
                  <w:tcBorders>
                    <w:top w:val="nil"/>
                    <w:left w:val="nil"/>
                    <w:bottom w:val="single" w:sz="4" w:space="0" w:color="auto"/>
                    <w:right w:val="single" w:sz="4" w:space="0" w:color="auto"/>
                  </w:tcBorders>
                  <w:shd w:val="clear" w:color="000000" w:fill="FFFFFF"/>
                  <w:vAlign w:val="center"/>
                  <w:hideMark/>
                </w:tcPr>
                <w:p w14:paraId="08C2302C" w14:textId="77777777" w:rsidR="00C66F34" w:rsidRPr="00E82DD2" w:rsidRDefault="00C66F34" w:rsidP="00C66F34">
                  <w:pPr>
                    <w:spacing w:after="0" w:line="240" w:lineRule="auto"/>
                    <w:jc w:val="both"/>
                    <w:rPr>
                      <w:rFonts w:ascii="Arial" w:hAnsi="Arial" w:cs="Arial"/>
                      <w:color w:val="000000"/>
                      <w:sz w:val="20"/>
                      <w:szCs w:val="20"/>
                    </w:rPr>
                  </w:pPr>
                  <w:r w:rsidRPr="00E82DD2">
                    <w:rPr>
                      <w:rFonts w:ascii="Arial" w:hAnsi="Arial" w:cs="Arial"/>
                      <w:b/>
                      <w:bCs/>
                      <w:color w:val="000000"/>
                      <w:sz w:val="20"/>
                      <w:szCs w:val="20"/>
                    </w:rPr>
                    <w:t>CERTIFICACIÓN DE</w:t>
                  </w:r>
                  <w:r w:rsidRPr="00644421">
                    <w:rPr>
                      <w:rFonts w:ascii="Arial" w:hAnsi="Arial" w:cs="Arial"/>
                      <w:b/>
                      <w:bCs/>
                      <w:color w:val="000000"/>
                      <w:sz w:val="20"/>
                      <w:szCs w:val="20"/>
                    </w:rPr>
                    <w:t xml:space="preserve"> </w:t>
                  </w:r>
                  <w:r w:rsidRPr="00E82DD2">
                    <w:rPr>
                      <w:rFonts w:ascii="Arial" w:hAnsi="Arial" w:cs="Arial"/>
                      <w:b/>
                      <w:bCs/>
                      <w:color w:val="000000"/>
                      <w:sz w:val="20"/>
                      <w:szCs w:val="20"/>
                    </w:rPr>
                    <w:t>PLATAFORMA VERTICALES PARA EL USO POR PERSONAS CON MOVILIDAD REDUCIDA. DE 3 PARADAS</w:t>
                  </w:r>
                  <w:r w:rsidRPr="00E82DD2">
                    <w:rPr>
                      <w:rFonts w:ascii="Arial" w:hAnsi="Arial" w:cs="Arial"/>
                      <w:b/>
                      <w:bCs/>
                      <w:color w:val="000000"/>
                      <w:sz w:val="20"/>
                      <w:szCs w:val="20"/>
                    </w:rPr>
                    <w:br/>
                  </w:r>
                  <w:r w:rsidRPr="00E82DD2">
                    <w:rPr>
                      <w:rFonts w:ascii="Arial" w:hAnsi="Arial" w:cs="Arial"/>
                      <w:color w:val="000000"/>
                      <w:sz w:val="20"/>
                      <w:szCs w:val="20"/>
                    </w:rPr>
                    <w:t xml:space="preserve">* DOS Inspecciones minuciosa del equipo según requerimiento NTC 5926-4. </w:t>
                  </w:r>
                  <w:r w:rsidRPr="00E82DD2">
                    <w:rPr>
                      <w:rFonts w:ascii="Arial" w:hAnsi="Arial" w:cs="Arial"/>
                      <w:color w:val="000000"/>
                      <w:sz w:val="20"/>
                      <w:szCs w:val="20"/>
                    </w:rPr>
                    <w:br/>
                    <w:t>(</w:t>
                  </w:r>
                  <w:r w:rsidRPr="00644421">
                    <w:rPr>
                      <w:rFonts w:ascii="Arial" w:hAnsi="Arial" w:cs="Arial"/>
                      <w:color w:val="000000"/>
                      <w:sz w:val="20"/>
                      <w:szCs w:val="20"/>
                    </w:rPr>
                    <w:t>diagnóstico</w:t>
                  </w:r>
                  <w:r w:rsidRPr="00E82DD2">
                    <w:rPr>
                      <w:rFonts w:ascii="Arial" w:hAnsi="Arial" w:cs="Arial"/>
                      <w:color w:val="000000"/>
                      <w:sz w:val="20"/>
                      <w:szCs w:val="20"/>
                    </w:rPr>
                    <w:t xml:space="preserve"> inicial y otra para subsanar las no conformidades). </w:t>
                  </w:r>
                  <w:r w:rsidRPr="00E82DD2">
                    <w:rPr>
                      <w:rFonts w:ascii="Arial" w:hAnsi="Arial" w:cs="Arial"/>
                      <w:color w:val="000000"/>
                      <w:sz w:val="20"/>
                      <w:szCs w:val="20"/>
                    </w:rPr>
                    <w:br/>
                    <w:t>* Informe técnico de la inspección en digital en el que se detalle los requerimientos técnicos que le apliquen al equipo y el grado de no conformidad.</w:t>
                  </w:r>
                  <w:r w:rsidRPr="00E82DD2">
                    <w:rPr>
                      <w:rFonts w:ascii="Arial" w:hAnsi="Arial" w:cs="Arial"/>
                      <w:color w:val="000000"/>
                      <w:sz w:val="20"/>
                      <w:szCs w:val="20"/>
                    </w:rPr>
                    <w:br/>
                    <w:t>* Generar el certificado de aprobación y la señalización del certificado de aprobación dentro del equipo.</w:t>
                  </w:r>
                </w:p>
              </w:tc>
              <w:tc>
                <w:tcPr>
                  <w:tcW w:w="1517" w:type="dxa"/>
                  <w:tcBorders>
                    <w:top w:val="nil"/>
                    <w:left w:val="nil"/>
                    <w:bottom w:val="single" w:sz="4" w:space="0" w:color="auto"/>
                    <w:right w:val="single" w:sz="4" w:space="0" w:color="auto"/>
                  </w:tcBorders>
                  <w:vAlign w:val="center"/>
                  <w:hideMark/>
                </w:tcPr>
                <w:p w14:paraId="1CBEAD00" w14:textId="60BEFF3E"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$ 927.513</w:t>
                  </w:r>
                </w:p>
              </w:tc>
              <w:tc>
                <w:tcPr>
                  <w:tcW w:w="1517" w:type="dxa"/>
                  <w:tcBorders>
                    <w:top w:val="nil"/>
                    <w:left w:val="nil"/>
                    <w:bottom w:val="single" w:sz="4" w:space="0" w:color="auto"/>
                    <w:right w:val="single" w:sz="4" w:space="0" w:color="auto"/>
                  </w:tcBorders>
                  <w:vAlign w:val="center"/>
                  <w:hideMark/>
                </w:tcPr>
                <w:p w14:paraId="59FFA87F" w14:textId="79DB9139"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$ 974.816</w:t>
                  </w:r>
                </w:p>
              </w:tc>
              <w:tc>
                <w:tcPr>
                  <w:tcW w:w="1672" w:type="dxa"/>
                  <w:tcBorders>
                    <w:top w:val="nil"/>
                    <w:left w:val="nil"/>
                    <w:bottom w:val="single" w:sz="4" w:space="0" w:color="auto"/>
                    <w:right w:val="single" w:sz="4" w:space="0" w:color="auto"/>
                  </w:tcBorders>
                  <w:vAlign w:val="center"/>
                  <w:hideMark/>
                </w:tcPr>
                <w:p w14:paraId="3FF005A0" w14:textId="19BA455C"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1</w:t>
                  </w:r>
                </w:p>
              </w:tc>
              <w:tc>
                <w:tcPr>
                  <w:tcW w:w="1723" w:type="dxa"/>
                  <w:tcBorders>
                    <w:top w:val="nil"/>
                    <w:left w:val="nil"/>
                    <w:bottom w:val="single" w:sz="4" w:space="0" w:color="auto"/>
                    <w:right w:val="single" w:sz="4" w:space="0" w:color="auto"/>
                  </w:tcBorders>
                  <w:shd w:val="clear" w:color="000000" w:fill="D9D9D9"/>
                  <w:vAlign w:val="center"/>
                  <w:hideMark/>
                </w:tcPr>
                <w:p w14:paraId="76149DC5" w14:textId="19D9CF04" w:rsidR="00C66F34" w:rsidRPr="00C66F34" w:rsidRDefault="00C66F34" w:rsidP="00C66F34">
                  <w:pPr>
                    <w:spacing w:after="0" w:line="240" w:lineRule="auto"/>
                    <w:jc w:val="center"/>
                    <w:rPr>
                      <w:rFonts w:ascii="Arial" w:hAnsi="Arial" w:cs="Arial"/>
                      <w:color w:val="000000"/>
                      <w:sz w:val="20"/>
                      <w:szCs w:val="20"/>
                      <w:lang w:val="en-US"/>
                    </w:rPr>
                  </w:pPr>
                  <w:r w:rsidRPr="00C66F34">
                    <w:rPr>
                      <w:rFonts w:ascii="Arial" w:hAnsi="Arial" w:cs="Arial"/>
                      <w:color w:val="000000"/>
                      <w:sz w:val="20"/>
                      <w:szCs w:val="20"/>
                      <w:lang w:val="en-US"/>
                    </w:rPr>
                    <w:t xml:space="preserve"> $ 974.816 </w:t>
                  </w:r>
                </w:p>
              </w:tc>
            </w:tr>
            <w:tr w:rsidR="00644421" w:rsidRPr="00644421" w14:paraId="3C3FBF2C" w14:textId="77777777" w:rsidTr="00C66F34">
              <w:trPr>
                <w:trHeight w:val="309"/>
                <w:jc w:val="center"/>
              </w:trPr>
              <w:tc>
                <w:tcPr>
                  <w:tcW w:w="1150"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6B5B84D"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TOTALES</w:t>
                  </w:r>
                </w:p>
              </w:tc>
              <w:tc>
                <w:tcPr>
                  <w:tcW w:w="2851" w:type="dxa"/>
                  <w:tcBorders>
                    <w:top w:val="single" w:sz="8" w:space="0" w:color="auto"/>
                    <w:left w:val="nil"/>
                    <w:bottom w:val="single" w:sz="8" w:space="0" w:color="auto"/>
                    <w:right w:val="single" w:sz="4" w:space="0" w:color="auto"/>
                  </w:tcBorders>
                  <w:shd w:val="clear" w:color="000000" w:fill="BFBFBF"/>
                  <w:vAlign w:val="center"/>
                  <w:hideMark/>
                </w:tcPr>
                <w:p w14:paraId="146C58F6"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w:t>
                  </w:r>
                </w:p>
              </w:tc>
              <w:tc>
                <w:tcPr>
                  <w:tcW w:w="1517" w:type="dxa"/>
                  <w:tcBorders>
                    <w:top w:val="single" w:sz="8" w:space="0" w:color="auto"/>
                    <w:left w:val="nil"/>
                    <w:bottom w:val="single" w:sz="8" w:space="0" w:color="auto"/>
                    <w:right w:val="single" w:sz="8" w:space="0" w:color="auto"/>
                  </w:tcBorders>
                  <w:shd w:val="clear" w:color="000000" w:fill="BFBFBF"/>
                  <w:vAlign w:val="center"/>
                  <w:hideMark/>
                </w:tcPr>
                <w:p w14:paraId="1B9D99EE" w14:textId="75E5752F" w:rsidR="00644421" w:rsidRPr="00E82DD2" w:rsidRDefault="00644421" w:rsidP="00644421">
                  <w:pPr>
                    <w:spacing w:after="0" w:line="240" w:lineRule="auto"/>
                    <w:jc w:val="right"/>
                    <w:rPr>
                      <w:rFonts w:ascii="Arial" w:hAnsi="Arial" w:cs="Arial"/>
                      <w:b/>
                      <w:bCs/>
                      <w:color w:val="000000"/>
                      <w:sz w:val="20"/>
                      <w:szCs w:val="20"/>
                      <w:lang w:val="en-US"/>
                    </w:rPr>
                  </w:pPr>
                  <w:r w:rsidRPr="00E82DD2">
                    <w:rPr>
                      <w:rFonts w:ascii="Arial" w:hAnsi="Arial" w:cs="Arial"/>
                      <w:b/>
                      <w:bCs/>
                      <w:color w:val="000000"/>
                      <w:sz w:val="20"/>
                      <w:szCs w:val="20"/>
                      <w:lang w:val="en-US"/>
                    </w:rPr>
                    <w:t>$ 3</w:t>
                  </w:r>
                  <w:r w:rsidR="00C66F34">
                    <w:rPr>
                      <w:rFonts w:ascii="Arial" w:hAnsi="Arial" w:cs="Arial"/>
                      <w:b/>
                      <w:bCs/>
                      <w:color w:val="000000"/>
                      <w:sz w:val="20"/>
                      <w:szCs w:val="20"/>
                      <w:lang w:val="en-US"/>
                    </w:rPr>
                    <w:t>.</w:t>
                  </w:r>
                  <w:r w:rsidRPr="00E82DD2">
                    <w:rPr>
                      <w:rFonts w:ascii="Arial" w:hAnsi="Arial" w:cs="Arial"/>
                      <w:b/>
                      <w:bCs/>
                      <w:color w:val="000000"/>
                      <w:sz w:val="20"/>
                      <w:szCs w:val="20"/>
                      <w:lang w:val="en-US"/>
                    </w:rPr>
                    <w:t>585</w:t>
                  </w:r>
                  <w:r w:rsidR="00C66F34">
                    <w:rPr>
                      <w:rFonts w:ascii="Arial" w:hAnsi="Arial" w:cs="Arial"/>
                      <w:b/>
                      <w:bCs/>
                      <w:color w:val="000000"/>
                      <w:sz w:val="20"/>
                      <w:szCs w:val="20"/>
                      <w:lang w:val="en-US"/>
                    </w:rPr>
                    <w:t>.</w:t>
                  </w:r>
                  <w:r w:rsidRPr="00E82DD2">
                    <w:rPr>
                      <w:rFonts w:ascii="Arial" w:hAnsi="Arial" w:cs="Arial"/>
                      <w:b/>
                      <w:bCs/>
                      <w:color w:val="000000"/>
                      <w:sz w:val="20"/>
                      <w:szCs w:val="20"/>
                      <w:lang w:val="en-US"/>
                    </w:rPr>
                    <w:t>648</w:t>
                  </w:r>
                </w:p>
              </w:tc>
              <w:tc>
                <w:tcPr>
                  <w:tcW w:w="1517" w:type="dxa"/>
                  <w:tcBorders>
                    <w:top w:val="single" w:sz="8" w:space="0" w:color="auto"/>
                    <w:left w:val="nil"/>
                    <w:bottom w:val="single" w:sz="8" w:space="0" w:color="auto"/>
                    <w:right w:val="single" w:sz="8" w:space="0" w:color="auto"/>
                  </w:tcBorders>
                  <w:shd w:val="clear" w:color="000000" w:fill="BFBFBF"/>
                  <w:vAlign w:val="center"/>
                  <w:hideMark/>
                </w:tcPr>
                <w:p w14:paraId="0826FAA8" w14:textId="3E980A16"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$ 3</w:t>
                  </w:r>
                  <w:r w:rsidR="00C66F34">
                    <w:rPr>
                      <w:rFonts w:ascii="Arial" w:hAnsi="Arial" w:cs="Arial"/>
                      <w:b/>
                      <w:bCs/>
                      <w:color w:val="000000"/>
                      <w:sz w:val="20"/>
                      <w:szCs w:val="20"/>
                      <w:lang w:val="en-US"/>
                    </w:rPr>
                    <w:t>.</w:t>
                  </w:r>
                  <w:r w:rsidRPr="00E82DD2">
                    <w:rPr>
                      <w:rFonts w:ascii="Arial" w:hAnsi="Arial" w:cs="Arial"/>
                      <w:b/>
                      <w:bCs/>
                      <w:color w:val="000000"/>
                      <w:sz w:val="20"/>
                      <w:szCs w:val="20"/>
                      <w:lang w:val="en-US"/>
                    </w:rPr>
                    <w:t>768</w:t>
                  </w:r>
                  <w:r w:rsidR="00C66F34">
                    <w:rPr>
                      <w:rFonts w:ascii="Arial" w:hAnsi="Arial" w:cs="Arial"/>
                      <w:b/>
                      <w:bCs/>
                      <w:color w:val="000000"/>
                      <w:sz w:val="20"/>
                      <w:szCs w:val="20"/>
                      <w:lang w:val="en-US"/>
                    </w:rPr>
                    <w:t>.</w:t>
                  </w:r>
                  <w:r w:rsidRPr="00E82DD2">
                    <w:rPr>
                      <w:rFonts w:ascii="Arial" w:hAnsi="Arial" w:cs="Arial"/>
                      <w:b/>
                      <w:bCs/>
                      <w:color w:val="000000"/>
                      <w:sz w:val="20"/>
                      <w:szCs w:val="20"/>
                      <w:lang w:val="en-US"/>
                    </w:rPr>
                    <w:t>51</w:t>
                  </w:r>
                  <w:r w:rsidR="00C66F34">
                    <w:rPr>
                      <w:rFonts w:ascii="Arial" w:hAnsi="Arial" w:cs="Arial"/>
                      <w:b/>
                      <w:bCs/>
                      <w:color w:val="000000"/>
                      <w:sz w:val="20"/>
                      <w:szCs w:val="20"/>
                      <w:lang w:val="en-US"/>
                    </w:rPr>
                    <w:t>7</w:t>
                  </w:r>
                </w:p>
              </w:tc>
              <w:tc>
                <w:tcPr>
                  <w:tcW w:w="1672" w:type="dxa"/>
                  <w:tcBorders>
                    <w:top w:val="single" w:sz="8" w:space="0" w:color="auto"/>
                    <w:left w:val="nil"/>
                    <w:bottom w:val="single" w:sz="8" w:space="0" w:color="auto"/>
                    <w:right w:val="single" w:sz="8" w:space="0" w:color="auto"/>
                  </w:tcBorders>
                  <w:shd w:val="clear" w:color="000000" w:fill="BFBFBF"/>
                  <w:vAlign w:val="center"/>
                  <w:hideMark/>
                </w:tcPr>
                <w:p w14:paraId="5A6AC58A" w14:textId="77777777"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28</w:t>
                  </w:r>
                </w:p>
              </w:tc>
              <w:tc>
                <w:tcPr>
                  <w:tcW w:w="1723" w:type="dxa"/>
                  <w:tcBorders>
                    <w:top w:val="single" w:sz="8" w:space="0" w:color="auto"/>
                    <w:left w:val="nil"/>
                    <w:bottom w:val="single" w:sz="8" w:space="0" w:color="auto"/>
                    <w:right w:val="single" w:sz="8" w:space="0" w:color="auto"/>
                  </w:tcBorders>
                  <w:shd w:val="clear" w:color="000000" w:fill="BFBFBF"/>
                  <w:vAlign w:val="center"/>
                  <w:hideMark/>
                </w:tcPr>
                <w:p w14:paraId="4D29160D" w14:textId="0610DDA9" w:rsidR="00644421" w:rsidRPr="00E82DD2" w:rsidRDefault="00644421" w:rsidP="00644421">
                  <w:pPr>
                    <w:spacing w:after="0" w:line="240" w:lineRule="auto"/>
                    <w:jc w:val="center"/>
                    <w:rPr>
                      <w:rFonts w:ascii="Arial" w:hAnsi="Arial" w:cs="Arial"/>
                      <w:b/>
                      <w:bCs/>
                      <w:color w:val="000000"/>
                      <w:sz w:val="20"/>
                      <w:szCs w:val="20"/>
                      <w:lang w:val="en-US"/>
                    </w:rPr>
                  </w:pPr>
                  <w:r w:rsidRPr="00E82DD2">
                    <w:rPr>
                      <w:rFonts w:ascii="Arial" w:hAnsi="Arial" w:cs="Arial"/>
                      <w:b/>
                      <w:bCs/>
                      <w:color w:val="000000"/>
                      <w:sz w:val="20"/>
                      <w:szCs w:val="20"/>
                      <w:lang w:val="en-US"/>
                    </w:rPr>
                    <w:t xml:space="preserve"> $ 17</w:t>
                  </w:r>
                  <w:r w:rsidR="00C66F34">
                    <w:rPr>
                      <w:rFonts w:ascii="Arial" w:hAnsi="Arial" w:cs="Arial"/>
                      <w:b/>
                      <w:bCs/>
                      <w:color w:val="000000"/>
                      <w:sz w:val="20"/>
                      <w:szCs w:val="20"/>
                      <w:lang w:val="en-US"/>
                    </w:rPr>
                    <w:t>.</w:t>
                  </w:r>
                  <w:r w:rsidRPr="00E82DD2">
                    <w:rPr>
                      <w:rFonts w:ascii="Arial" w:hAnsi="Arial" w:cs="Arial"/>
                      <w:b/>
                      <w:bCs/>
                      <w:color w:val="000000"/>
                      <w:sz w:val="20"/>
                      <w:szCs w:val="20"/>
                      <w:lang w:val="en-US"/>
                    </w:rPr>
                    <w:t>713</w:t>
                  </w:r>
                  <w:r w:rsidR="00C66F34">
                    <w:rPr>
                      <w:rFonts w:ascii="Arial" w:hAnsi="Arial" w:cs="Arial"/>
                      <w:b/>
                      <w:bCs/>
                      <w:color w:val="000000"/>
                      <w:sz w:val="20"/>
                      <w:szCs w:val="20"/>
                      <w:lang w:val="en-US"/>
                    </w:rPr>
                    <w:t>.302</w:t>
                  </w:r>
                  <w:r w:rsidRPr="00E82DD2">
                    <w:rPr>
                      <w:rFonts w:ascii="Arial" w:hAnsi="Arial" w:cs="Arial"/>
                      <w:b/>
                      <w:bCs/>
                      <w:color w:val="000000"/>
                      <w:sz w:val="20"/>
                      <w:szCs w:val="20"/>
                      <w:lang w:val="en-US"/>
                    </w:rPr>
                    <w:t xml:space="preserve"> </w:t>
                  </w:r>
                </w:p>
              </w:tc>
            </w:tr>
          </w:tbl>
          <w:p w14:paraId="7495DBA4" w14:textId="77777777" w:rsidR="00644421" w:rsidRPr="00644421" w:rsidRDefault="00644421" w:rsidP="00644421">
            <w:pPr>
              <w:spacing w:after="0" w:line="240" w:lineRule="auto"/>
              <w:jc w:val="both"/>
              <w:rPr>
                <w:rFonts w:ascii="Arial" w:hAnsi="Arial" w:cs="Arial"/>
              </w:rPr>
            </w:pPr>
          </w:p>
          <w:p w14:paraId="3418088E" w14:textId="77777777" w:rsidR="00644421" w:rsidRPr="00644421" w:rsidRDefault="00644421" w:rsidP="00644421">
            <w:pPr>
              <w:spacing w:after="0" w:line="240" w:lineRule="auto"/>
              <w:jc w:val="both"/>
              <w:rPr>
                <w:rFonts w:ascii="Arial" w:hAnsi="Arial" w:cs="Arial"/>
              </w:rPr>
            </w:pPr>
            <w:r w:rsidRPr="00644421">
              <w:rPr>
                <w:rFonts w:ascii="Arial" w:hAnsi="Arial" w:cs="Arial"/>
              </w:rPr>
              <w:t>El anterior presupuesto corresponde a proyecciones, teniendo en cuenta que los servicios de objeto del presente proceso de selección se irán realizando de acuerdo con las necesidades que se vayan presentando.</w:t>
            </w:r>
          </w:p>
          <w:p w14:paraId="190D11AB" w14:textId="77777777" w:rsidR="00644421" w:rsidRPr="00644421" w:rsidRDefault="00644421" w:rsidP="00644421">
            <w:pPr>
              <w:spacing w:after="0" w:line="240" w:lineRule="auto"/>
              <w:jc w:val="both"/>
              <w:rPr>
                <w:rFonts w:ascii="Arial" w:hAnsi="Arial" w:cs="Arial"/>
                <w:b/>
                <w:bCs/>
              </w:rPr>
            </w:pPr>
          </w:p>
          <w:p w14:paraId="256B9E0C" w14:textId="77777777" w:rsidR="00644421" w:rsidRPr="00644421" w:rsidRDefault="1C5C8A05" w:rsidP="67810AC1">
            <w:pPr>
              <w:spacing w:after="0" w:line="240" w:lineRule="auto"/>
              <w:jc w:val="both"/>
              <w:rPr>
                <w:rFonts w:ascii="Arial" w:hAnsi="Arial" w:cs="Arial"/>
                <w:highlight w:val="yellow"/>
              </w:rPr>
            </w:pPr>
            <w:r w:rsidRPr="638A9929">
              <w:rPr>
                <w:rFonts w:ascii="Arial" w:hAnsi="Arial" w:cs="Arial"/>
                <w:b/>
                <w:bCs/>
              </w:rPr>
              <w:t xml:space="preserve">Nota: </w:t>
            </w:r>
            <w:r w:rsidRPr="638A9929">
              <w:rPr>
                <w:rFonts w:ascii="Arial" w:hAnsi="Arial" w:cs="Arial"/>
                <w:highlight w:val="yellow"/>
                <w:u w:val="single"/>
              </w:rPr>
              <w:t>El presente proceso se adjudicará por el valor del presupuesto oficial. Dado que se adelantará bajo la modalidad de Mínima Cuantía, cualquier diferencia entre el valor del presupuesto oficial y la propuesta económica presentada por el contratista adjudicatario será utilizada para certificar un mayor número de ascensores y/o plataformas verticales, según las necesidades y priorizaciones establecidas por la SDIS, hasta agotar el monto disponible.</w:t>
            </w:r>
            <w:commentRangeStart w:id="426"/>
            <w:commentRangeStart w:id="427"/>
            <w:commentRangeStart w:id="428"/>
            <w:commentRangeEnd w:id="426"/>
            <w:r w:rsidR="00644421">
              <w:rPr>
                <w:rStyle w:val="CommentReference"/>
              </w:rPr>
              <w:commentReference w:id="426"/>
            </w:r>
            <w:commentRangeEnd w:id="427"/>
            <w:r w:rsidR="00644421">
              <w:rPr>
                <w:rStyle w:val="CommentReference"/>
              </w:rPr>
              <w:commentReference w:id="427"/>
            </w:r>
            <w:commentRangeEnd w:id="428"/>
            <w:r w:rsidR="00644421">
              <w:rPr>
                <w:rStyle w:val="CommentReference"/>
              </w:rPr>
              <w:commentReference w:id="428"/>
            </w:r>
          </w:p>
          <w:p w14:paraId="264A0042" w14:textId="77777777" w:rsidR="00EC32A1" w:rsidRPr="00EC32A1" w:rsidRDefault="00EC32A1" w:rsidP="00243B32">
            <w:pPr>
              <w:spacing w:after="0" w:line="240" w:lineRule="auto"/>
              <w:jc w:val="both"/>
              <w:rPr>
                <w:rFonts w:ascii="Arial" w:hAnsi="Arial" w:cs="Arial"/>
              </w:rPr>
            </w:pPr>
          </w:p>
          <w:p w14:paraId="3FE5E58B" w14:textId="7458C503" w:rsidR="007C12D6" w:rsidRPr="00B0642F" w:rsidRDefault="00031492" w:rsidP="002A632F">
            <w:pPr>
              <w:pStyle w:val="Cuadrculamedia1-nfasis21"/>
              <w:numPr>
                <w:ilvl w:val="1"/>
                <w:numId w:val="8"/>
              </w:numPr>
              <w:autoSpaceDE w:val="0"/>
              <w:autoSpaceDN w:val="0"/>
              <w:ind w:right="-108"/>
              <w:rPr>
                <w:rFonts w:ascii="Arial" w:eastAsia="Calibri" w:hAnsi="Arial" w:cs="Arial"/>
                <w:bCs/>
                <w:sz w:val="22"/>
                <w:szCs w:val="22"/>
                <w:lang w:val="es-CO" w:eastAsia="en-US"/>
              </w:rPr>
            </w:pPr>
            <w:r w:rsidRPr="00E31760">
              <w:rPr>
                <w:rFonts w:ascii="Arial" w:eastAsia="Calibri" w:hAnsi="Arial" w:cs="Arial"/>
                <w:b/>
                <w:sz w:val="22"/>
                <w:szCs w:val="22"/>
                <w:lang w:val="es-CO" w:eastAsia="en-US"/>
              </w:rPr>
              <w:t>COSTOS ASOCIADOS A LA EJECUCIÓN DEL CONTRATO</w:t>
            </w:r>
          </w:p>
          <w:p w14:paraId="43EE53D9" w14:textId="77777777" w:rsidR="001C28DA" w:rsidRPr="00B0642F" w:rsidRDefault="001C28DA" w:rsidP="002A632F">
            <w:pPr>
              <w:pStyle w:val="Cuadrculamedia1-nfasis21"/>
              <w:autoSpaceDE w:val="0"/>
              <w:autoSpaceDN w:val="0"/>
              <w:ind w:right="-108"/>
              <w:rPr>
                <w:rFonts w:ascii="Arial" w:eastAsia="Calibri" w:hAnsi="Arial" w:cs="Arial"/>
                <w:bCs/>
                <w:sz w:val="22"/>
                <w:szCs w:val="22"/>
                <w:lang w:val="es-CO" w:eastAsia="en-US"/>
              </w:rPr>
            </w:pPr>
          </w:p>
          <w:tbl>
            <w:tblPr>
              <w:tblStyle w:val="TableGrid"/>
              <w:tblW w:w="0" w:type="auto"/>
              <w:tblLook w:val="04A0" w:firstRow="1" w:lastRow="0" w:firstColumn="1" w:lastColumn="0" w:noHBand="0" w:noVBand="1"/>
            </w:tblPr>
            <w:tblGrid>
              <w:gridCol w:w="3824"/>
              <w:gridCol w:w="6432"/>
            </w:tblGrid>
            <w:tr w:rsidR="00B0642F" w:rsidRPr="00BF213F" w14:paraId="6876D9C8" w14:textId="77777777" w:rsidTr="00545A48">
              <w:trPr>
                <w:trHeight w:val="340"/>
              </w:trPr>
              <w:tc>
                <w:tcPr>
                  <w:tcW w:w="3824" w:type="dxa"/>
                  <w:shd w:val="clear" w:color="auto" w:fill="BFBFBF" w:themeFill="background1" w:themeFillShade="BF"/>
                  <w:vAlign w:val="center"/>
                </w:tcPr>
                <w:p w14:paraId="448E0376" w14:textId="77777777" w:rsidR="001C28DA" w:rsidRPr="00BF213F" w:rsidRDefault="001C28DA" w:rsidP="002A632F">
                  <w:pPr>
                    <w:spacing w:after="0" w:line="240" w:lineRule="auto"/>
                    <w:jc w:val="center"/>
                    <w:rPr>
                      <w:rFonts w:ascii="Arial" w:eastAsia="Calibri" w:hAnsi="Arial" w:cs="Arial"/>
                      <w:b/>
                      <w:sz w:val="18"/>
                      <w:szCs w:val="18"/>
                      <w:lang w:val="es-CO"/>
                    </w:rPr>
                  </w:pPr>
                  <w:r w:rsidRPr="00BF213F">
                    <w:rPr>
                      <w:rFonts w:ascii="Arial" w:eastAsia="Calibri" w:hAnsi="Arial" w:cs="Arial"/>
                      <w:b/>
                      <w:sz w:val="18"/>
                      <w:szCs w:val="18"/>
                      <w:lang w:val="es-CO"/>
                    </w:rPr>
                    <w:t>COSTOS DE TRANSACCIÓN</w:t>
                  </w:r>
                </w:p>
              </w:tc>
              <w:tc>
                <w:tcPr>
                  <w:tcW w:w="6432" w:type="dxa"/>
                  <w:shd w:val="clear" w:color="auto" w:fill="BFBFBF" w:themeFill="background1" w:themeFillShade="BF"/>
                  <w:vAlign w:val="center"/>
                </w:tcPr>
                <w:p w14:paraId="1727AF25" w14:textId="77777777" w:rsidR="001C28DA" w:rsidRPr="00BF213F" w:rsidRDefault="001C28DA" w:rsidP="002A632F">
                  <w:pPr>
                    <w:spacing w:after="0" w:line="240" w:lineRule="auto"/>
                    <w:jc w:val="center"/>
                    <w:rPr>
                      <w:rFonts w:ascii="Arial" w:eastAsia="Calibri" w:hAnsi="Arial" w:cs="Arial"/>
                      <w:b/>
                      <w:sz w:val="18"/>
                      <w:szCs w:val="18"/>
                      <w:lang w:val="es-CO"/>
                    </w:rPr>
                  </w:pPr>
                  <w:r w:rsidRPr="00BF213F">
                    <w:rPr>
                      <w:rFonts w:ascii="Arial" w:eastAsia="Calibri" w:hAnsi="Arial" w:cs="Arial"/>
                      <w:b/>
                      <w:sz w:val="18"/>
                      <w:szCs w:val="18"/>
                      <w:lang w:val="es-CO"/>
                    </w:rPr>
                    <w:t>RANGO TASA/TARIFA</w:t>
                  </w:r>
                </w:p>
              </w:tc>
            </w:tr>
            <w:tr w:rsidR="00B0642F" w:rsidRPr="00BF213F" w14:paraId="177CD27C" w14:textId="77777777" w:rsidTr="00545A48">
              <w:tc>
                <w:tcPr>
                  <w:tcW w:w="3824" w:type="dxa"/>
                  <w:vAlign w:val="center"/>
                </w:tcPr>
                <w:p w14:paraId="328DC877" w14:textId="77777777" w:rsidR="001C28DA" w:rsidRPr="00BF213F" w:rsidRDefault="001C28DA" w:rsidP="002A632F">
                  <w:pPr>
                    <w:spacing w:after="0" w:line="240" w:lineRule="auto"/>
                    <w:rPr>
                      <w:rFonts w:ascii="Arial" w:eastAsia="Calibri" w:hAnsi="Arial" w:cs="Arial"/>
                      <w:bCs/>
                      <w:sz w:val="18"/>
                      <w:szCs w:val="18"/>
                      <w:lang w:val="es-CO"/>
                    </w:rPr>
                  </w:pPr>
                  <w:r w:rsidRPr="00BF213F">
                    <w:rPr>
                      <w:rFonts w:ascii="Arial" w:eastAsia="Calibri" w:hAnsi="Arial" w:cs="Arial"/>
                      <w:bCs/>
                      <w:sz w:val="18"/>
                      <w:szCs w:val="18"/>
                      <w:lang w:val="es-CO"/>
                    </w:rPr>
                    <w:t>RETEFUENTE</w:t>
                  </w:r>
                </w:p>
              </w:tc>
              <w:tc>
                <w:tcPr>
                  <w:tcW w:w="6432" w:type="dxa"/>
                </w:tcPr>
                <w:p w14:paraId="04504BE9"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Compras 3,5 % (No declarantes), 2,5% (Declarantes)</w:t>
                  </w:r>
                </w:p>
              </w:tc>
            </w:tr>
            <w:tr w:rsidR="00B0642F" w:rsidRPr="00BF213F" w14:paraId="3896486A" w14:textId="77777777" w:rsidTr="00545A48">
              <w:tc>
                <w:tcPr>
                  <w:tcW w:w="3824" w:type="dxa"/>
                  <w:vAlign w:val="center"/>
                </w:tcPr>
                <w:p w14:paraId="2AA3924D"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RETENCIÓN DE ICA (Impuesto de Industria y Comercio)</w:t>
                  </w:r>
                </w:p>
              </w:tc>
              <w:tc>
                <w:tcPr>
                  <w:tcW w:w="6432" w:type="dxa"/>
                </w:tcPr>
                <w:p w14:paraId="603050BD" w14:textId="6358BEF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 xml:space="preserve">Compras </w:t>
                  </w:r>
                  <w:r w:rsidR="00805321" w:rsidRPr="00BF213F">
                    <w:rPr>
                      <w:rFonts w:ascii="Arial" w:eastAsia="Calibri" w:hAnsi="Arial" w:cs="Arial"/>
                      <w:bCs/>
                      <w:sz w:val="18"/>
                      <w:szCs w:val="18"/>
                      <w:lang w:val="es-CO"/>
                    </w:rPr>
                    <w:t>9.66</w:t>
                  </w:r>
                  <w:r w:rsidRPr="00BF213F">
                    <w:rPr>
                      <w:rFonts w:ascii="Arial" w:eastAsia="Calibri" w:hAnsi="Arial" w:cs="Arial"/>
                      <w:bCs/>
                      <w:sz w:val="18"/>
                      <w:szCs w:val="18"/>
                      <w:lang w:val="es-CO"/>
                    </w:rPr>
                    <w:t xml:space="preserve"> x mil o según actividad económica informada por el proveedor</w:t>
                  </w:r>
                </w:p>
              </w:tc>
            </w:tr>
            <w:tr w:rsidR="00B0642F" w:rsidRPr="00BF213F" w14:paraId="2B6385A1" w14:textId="77777777" w:rsidTr="00545A48">
              <w:tc>
                <w:tcPr>
                  <w:tcW w:w="3824" w:type="dxa"/>
                </w:tcPr>
                <w:p w14:paraId="7864D79B"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ESTAMPILLAS:</w:t>
                  </w:r>
                </w:p>
              </w:tc>
              <w:tc>
                <w:tcPr>
                  <w:tcW w:w="6432" w:type="dxa"/>
                  <w:vAlign w:val="center"/>
                </w:tcPr>
                <w:p w14:paraId="4FB051FD" w14:textId="77777777" w:rsidR="001C28DA" w:rsidRPr="00BF213F" w:rsidRDefault="001C28DA" w:rsidP="002A632F">
                  <w:pPr>
                    <w:pStyle w:val="NoSpacing"/>
                    <w:rPr>
                      <w:rFonts w:ascii="Arial" w:eastAsia="Calibri" w:hAnsi="Arial" w:cs="Arial"/>
                      <w:bCs/>
                      <w:sz w:val="18"/>
                      <w:szCs w:val="18"/>
                      <w:lang w:val="es-CO"/>
                    </w:rPr>
                  </w:pPr>
                  <w:r w:rsidRPr="00BF213F">
                    <w:rPr>
                      <w:rFonts w:ascii="Arial" w:eastAsia="Calibri" w:hAnsi="Arial" w:cs="Arial"/>
                      <w:bCs/>
                      <w:sz w:val="18"/>
                      <w:szCs w:val="18"/>
                      <w:lang w:val="es-CO"/>
                    </w:rPr>
                    <w:t>BIENESTAR DEL ADULTO MAYOR (2%)</w:t>
                  </w:r>
                </w:p>
                <w:p w14:paraId="3A463A57" w14:textId="77777777" w:rsidR="001C28DA" w:rsidRPr="00BF213F" w:rsidRDefault="001C28DA" w:rsidP="002A632F">
                  <w:pPr>
                    <w:pStyle w:val="NoSpacing"/>
                    <w:rPr>
                      <w:rFonts w:ascii="Arial" w:eastAsia="Calibri" w:hAnsi="Arial" w:cs="Arial"/>
                      <w:bCs/>
                      <w:sz w:val="18"/>
                      <w:szCs w:val="18"/>
                      <w:lang w:val="es-CO"/>
                    </w:rPr>
                  </w:pPr>
                  <w:r w:rsidRPr="00BF213F">
                    <w:rPr>
                      <w:rFonts w:ascii="Arial" w:eastAsia="Calibri" w:hAnsi="Arial" w:cs="Arial"/>
                      <w:bCs/>
                      <w:sz w:val="18"/>
                      <w:szCs w:val="18"/>
                      <w:lang w:val="es-CO"/>
                    </w:rPr>
                    <w:t>PROCULTURA (0,5%)</w:t>
                  </w:r>
                </w:p>
                <w:p w14:paraId="3338F6DF"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UNIVERSIDAD DISTRITAL FRANCISCO JOSE DE CALDAS (1,1% del valor bruto)</w:t>
                  </w:r>
                </w:p>
              </w:tc>
            </w:tr>
            <w:tr w:rsidR="00B0642F" w:rsidRPr="00BF213F" w14:paraId="71C58AC7" w14:textId="77777777" w:rsidTr="00545A48">
              <w:tc>
                <w:tcPr>
                  <w:tcW w:w="3824" w:type="dxa"/>
                  <w:vAlign w:val="center"/>
                </w:tcPr>
                <w:p w14:paraId="240A494E"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IVA (Impuesto Valor Agregado)</w:t>
                  </w:r>
                </w:p>
              </w:tc>
              <w:tc>
                <w:tcPr>
                  <w:tcW w:w="6432" w:type="dxa"/>
                  <w:vAlign w:val="center"/>
                </w:tcPr>
                <w:p w14:paraId="39AB0AAE"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19% o de conformidad con la normatividad vigente.</w:t>
                  </w:r>
                </w:p>
              </w:tc>
            </w:tr>
            <w:tr w:rsidR="00B0642F" w:rsidRPr="00BF213F" w14:paraId="2E87332B" w14:textId="77777777" w:rsidTr="00545A48">
              <w:tc>
                <w:tcPr>
                  <w:tcW w:w="3824" w:type="dxa"/>
                  <w:vAlign w:val="center"/>
                </w:tcPr>
                <w:p w14:paraId="4269DEC4"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RETEIVA</w:t>
                  </w:r>
                </w:p>
              </w:tc>
              <w:tc>
                <w:tcPr>
                  <w:tcW w:w="6432" w:type="dxa"/>
                  <w:vAlign w:val="center"/>
                </w:tcPr>
                <w:p w14:paraId="7293E363"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15% del valor del IVA</w:t>
                  </w:r>
                </w:p>
              </w:tc>
            </w:tr>
            <w:tr w:rsidR="00B0642F" w:rsidRPr="00BF213F" w14:paraId="08E74948" w14:textId="77777777" w:rsidTr="00545A48">
              <w:tc>
                <w:tcPr>
                  <w:tcW w:w="3824" w:type="dxa"/>
                  <w:vAlign w:val="center"/>
                </w:tcPr>
                <w:p w14:paraId="13C2C92C" w14:textId="77777777"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COSTOS Y GASTOS:</w:t>
                  </w:r>
                </w:p>
              </w:tc>
              <w:tc>
                <w:tcPr>
                  <w:tcW w:w="6432" w:type="dxa"/>
                </w:tcPr>
                <w:p w14:paraId="32AC5A94" w14:textId="4E7EECF1" w:rsidR="001C28DA" w:rsidRPr="00BF213F" w:rsidRDefault="001C28DA" w:rsidP="002A632F">
                  <w:pPr>
                    <w:pStyle w:val="NoSpacing"/>
                    <w:jc w:val="both"/>
                    <w:rPr>
                      <w:rFonts w:ascii="Arial" w:eastAsia="Calibri" w:hAnsi="Arial" w:cs="Arial"/>
                      <w:bCs/>
                      <w:sz w:val="18"/>
                      <w:szCs w:val="18"/>
                      <w:lang w:val="es-CO"/>
                    </w:rPr>
                  </w:pPr>
                  <w:r w:rsidRPr="00BF213F">
                    <w:rPr>
                      <w:rFonts w:ascii="Arial" w:eastAsia="Calibri" w:hAnsi="Arial" w:cs="Arial"/>
                      <w:bCs/>
                      <w:sz w:val="18"/>
                      <w:szCs w:val="18"/>
                      <w:lang w:val="es-CO"/>
                    </w:rPr>
                    <w:t>Los costos y gastos en que incurran los</w:t>
                  </w:r>
                  <w:r w:rsidR="0004656E">
                    <w:rPr>
                      <w:rFonts w:ascii="Arial" w:eastAsia="Calibri" w:hAnsi="Arial" w:cs="Arial"/>
                      <w:bCs/>
                      <w:sz w:val="18"/>
                      <w:szCs w:val="18"/>
                      <w:lang w:val="es-CO"/>
                    </w:rPr>
                    <w:t xml:space="preserve"> oferentes </w:t>
                  </w:r>
                  <w:r w:rsidRPr="00BF213F">
                    <w:rPr>
                      <w:rFonts w:ascii="Arial" w:eastAsia="Calibri" w:hAnsi="Arial" w:cs="Arial"/>
                      <w:bCs/>
                      <w:sz w:val="18"/>
                      <w:szCs w:val="18"/>
                      <w:lang w:val="es-CO"/>
                    </w:rPr>
                    <w:t xml:space="preserve"> para la elaboración y presentación de las propuestas, al igual que los costos y gastos generados durante la ejecución del contrato derivado del presente proceso serán de su propia cuenta y riesgo. La SDIS no reconocerá ni reembolsará valor alguno por este concepto. Todos los gastos no previstos en la propuesta serán a cargo de</w:t>
                  </w:r>
                  <w:r w:rsidR="00273238">
                    <w:rPr>
                      <w:rFonts w:ascii="Arial" w:eastAsia="Calibri" w:hAnsi="Arial" w:cs="Arial"/>
                      <w:bCs/>
                      <w:sz w:val="18"/>
                      <w:szCs w:val="18"/>
                      <w:lang w:val="es-CO"/>
                    </w:rPr>
                    <w:t xml:space="preserve">  los oferentes</w:t>
                  </w:r>
                  <w:r w:rsidRPr="00BF213F">
                    <w:rPr>
                      <w:rFonts w:ascii="Arial" w:eastAsia="Calibri" w:hAnsi="Arial" w:cs="Arial"/>
                      <w:bCs/>
                      <w:sz w:val="18"/>
                      <w:szCs w:val="18"/>
                      <w:lang w:val="es-CO"/>
                    </w:rPr>
                    <w:t>.</w:t>
                  </w:r>
                </w:p>
                <w:p w14:paraId="191B9F15" w14:textId="77777777" w:rsidR="001C28DA" w:rsidRPr="00BF213F" w:rsidRDefault="001C28DA" w:rsidP="002A632F">
                  <w:pPr>
                    <w:pStyle w:val="NoSpacing"/>
                    <w:rPr>
                      <w:rFonts w:ascii="Arial" w:eastAsia="Calibri" w:hAnsi="Arial" w:cs="Arial"/>
                      <w:bCs/>
                      <w:sz w:val="18"/>
                      <w:szCs w:val="18"/>
                      <w:lang w:val="es-CO"/>
                    </w:rPr>
                  </w:pPr>
                </w:p>
                <w:p w14:paraId="53B2AEC3" w14:textId="7654AE4B" w:rsidR="001C28DA" w:rsidRPr="00BF213F" w:rsidRDefault="001C28DA" w:rsidP="002A632F">
                  <w:pPr>
                    <w:spacing w:after="0" w:line="240" w:lineRule="auto"/>
                    <w:jc w:val="both"/>
                    <w:rPr>
                      <w:rFonts w:ascii="Arial" w:eastAsia="Calibri" w:hAnsi="Arial" w:cs="Arial"/>
                      <w:bCs/>
                      <w:sz w:val="18"/>
                      <w:szCs w:val="18"/>
                      <w:lang w:val="es-CO"/>
                    </w:rPr>
                  </w:pPr>
                  <w:r w:rsidRPr="00BF213F">
                    <w:rPr>
                      <w:rFonts w:ascii="Arial" w:eastAsia="Calibri" w:hAnsi="Arial" w:cs="Arial"/>
                      <w:bCs/>
                      <w:sz w:val="18"/>
                      <w:szCs w:val="18"/>
                      <w:lang w:val="es-CO"/>
                    </w:rPr>
                    <w:t xml:space="preserve">Para la presentación de la propuesta el </w:t>
                  </w:r>
                  <w:r w:rsidR="002C4260">
                    <w:rPr>
                      <w:rFonts w:ascii="Arial" w:eastAsia="Calibri" w:hAnsi="Arial" w:cs="Arial"/>
                      <w:bCs/>
                      <w:sz w:val="18"/>
                      <w:szCs w:val="18"/>
                      <w:lang w:val="es-CO"/>
                    </w:rPr>
                    <w:t>oferente</w:t>
                  </w:r>
                  <w:r w:rsidRPr="00BF213F">
                    <w:rPr>
                      <w:rFonts w:ascii="Arial" w:eastAsia="Calibri" w:hAnsi="Arial" w:cs="Arial"/>
                      <w:bCs/>
                      <w:sz w:val="18"/>
                      <w:szCs w:val="18"/>
                      <w:lang w:val="es-CO"/>
                    </w:rPr>
                    <w:t xml:space="preserve"> debe contemplar los costos directos, indirectos, impuestos, tasas, contribuciones y cualquier otra erogación necesaria para la ejecución del contrato.</w:t>
                  </w:r>
                </w:p>
              </w:tc>
            </w:tr>
          </w:tbl>
          <w:p w14:paraId="5E793809" w14:textId="77777777" w:rsidR="003712E1" w:rsidRPr="00B0642F" w:rsidRDefault="003712E1" w:rsidP="002A632F">
            <w:pPr>
              <w:pStyle w:val="Cuadrculamedia1-nfasis21"/>
              <w:autoSpaceDE w:val="0"/>
              <w:autoSpaceDN w:val="0"/>
              <w:ind w:left="30" w:right="34"/>
              <w:jc w:val="both"/>
              <w:rPr>
                <w:rFonts w:ascii="Arial" w:eastAsia="Calibri" w:hAnsi="Arial" w:cs="Arial"/>
                <w:bCs/>
                <w:sz w:val="22"/>
                <w:szCs w:val="22"/>
                <w:lang w:val="es-CO" w:eastAsia="en-US"/>
              </w:rPr>
            </w:pPr>
          </w:p>
          <w:p w14:paraId="177214B7" w14:textId="094DF80A" w:rsidR="00D026E5" w:rsidRPr="00B0642F" w:rsidRDefault="00D026E5" w:rsidP="002A632F">
            <w:pPr>
              <w:pStyle w:val="Cuadrculamedia1-nfasis21"/>
              <w:autoSpaceDE w:val="0"/>
              <w:autoSpaceDN w:val="0"/>
              <w:ind w:left="0" w:right="-108"/>
              <w:jc w:val="both"/>
              <w:rPr>
                <w:rFonts w:ascii="Arial" w:hAnsi="Arial" w:cs="Arial"/>
                <w:b/>
                <w:sz w:val="22"/>
                <w:szCs w:val="22"/>
                <w:lang w:val="es-CO"/>
              </w:rPr>
            </w:pPr>
            <w:r w:rsidRPr="00B0642F">
              <w:rPr>
                <w:rFonts w:ascii="Arial" w:hAnsi="Arial" w:cs="Arial"/>
                <w:b/>
                <w:sz w:val="22"/>
                <w:szCs w:val="22"/>
                <w:lang w:val="es-CO"/>
              </w:rPr>
              <w:t xml:space="preserve">NOTA: </w:t>
            </w:r>
            <w:r w:rsidRPr="00B0642F">
              <w:rPr>
                <w:rFonts w:ascii="Arial" w:hAnsi="Arial" w:cs="Arial"/>
                <w:bCs/>
                <w:sz w:val="22"/>
                <w:szCs w:val="22"/>
                <w:lang w:val="es-CO"/>
              </w:rPr>
              <w:t>EL PROPONENTE DEBE TENER CLARO Y ESTIPULADO EN SUS COSTOS QUE EL DISTRITO TIENE IMPUESTOS Y CONTRIBUCIONES ADICIONALES QUE REPRESENTAN, PARA EL PRESENTE PROCESO, UN APROXIMADO DE 3.6%, ES DECIR, ADEMÁS DEL I.V.A., RETEFUENTE Y DEMÁS CARGA PRESTACIONAL DEBE TENER EN CUENTA UN 3.6% DE DESCUENTOS APROXIMADOS ADICIONALES Y ESTA CARGA IMPOSITIVA ADICIONAL SERÁ REVISADA CUANDO SE PRESENTEN PRECIOS ARTIFICIALMENTE BAJOS</w:t>
            </w:r>
          </w:p>
          <w:p w14:paraId="3AC10F19" w14:textId="590E49B7" w:rsidR="0044678C" w:rsidRPr="00B0642F" w:rsidRDefault="0044678C" w:rsidP="002A632F">
            <w:pPr>
              <w:pStyle w:val="Cuadrculamedia1-nfasis21"/>
              <w:autoSpaceDE w:val="0"/>
              <w:autoSpaceDN w:val="0"/>
              <w:ind w:left="0" w:right="34"/>
              <w:jc w:val="both"/>
              <w:rPr>
                <w:rFonts w:ascii="Arial" w:hAnsi="Arial" w:cs="Arial"/>
                <w:bCs/>
                <w:lang w:val="es-CO"/>
              </w:rPr>
            </w:pPr>
          </w:p>
        </w:tc>
      </w:tr>
      <w:tr w:rsidR="00B0642F" w:rsidRPr="00B0642F" w14:paraId="33C031C7" w14:textId="77777777" w:rsidTr="638A9929">
        <w:trPr>
          <w:trHeight w:val="385"/>
        </w:trPr>
        <w:tc>
          <w:tcPr>
            <w:tcW w:w="10636" w:type="dxa"/>
            <w:gridSpan w:val="2"/>
            <w:tcBorders>
              <w:top w:val="single" w:sz="4" w:space="0" w:color="auto"/>
              <w:left w:val="single" w:sz="4" w:space="0" w:color="auto"/>
              <w:bottom w:val="single" w:sz="4" w:space="0" w:color="auto"/>
              <w:right w:val="single" w:sz="4" w:space="0" w:color="auto"/>
            </w:tcBorders>
          </w:tcPr>
          <w:p w14:paraId="7CD08C73" w14:textId="77777777" w:rsidR="000C66CD" w:rsidRPr="00E31760" w:rsidRDefault="000C66CD" w:rsidP="002A632F">
            <w:pPr>
              <w:spacing w:after="0" w:line="240" w:lineRule="auto"/>
              <w:ind w:left="357"/>
              <w:jc w:val="both"/>
              <w:rPr>
                <w:rFonts w:ascii="Arial" w:hAnsi="Arial" w:cs="Arial"/>
                <w:bCs/>
                <w:highlight w:val="yellow"/>
              </w:rPr>
            </w:pPr>
          </w:p>
          <w:p w14:paraId="1778B212" w14:textId="0C541291" w:rsidR="00225180" w:rsidRPr="008F3CEA" w:rsidRDefault="00811269" w:rsidP="002A632F">
            <w:pPr>
              <w:numPr>
                <w:ilvl w:val="0"/>
                <w:numId w:val="8"/>
              </w:numPr>
              <w:spacing w:after="0" w:line="240" w:lineRule="auto"/>
              <w:ind w:left="357" w:hanging="357"/>
              <w:jc w:val="both"/>
              <w:rPr>
                <w:rFonts w:ascii="Arial" w:hAnsi="Arial" w:cs="Arial"/>
                <w:b/>
              </w:rPr>
            </w:pPr>
            <w:r w:rsidRPr="008F3CEA">
              <w:rPr>
                <w:rFonts w:ascii="Arial" w:hAnsi="Arial" w:cs="Arial"/>
                <w:b/>
              </w:rPr>
              <w:t>FUENTE DE LOS RECUR</w:t>
            </w:r>
            <w:r w:rsidR="00F40831" w:rsidRPr="008F3CEA">
              <w:rPr>
                <w:rFonts w:ascii="Arial" w:hAnsi="Arial" w:cs="Arial"/>
                <w:b/>
              </w:rPr>
              <w:t>S</w:t>
            </w:r>
            <w:r w:rsidRPr="008F3CEA">
              <w:rPr>
                <w:rFonts w:ascii="Arial" w:hAnsi="Arial" w:cs="Arial"/>
                <w:b/>
              </w:rPr>
              <w:t xml:space="preserve">OS </w:t>
            </w:r>
          </w:p>
          <w:p w14:paraId="1058F6BB" w14:textId="77777777" w:rsidR="00225180" w:rsidRPr="008F3CEA" w:rsidRDefault="00225180" w:rsidP="002A632F">
            <w:pPr>
              <w:spacing w:after="0" w:line="240" w:lineRule="auto"/>
              <w:ind w:left="357"/>
              <w:jc w:val="both"/>
              <w:rPr>
                <w:rFonts w:ascii="Arial" w:hAnsi="Arial" w:cs="Arial"/>
                <w:b/>
              </w:rPr>
            </w:pPr>
          </w:p>
          <w:p w14:paraId="003F7AA1" w14:textId="2A479700" w:rsidR="001A072A" w:rsidRPr="008F3CEA" w:rsidRDefault="00225180" w:rsidP="002A632F">
            <w:pPr>
              <w:numPr>
                <w:ilvl w:val="1"/>
                <w:numId w:val="8"/>
              </w:numPr>
              <w:spacing w:after="0" w:line="240" w:lineRule="auto"/>
              <w:jc w:val="both"/>
              <w:rPr>
                <w:rFonts w:ascii="Arial" w:hAnsi="Arial" w:cs="Arial"/>
                <w:b/>
              </w:rPr>
            </w:pPr>
            <w:r w:rsidRPr="008F3CEA">
              <w:rPr>
                <w:rFonts w:ascii="Arial" w:hAnsi="Arial" w:cs="Arial"/>
                <w:b/>
                <w:lang w:val="es-CO"/>
              </w:rPr>
              <w:t>D</w:t>
            </w:r>
            <w:r w:rsidR="00D026E5" w:rsidRPr="008F3CEA">
              <w:rPr>
                <w:rFonts w:ascii="Arial" w:hAnsi="Arial" w:cs="Arial"/>
                <w:b/>
                <w:lang w:val="es-CO"/>
              </w:rPr>
              <w:t>isponibilidad Presupuestal</w:t>
            </w:r>
            <w:r w:rsidR="00EE04E3" w:rsidRPr="008F3CEA">
              <w:rPr>
                <w:rFonts w:ascii="Arial" w:hAnsi="Arial" w:cs="Arial"/>
                <w:b/>
                <w:lang w:val="es-CO"/>
              </w:rPr>
              <w:t xml:space="preserve">: </w:t>
            </w:r>
          </w:p>
          <w:p w14:paraId="010FE5F7" w14:textId="77777777" w:rsidR="001A072A" w:rsidRPr="008F3CEA" w:rsidRDefault="001A072A" w:rsidP="002A632F">
            <w:pPr>
              <w:pStyle w:val="Cuadrculamedia1-nfasis21"/>
              <w:autoSpaceDE w:val="0"/>
              <w:autoSpaceDN w:val="0"/>
              <w:ind w:left="0" w:right="-108"/>
              <w:rPr>
                <w:rFonts w:ascii="Arial" w:hAnsi="Arial" w:cs="Arial"/>
                <w:b/>
                <w:sz w:val="22"/>
                <w:szCs w:val="22"/>
                <w:lang w:val="es-CO"/>
              </w:rPr>
            </w:pPr>
          </w:p>
          <w:p w14:paraId="1FCE5A6B" w14:textId="41900533" w:rsidR="007E3AA2" w:rsidRPr="008F3CEA" w:rsidRDefault="00811269" w:rsidP="002A632F">
            <w:pPr>
              <w:pStyle w:val="Cuadrculamedia1-nfasis21"/>
              <w:autoSpaceDE w:val="0"/>
              <w:autoSpaceDN w:val="0"/>
              <w:ind w:left="0" w:right="75"/>
              <w:jc w:val="both"/>
              <w:rPr>
                <w:rFonts w:ascii="Arial" w:hAnsi="Arial" w:cs="Arial"/>
                <w:bCs/>
                <w:sz w:val="22"/>
                <w:szCs w:val="22"/>
                <w:lang w:val="es-CO"/>
              </w:rPr>
            </w:pPr>
            <w:r w:rsidRPr="008F3CEA">
              <w:rPr>
                <w:rFonts w:ascii="Arial" w:hAnsi="Arial" w:cs="Arial"/>
                <w:bCs/>
                <w:sz w:val="22"/>
                <w:szCs w:val="22"/>
                <w:lang w:val="es-CO"/>
              </w:rPr>
              <w:t xml:space="preserve">El valor del </w:t>
            </w:r>
            <w:r w:rsidR="00284AC7" w:rsidRPr="008F3CEA">
              <w:rPr>
                <w:rFonts w:ascii="Arial" w:hAnsi="Arial" w:cs="Arial"/>
                <w:bCs/>
                <w:sz w:val="22"/>
                <w:szCs w:val="22"/>
                <w:lang w:val="es-CO"/>
              </w:rPr>
              <w:t>proceso</w:t>
            </w:r>
            <w:r w:rsidRPr="008F3CEA">
              <w:rPr>
                <w:rFonts w:ascii="Arial" w:hAnsi="Arial" w:cs="Arial"/>
                <w:bCs/>
                <w:sz w:val="22"/>
                <w:szCs w:val="22"/>
                <w:lang w:val="es-CO"/>
              </w:rPr>
              <w:t xml:space="preserve"> se encuentra respaldado por </w:t>
            </w:r>
            <w:r w:rsidR="005E4C65" w:rsidRPr="008F3CEA">
              <w:rPr>
                <w:rFonts w:ascii="Arial" w:hAnsi="Arial" w:cs="Arial"/>
                <w:bCs/>
                <w:sz w:val="22"/>
                <w:szCs w:val="22"/>
                <w:lang w:val="es-CO"/>
              </w:rPr>
              <w:t>la disponibilidad</w:t>
            </w:r>
            <w:r w:rsidRPr="008F3CEA">
              <w:rPr>
                <w:rFonts w:ascii="Arial" w:hAnsi="Arial" w:cs="Arial"/>
                <w:bCs/>
                <w:sz w:val="22"/>
                <w:szCs w:val="22"/>
                <w:lang w:val="es-CO"/>
              </w:rPr>
              <w:t xml:space="preserve"> presupuestal </w:t>
            </w:r>
            <w:r w:rsidR="00FA4B53" w:rsidRPr="008F3CEA">
              <w:rPr>
                <w:rFonts w:ascii="Arial" w:hAnsi="Arial" w:cs="Arial"/>
                <w:bCs/>
                <w:sz w:val="22"/>
                <w:szCs w:val="22"/>
                <w:lang w:val="es-CO"/>
              </w:rPr>
              <w:t xml:space="preserve">relacionada </w:t>
            </w:r>
            <w:r w:rsidR="000005E2" w:rsidRPr="008F3CEA">
              <w:rPr>
                <w:rFonts w:ascii="Arial" w:hAnsi="Arial" w:cs="Arial"/>
                <w:bCs/>
                <w:sz w:val="22"/>
                <w:szCs w:val="22"/>
                <w:lang w:val="es-CO"/>
              </w:rPr>
              <w:t>a continuación:</w:t>
            </w:r>
          </w:p>
          <w:p w14:paraId="540A863A" w14:textId="32CC4F8A" w:rsidR="000005E2" w:rsidRPr="008F3CEA" w:rsidRDefault="000005E2" w:rsidP="002A632F">
            <w:pPr>
              <w:pStyle w:val="Cuadrculamedia1-nfasis21"/>
              <w:autoSpaceDE w:val="0"/>
              <w:autoSpaceDN w:val="0"/>
              <w:ind w:left="0" w:right="-108"/>
              <w:rPr>
                <w:rFonts w:ascii="Arial" w:hAnsi="Arial" w:cs="Arial"/>
                <w:bCs/>
                <w:sz w:val="22"/>
                <w:szCs w:val="22"/>
                <w:lang w:val="es-CO"/>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5431"/>
            </w:tblGrid>
            <w:tr w:rsidR="00B0642F" w:rsidRPr="008F3CEA" w14:paraId="7F52955B" w14:textId="77777777" w:rsidTr="638A9929">
              <w:trPr>
                <w:trHeight w:val="20"/>
                <w:jc w:val="center"/>
              </w:trPr>
              <w:tc>
                <w:tcPr>
                  <w:tcW w:w="3210" w:type="dxa"/>
                  <w:vAlign w:val="center"/>
                  <w:hideMark/>
                </w:tcPr>
                <w:p w14:paraId="18192BCC"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No. de CDP</w:t>
                  </w:r>
                </w:p>
              </w:tc>
              <w:tc>
                <w:tcPr>
                  <w:tcW w:w="5431" w:type="dxa"/>
                  <w:shd w:val="clear" w:color="auto" w:fill="FFFFFF" w:themeFill="background1"/>
                  <w:vAlign w:val="center"/>
                </w:tcPr>
                <w:p w14:paraId="18B1FD64" w14:textId="153147FC" w:rsidR="000005E2" w:rsidRPr="008F3CEA" w:rsidRDefault="008F3CEA" w:rsidP="002A632F">
                  <w:pPr>
                    <w:spacing w:after="0" w:line="240" w:lineRule="auto"/>
                    <w:jc w:val="both"/>
                    <w:rPr>
                      <w:rFonts w:ascii="Arial" w:hAnsi="Arial" w:cs="Arial"/>
                      <w:bCs/>
                    </w:rPr>
                  </w:pPr>
                  <w:commentRangeStart w:id="429"/>
                  <w:commentRangeStart w:id="430"/>
                  <w:del w:id="431" w:author="Cesar Augusto Sosa Giraldo [2]" w:date="2026-03-09T16:02:00Z" w16du:dateUtc="2026-03-09T03:02:00Z">
                    <w:r w:rsidRPr="008F3CEA" w:rsidDel="00C66F34">
                      <w:rPr>
                        <w:rFonts w:ascii="Arial" w:hAnsi="Arial" w:cs="Arial"/>
                        <w:bCs/>
                      </w:rPr>
                      <w:delText>10260</w:delText>
                    </w:r>
                  </w:del>
                  <w:commentRangeEnd w:id="429"/>
                  <w:r w:rsidR="0016658B" w:rsidRPr="008F3CEA">
                    <w:rPr>
                      <w:rStyle w:val="CommentReference"/>
                      <w:rFonts w:ascii="Arial" w:hAnsi="Arial" w:cs="Arial"/>
                      <w:bCs/>
                      <w:sz w:val="22"/>
                    </w:rPr>
                    <w:commentReference w:id="429"/>
                  </w:r>
                  <w:commentRangeEnd w:id="430"/>
                  <w:r>
                    <w:rPr>
                      <w:rStyle w:val="CommentReference"/>
                    </w:rPr>
                    <w:commentReference w:id="430"/>
                  </w:r>
                </w:p>
              </w:tc>
            </w:tr>
            <w:tr w:rsidR="00B0642F" w:rsidRPr="008F3CEA" w14:paraId="5C3EBE4C" w14:textId="77777777" w:rsidTr="638A9929">
              <w:trPr>
                <w:trHeight w:val="20"/>
                <w:jc w:val="center"/>
              </w:trPr>
              <w:tc>
                <w:tcPr>
                  <w:tcW w:w="3210" w:type="dxa"/>
                  <w:vAlign w:val="center"/>
                  <w:hideMark/>
                </w:tcPr>
                <w:p w14:paraId="1E38AE76"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No. de Proyecto</w:t>
                  </w:r>
                </w:p>
              </w:tc>
              <w:tc>
                <w:tcPr>
                  <w:tcW w:w="5431" w:type="dxa"/>
                  <w:shd w:val="clear" w:color="auto" w:fill="FFFFFF" w:themeFill="background1"/>
                  <w:vAlign w:val="center"/>
                </w:tcPr>
                <w:p w14:paraId="7F8995A4" w14:textId="1C034FC3" w:rsidR="000005E2" w:rsidRPr="008F3CEA" w:rsidRDefault="008F3CEA" w:rsidP="008F3CEA">
                  <w:pPr>
                    <w:spacing w:after="0" w:line="240" w:lineRule="auto"/>
                    <w:jc w:val="both"/>
                    <w:rPr>
                      <w:rFonts w:ascii="Arial" w:hAnsi="Arial" w:cs="Arial"/>
                      <w:bCs/>
                    </w:rPr>
                  </w:pPr>
                  <w:r w:rsidRPr="008F3CEA">
                    <w:rPr>
                      <w:rFonts w:ascii="Arial" w:hAnsi="Arial" w:cs="Arial"/>
                      <w:bCs/>
                      <w:lang w:val="es-CO"/>
                    </w:rPr>
                    <w:t>7945-</w:t>
                  </w:r>
                  <w:r w:rsidRPr="008F3CEA">
                    <w:rPr>
                      <w:rFonts w:ascii="Arial" w:hAnsi="Arial" w:cs="Arial"/>
                      <w:bCs/>
                    </w:rPr>
                    <w:t>Fortalecimiento de la infraestructura de los servicios sociales en Bogotá D.C.</w:t>
                  </w:r>
                </w:p>
              </w:tc>
            </w:tr>
            <w:tr w:rsidR="00B0642F" w:rsidRPr="008F3CEA" w14:paraId="00E3A131" w14:textId="77777777" w:rsidTr="638A9929">
              <w:trPr>
                <w:trHeight w:val="20"/>
                <w:jc w:val="center"/>
              </w:trPr>
              <w:tc>
                <w:tcPr>
                  <w:tcW w:w="3210" w:type="dxa"/>
                  <w:vAlign w:val="center"/>
                  <w:hideMark/>
                </w:tcPr>
                <w:p w14:paraId="6E173E0D" w14:textId="65355E46" w:rsidR="000005E2" w:rsidRPr="008F3CEA" w:rsidRDefault="00F5005E" w:rsidP="002A632F">
                  <w:pPr>
                    <w:spacing w:after="0" w:line="240" w:lineRule="auto"/>
                    <w:jc w:val="both"/>
                    <w:rPr>
                      <w:rFonts w:ascii="Arial" w:hAnsi="Arial" w:cs="Arial"/>
                      <w:b/>
                      <w:lang w:eastAsia="es-CO"/>
                    </w:rPr>
                  </w:pPr>
                  <w:r w:rsidRPr="008F3CEA">
                    <w:rPr>
                      <w:rFonts w:ascii="Arial" w:hAnsi="Arial" w:cs="Arial"/>
                      <w:b/>
                      <w:lang w:eastAsia="es-CO"/>
                    </w:rPr>
                    <w:t>Rubro</w:t>
                  </w:r>
                </w:p>
              </w:tc>
              <w:tc>
                <w:tcPr>
                  <w:tcW w:w="5431" w:type="dxa"/>
                  <w:shd w:val="clear" w:color="auto" w:fill="FFFFFF" w:themeFill="background1"/>
                  <w:vAlign w:val="center"/>
                </w:tcPr>
                <w:p w14:paraId="0CB46DC4" w14:textId="2E02821D" w:rsidR="000005E2" w:rsidRPr="008F3CEA" w:rsidRDefault="000005E2" w:rsidP="002A632F">
                  <w:pPr>
                    <w:spacing w:after="0" w:line="240" w:lineRule="auto"/>
                    <w:jc w:val="both"/>
                    <w:rPr>
                      <w:rFonts w:ascii="Arial" w:hAnsi="Arial" w:cs="Arial"/>
                      <w:bCs/>
                    </w:rPr>
                  </w:pPr>
                </w:p>
              </w:tc>
            </w:tr>
            <w:tr w:rsidR="00B0642F" w:rsidRPr="008F3CEA" w14:paraId="136DB514" w14:textId="77777777" w:rsidTr="638A9929">
              <w:trPr>
                <w:trHeight w:val="20"/>
                <w:jc w:val="center"/>
              </w:trPr>
              <w:tc>
                <w:tcPr>
                  <w:tcW w:w="3210" w:type="dxa"/>
                  <w:vAlign w:val="center"/>
                  <w:hideMark/>
                </w:tcPr>
                <w:p w14:paraId="37AB95FD"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Concepto del Gasto</w:t>
                  </w:r>
                </w:p>
              </w:tc>
              <w:tc>
                <w:tcPr>
                  <w:tcW w:w="5431" w:type="dxa"/>
                  <w:shd w:val="clear" w:color="auto" w:fill="FFFFFF" w:themeFill="background1"/>
                  <w:vAlign w:val="center"/>
                </w:tcPr>
                <w:p w14:paraId="4CA5E5CD" w14:textId="31466FE6" w:rsidR="000005E2" w:rsidRPr="008F3CEA" w:rsidRDefault="000005E2" w:rsidP="008F3CEA">
                  <w:pPr>
                    <w:pStyle w:val="NormalWeb"/>
                    <w:shd w:val="clear" w:color="auto" w:fill="FFFFFF"/>
                    <w:spacing w:after="0"/>
                    <w:jc w:val="both"/>
                    <w:rPr>
                      <w:rFonts w:ascii="Arial" w:eastAsia="Calibri" w:hAnsi="Arial" w:cs="Arial"/>
                      <w:bCs/>
                      <w:sz w:val="22"/>
                      <w:szCs w:val="22"/>
                      <w:lang w:val="es-ES" w:eastAsia="en-US"/>
                    </w:rPr>
                  </w:pPr>
                </w:p>
              </w:tc>
            </w:tr>
            <w:tr w:rsidR="00B0642F" w:rsidRPr="008F3CEA" w14:paraId="403505B6" w14:textId="77777777" w:rsidTr="638A9929">
              <w:trPr>
                <w:trHeight w:val="20"/>
                <w:jc w:val="center"/>
              </w:trPr>
              <w:tc>
                <w:tcPr>
                  <w:tcW w:w="3210" w:type="dxa"/>
                  <w:vAlign w:val="center"/>
                  <w:hideMark/>
                </w:tcPr>
                <w:p w14:paraId="72C87E4E"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Valor CDP</w:t>
                  </w:r>
                </w:p>
              </w:tc>
              <w:tc>
                <w:tcPr>
                  <w:tcW w:w="5431" w:type="dxa"/>
                  <w:shd w:val="clear" w:color="auto" w:fill="FFFFFF" w:themeFill="background1"/>
                  <w:vAlign w:val="center"/>
                </w:tcPr>
                <w:p w14:paraId="10A25F77" w14:textId="5541580A" w:rsidR="000005E2" w:rsidRPr="008F3CEA" w:rsidRDefault="6573F249" w:rsidP="67810AC1">
                  <w:pPr>
                    <w:spacing w:after="0" w:line="240" w:lineRule="auto"/>
                    <w:jc w:val="both"/>
                    <w:rPr>
                      <w:rFonts w:ascii="Arial" w:hAnsi="Arial" w:cs="Arial"/>
                      <w:highlight w:val="yellow"/>
                      <w:lang w:eastAsia="es-CO"/>
                    </w:rPr>
                  </w:pPr>
                  <w:r w:rsidRPr="638A9929">
                    <w:rPr>
                      <w:rFonts w:ascii="Arial" w:hAnsi="Arial" w:cs="Arial"/>
                      <w:highlight w:val="yellow"/>
                      <w:lang w:val="en-US"/>
                    </w:rPr>
                    <w:t>$ 17.713.</w:t>
                  </w:r>
                  <w:del w:id="432" w:author="Cesar Augusto Sosa Giraldo [2]" w:date="2026-03-09T16:02:00Z" w16du:dateUtc="2026-03-09T03:02:00Z">
                    <w:r w:rsidR="00613C72" w:rsidRPr="638A9929" w:rsidDel="6573F249">
                      <w:rPr>
                        <w:rFonts w:ascii="Arial" w:hAnsi="Arial" w:cs="Arial"/>
                        <w:highlight w:val="yellow"/>
                        <w:lang w:val="en-US"/>
                      </w:rPr>
                      <w:delText>291</w:delText>
                    </w:r>
                  </w:del>
                  <w:commentRangeStart w:id="433"/>
                  <w:commentRangeStart w:id="434"/>
                  <w:commentRangeStart w:id="435"/>
                  <w:commentRangeEnd w:id="433"/>
                  <w:r w:rsidR="00613C72">
                    <w:rPr>
                      <w:rStyle w:val="CommentReference"/>
                    </w:rPr>
                    <w:commentReference w:id="433"/>
                  </w:r>
                  <w:commentRangeEnd w:id="434"/>
                  <w:r w:rsidR="00613C72">
                    <w:rPr>
                      <w:rStyle w:val="CommentReference"/>
                    </w:rPr>
                    <w:commentReference w:id="434"/>
                  </w:r>
                  <w:commentRangeEnd w:id="435"/>
                  <w:r w:rsidR="00613C72">
                    <w:rPr>
                      <w:rStyle w:val="CommentReference"/>
                    </w:rPr>
                    <w:commentReference w:id="435"/>
                  </w:r>
                  <w:ins w:id="436" w:author="Cesar Augusto Sosa Giraldo [2]" w:date="2026-03-09T16:02:00Z" w16du:dateUtc="2026-03-09T03:02:00Z">
                    <w:r w:rsidR="6B172DFF" w:rsidRPr="638A9929">
                      <w:rPr>
                        <w:rFonts w:ascii="Arial" w:hAnsi="Arial" w:cs="Arial"/>
                        <w:highlight w:val="yellow"/>
                        <w:lang w:val="en-US"/>
                      </w:rPr>
                      <w:t>302</w:t>
                    </w:r>
                  </w:ins>
                </w:p>
              </w:tc>
            </w:tr>
            <w:tr w:rsidR="00B0642F" w:rsidRPr="008F3CEA" w14:paraId="22B1CDEB" w14:textId="77777777" w:rsidTr="638A9929">
              <w:trPr>
                <w:trHeight w:val="20"/>
                <w:jc w:val="center"/>
              </w:trPr>
              <w:tc>
                <w:tcPr>
                  <w:tcW w:w="3210" w:type="dxa"/>
                  <w:vAlign w:val="center"/>
                  <w:hideMark/>
                </w:tcPr>
                <w:p w14:paraId="4D28FAC5"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Valor Afectado CDP</w:t>
                  </w:r>
                </w:p>
              </w:tc>
              <w:tc>
                <w:tcPr>
                  <w:tcW w:w="5431" w:type="dxa"/>
                  <w:vAlign w:val="center"/>
                </w:tcPr>
                <w:p w14:paraId="382947BC" w14:textId="4A38791F" w:rsidR="000005E2" w:rsidRPr="008F3CEA" w:rsidRDefault="00613C72" w:rsidP="67810AC1">
                  <w:pPr>
                    <w:spacing w:after="0" w:line="240" w:lineRule="auto"/>
                    <w:jc w:val="both"/>
                    <w:rPr>
                      <w:rFonts w:ascii="Arial" w:hAnsi="Arial" w:cs="Arial"/>
                      <w:highlight w:val="yellow"/>
                      <w:lang w:eastAsia="es-CO"/>
                    </w:rPr>
                  </w:pPr>
                  <w:r w:rsidRPr="67810AC1">
                    <w:rPr>
                      <w:rFonts w:ascii="Arial" w:hAnsi="Arial" w:cs="Arial"/>
                      <w:highlight w:val="yellow"/>
                      <w:lang w:val="en-US"/>
                    </w:rPr>
                    <w:t>$ 17.713.</w:t>
                  </w:r>
                  <w:del w:id="437" w:author="Cesar Augusto Sosa Giraldo [2]" w:date="2026-03-09T16:02:00Z" w16du:dateUtc="2026-03-09T03:02:00Z">
                    <w:r w:rsidRPr="67810AC1" w:rsidDel="00C66F34">
                      <w:rPr>
                        <w:rFonts w:ascii="Arial" w:hAnsi="Arial" w:cs="Arial"/>
                        <w:highlight w:val="yellow"/>
                        <w:lang w:val="en-US"/>
                      </w:rPr>
                      <w:delText>291</w:delText>
                    </w:r>
                  </w:del>
                  <w:ins w:id="438" w:author="Cesar Augusto Sosa Giraldo [2]" w:date="2026-03-09T16:02:00Z" w16du:dateUtc="2026-03-09T03:02:00Z">
                    <w:r w:rsidR="00C66F34">
                      <w:rPr>
                        <w:rFonts w:ascii="Arial" w:hAnsi="Arial" w:cs="Arial"/>
                        <w:highlight w:val="yellow"/>
                        <w:lang w:val="en-US"/>
                      </w:rPr>
                      <w:t>302</w:t>
                    </w:r>
                  </w:ins>
                </w:p>
              </w:tc>
            </w:tr>
            <w:tr w:rsidR="00B0642F" w:rsidRPr="00E553BD" w14:paraId="65113090" w14:textId="77777777" w:rsidTr="638A9929">
              <w:trPr>
                <w:trHeight w:val="20"/>
                <w:jc w:val="center"/>
              </w:trPr>
              <w:tc>
                <w:tcPr>
                  <w:tcW w:w="3210" w:type="dxa"/>
                  <w:vAlign w:val="center"/>
                </w:tcPr>
                <w:p w14:paraId="1A3562F3" w14:textId="77777777" w:rsidR="000005E2" w:rsidRPr="008F3CEA" w:rsidRDefault="000005E2" w:rsidP="002A632F">
                  <w:pPr>
                    <w:spacing w:after="0" w:line="240" w:lineRule="auto"/>
                    <w:jc w:val="both"/>
                    <w:rPr>
                      <w:rFonts w:ascii="Arial" w:hAnsi="Arial" w:cs="Arial"/>
                      <w:b/>
                      <w:lang w:eastAsia="es-CO"/>
                    </w:rPr>
                  </w:pPr>
                  <w:r w:rsidRPr="008F3CEA">
                    <w:rPr>
                      <w:rFonts w:ascii="Arial" w:hAnsi="Arial" w:cs="Arial"/>
                      <w:b/>
                      <w:lang w:eastAsia="es-CO"/>
                    </w:rPr>
                    <w:t>Total</w:t>
                  </w:r>
                </w:p>
              </w:tc>
              <w:tc>
                <w:tcPr>
                  <w:tcW w:w="5431" w:type="dxa"/>
                  <w:vAlign w:val="center"/>
                </w:tcPr>
                <w:p w14:paraId="0D21CF0F" w14:textId="26809E1A" w:rsidR="000005E2" w:rsidRPr="00613C72" w:rsidRDefault="00613C72" w:rsidP="67810AC1">
                  <w:pPr>
                    <w:spacing w:after="0" w:line="240" w:lineRule="auto"/>
                    <w:jc w:val="both"/>
                    <w:rPr>
                      <w:rFonts w:ascii="Arial" w:hAnsi="Arial" w:cs="Arial"/>
                      <w:highlight w:val="yellow"/>
                    </w:rPr>
                  </w:pPr>
                  <w:r w:rsidRPr="67810AC1">
                    <w:rPr>
                      <w:rFonts w:ascii="Arial" w:hAnsi="Arial" w:cs="Arial"/>
                      <w:highlight w:val="yellow"/>
                      <w:lang w:val="en-US"/>
                    </w:rPr>
                    <w:t>$ 17.713.</w:t>
                  </w:r>
                  <w:del w:id="439" w:author="Cesar Augusto Sosa Giraldo [2]" w:date="2026-03-09T16:02:00Z" w16du:dateUtc="2026-03-09T03:02:00Z">
                    <w:r w:rsidRPr="67810AC1" w:rsidDel="00C66F34">
                      <w:rPr>
                        <w:rFonts w:ascii="Arial" w:hAnsi="Arial" w:cs="Arial"/>
                        <w:highlight w:val="yellow"/>
                        <w:lang w:val="en-US"/>
                      </w:rPr>
                      <w:delText>291</w:delText>
                    </w:r>
                  </w:del>
                  <w:ins w:id="440" w:author="Cesar Augusto Sosa Giraldo [2]" w:date="2026-03-09T16:02:00Z" w16du:dateUtc="2026-03-09T03:02:00Z">
                    <w:r w:rsidR="00C66F34">
                      <w:rPr>
                        <w:rFonts w:ascii="Arial" w:hAnsi="Arial" w:cs="Arial"/>
                        <w:highlight w:val="yellow"/>
                        <w:lang w:val="en-US"/>
                      </w:rPr>
                      <w:t>302</w:t>
                    </w:r>
                  </w:ins>
                </w:p>
              </w:tc>
            </w:tr>
          </w:tbl>
          <w:p w14:paraId="57EAB15A" w14:textId="77777777" w:rsidR="007C12D6" w:rsidRPr="00E553BD" w:rsidRDefault="007C12D6" w:rsidP="002A632F">
            <w:pPr>
              <w:pStyle w:val="Cuadrculamedia1-nfasis21"/>
              <w:autoSpaceDE w:val="0"/>
              <w:autoSpaceDN w:val="0"/>
              <w:ind w:left="0" w:right="-108"/>
              <w:rPr>
                <w:rFonts w:ascii="Arial" w:hAnsi="Arial" w:cs="Arial"/>
                <w:bCs/>
                <w:sz w:val="22"/>
                <w:szCs w:val="22"/>
                <w:lang w:val="es-CO"/>
              </w:rPr>
            </w:pPr>
          </w:p>
          <w:p w14:paraId="21012BE2" w14:textId="0C53810B" w:rsidR="000005E2" w:rsidRPr="00E553BD" w:rsidRDefault="000005E2" w:rsidP="00295FBC">
            <w:pPr>
              <w:pStyle w:val="Cuadrculamedia1-nfasis21"/>
              <w:numPr>
                <w:ilvl w:val="1"/>
                <w:numId w:val="11"/>
              </w:numPr>
              <w:autoSpaceDE w:val="0"/>
              <w:autoSpaceDN w:val="0"/>
              <w:ind w:right="-108"/>
              <w:rPr>
                <w:rFonts w:ascii="Arial" w:hAnsi="Arial" w:cs="Arial"/>
                <w:b/>
                <w:sz w:val="22"/>
                <w:szCs w:val="22"/>
                <w:lang w:val="es-CO"/>
              </w:rPr>
            </w:pPr>
            <w:r w:rsidRPr="00E553BD">
              <w:rPr>
                <w:rFonts w:ascii="Arial" w:hAnsi="Arial" w:cs="Arial"/>
                <w:b/>
                <w:sz w:val="22"/>
                <w:szCs w:val="22"/>
                <w:lang w:val="es-CO"/>
              </w:rPr>
              <w:t xml:space="preserve">Plan anual de adquisiciones </w:t>
            </w:r>
          </w:p>
          <w:p w14:paraId="44FD3D8A" w14:textId="77777777" w:rsidR="000005E2" w:rsidRPr="00E553BD" w:rsidRDefault="000005E2" w:rsidP="002A632F">
            <w:pPr>
              <w:pStyle w:val="Cuadrculamedia1-nfasis21"/>
              <w:autoSpaceDE w:val="0"/>
              <w:autoSpaceDN w:val="0"/>
              <w:ind w:right="-108"/>
              <w:rPr>
                <w:rFonts w:ascii="Arial" w:hAnsi="Arial" w:cs="Arial"/>
                <w:bCs/>
                <w:sz w:val="22"/>
                <w:szCs w:val="22"/>
                <w:lang w:val="es-CO"/>
              </w:rPr>
            </w:pPr>
          </w:p>
          <w:p w14:paraId="422EB910" w14:textId="1BCFFA17" w:rsidR="000005E2" w:rsidRDefault="000005E2" w:rsidP="002A632F">
            <w:pPr>
              <w:pStyle w:val="Cuadrculamedia1-nfasis21"/>
              <w:autoSpaceDE w:val="0"/>
              <w:autoSpaceDN w:val="0"/>
              <w:ind w:left="0" w:right="67"/>
              <w:jc w:val="both"/>
              <w:rPr>
                <w:rFonts w:ascii="Arial" w:hAnsi="Arial" w:cs="Arial"/>
                <w:bCs/>
                <w:sz w:val="22"/>
                <w:szCs w:val="22"/>
                <w:lang w:val="es-CO"/>
              </w:rPr>
            </w:pPr>
            <w:r w:rsidRPr="00E553BD">
              <w:rPr>
                <w:rFonts w:ascii="Arial" w:hAnsi="Arial" w:cs="Arial"/>
                <w:bCs/>
                <w:sz w:val="22"/>
                <w:szCs w:val="22"/>
                <w:lang w:val="es-CO"/>
              </w:rPr>
              <w:t>La Secretaría Distrital de Integración Social plasmó la necesidad de adelantar el proceso de selección en su Plan Anual de Adquisiciones de conformidad con lo establecido en el artículo 2.2.1.1.1.4.1 del Decreto 1082 de 2015. Se deja constancia que el ID asignado dentro del mencionado Plan es</w:t>
            </w:r>
            <w:r w:rsidR="001636B6" w:rsidRPr="00E553BD">
              <w:rPr>
                <w:rFonts w:ascii="Arial" w:hAnsi="Arial" w:cs="Arial"/>
                <w:bCs/>
                <w:sz w:val="22"/>
                <w:szCs w:val="22"/>
                <w:lang w:val="es-CO"/>
              </w:rPr>
              <w:t xml:space="preserve"> el que </w:t>
            </w:r>
            <w:r w:rsidRPr="00E553BD">
              <w:rPr>
                <w:rFonts w:ascii="Arial" w:hAnsi="Arial" w:cs="Arial"/>
                <w:bCs/>
                <w:sz w:val="22"/>
                <w:szCs w:val="22"/>
                <w:lang w:val="es-CO"/>
              </w:rPr>
              <w:t xml:space="preserve">se puede observar a </w:t>
            </w:r>
            <w:r w:rsidRPr="008F3CEA">
              <w:rPr>
                <w:rFonts w:ascii="Arial" w:hAnsi="Arial" w:cs="Arial"/>
                <w:bCs/>
                <w:sz w:val="22"/>
                <w:szCs w:val="22"/>
                <w:lang w:val="es-CO"/>
              </w:rPr>
              <w:t>continuación:</w:t>
            </w:r>
          </w:p>
          <w:p w14:paraId="0C7A2EB6" w14:textId="77777777" w:rsidR="007875BC" w:rsidRDefault="007875BC" w:rsidP="002A632F">
            <w:pPr>
              <w:pStyle w:val="Cuadrculamedia1-nfasis21"/>
              <w:autoSpaceDE w:val="0"/>
              <w:autoSpaceDN w:val="0"/>
              <w:ind w:left="0" w:right="67"/>
              <w:jc w:val="both"/>
              <w:rPr>
                <w:noProof/>
              </w:rPr>
            </w:pPr>
          </w:p>
          <w:p w14:paraId="0822D508" w14:textId="367C055C" w:rsidR="007875BC" w:rsidRPr="00613C72" w:rsidRDefault="00613C72" w:rsidP="007875BC">
            <w:pPr>
              <w:pStyle w:val="Cuadrculamedia1-nfasis21"/>
              <w:autoSpaceDE w:val="0"/>
              <w:autoSpaceDN w:val="0"/>
              <w:ind w:left="0" w:right="67"/>
              <w:jc w:val="center"/>
              <w:rPr>
                <w:rFonts w:ascii="Arial" w:hAnsi="Arial" w:cs="Arial"/>
                <w:b/>
                <w:sz w:val="22"/>
                <w:szCs w:val="22"/>
                <w:lang w:val="es-CO"/>
              </w:rPr>
            </w:pPr>
            <w:r w:rsidRPr="00613C72">
              <w:rPr>
                <w:rFonts w:ascii="Arial" w:hAnsi="Arial" w:cs="Arial"/>
                <w:b/>
                <w:sz w:val="22"/>
                <w:szCs w:val="22"/>
                <w:lang w:val="es-CO"/>
              </w:rPr>
              <w:t>XXXXXXX</w:t>
            </w:r>
          </w:p>
          <w:p w14:paraId="2D4D8715" w14:textId="4FF6F395" w:rsidR="001636B6" w:rsidRPr="00AC1F99" w:rsidRDefault="001636B6" w:rsidP="007875BC">
            <w:pPr>
              <w:pStyle w:val="Cuadrculamedia1-nfasis21"/>
              <w:autoSpaceDE w:val="0"/>
              <w:autoSpaceDN w:val="0"/>
              <w:ind w:left="0" w:right="67"/>
              <w:rPr>
                <w:rFonts w:ascii="Arial" w:hAnsi="Arial" w:cs="Arial"/>
                <w:bCs/>
                <w:sz w:val="22"/>
                <w:szCs w:val="22"/>
                <w:highlight w:val="yellow"/>
              </w:rPr>
            </w:pPr>
          </w:p>
          <w:p w14:paraId="57A2EBA5" w14:textId="41C52174" w:rsidR="001636B6" w:rsidRPr="00E553BD" w:rsidRDefault="001636B6" w:rsidP="002A632F">
            <w:pPr>
              <w:spacing w:after="0" w:line="240" w:lineRule="auto"/>
              <w:jc w:val="center"/>
              <w:rPr>
                <w:rFonts w:ascii="Arial" w:hAnsi="Arial" w:cs="Arial"/>
                <w:bCs/>
                <w:sz w:val="18"/>
                <w:szCs w:val="18"/>
              </w:rPr>
            </w:pPr>
            <w:r w:rsidRPr="00E553BD">
              <w:rPr>
                <w:rFonts w:ascii="Arial" w:hAnsi="Arial" w:cs="Arial"/>
                <w:bCs/>
                <w:sz w:val="18"/>
                <w:szCs w:val="18"/>
              </w:rPr>
              <w:t>Fuente: SECOP II – Plan Anual de Adquisición 202</w:t>
            </w:r>
            <w:r w:rsidR="00613C72">
              <w:rPr>
                <w:rFonts w:ascii="Arial" w:hAnsi="Arial" w:cs="Arial"/>
                <w:bCs/>
                <w:sz w:val="18"/>
                <w:szCs w:val="18"/>
              </w:rPr>
              <w:t>6</w:t>
            </w:r>
            <w:r w:rsidRPr="00E553BD">
              <w:rPr>
                <w:rFonts w:ascii="Arial" w:hAnsi="Arial" w:cs="Arial"/>
                <w:bCs/>
                <w:sz w:val="18"/>
                <w:szCs w:val="18"/>
              </w:rPr>
              <w:t>, Secretaría Distrital de Integración Social</w:t>
            </w:r>
          </w:p>
          <w:p w14:paraId="4A6F87F9" w14:textId="14B9FF2D" w:rsidR="0076134C" w:rsidRPr="00AC1F99" w:rsidRDefault="0076134C" w:rsidP="002A632F">
            <w:pPr>
              <w:pStyle w:val="Cuadrculamedia1-nfasis21"/>
              <w:autoSpaceDE w:val="0"/>
              <w:autoSpaceDN w:val="0"/>
              <w:ind w:left="0" w:right="-108"/>
              <w:rPr>
                <w:rFonts w:ascii="Arial" w:hAnsi="Arial" w:cs="Arial"/>
                <w:bCs/>
                <w:sz w:val="22"/>
                <w:szCs w:val="22"/>
                <w:highlight w:val="yellow"/>
                <w:lang w:val="es-CO"/>
              </w:rPr>
            </w:pPr>
          </w:p>
        </w:tc>
      </w:tr>
      <w:tr w:rsidR="00B0642F" w:rsidRPr="00B0642F" w14:paraId="13EEE569" w14:textId="77777777" w:rsidTr="638A9929">
        <w:trPr>
          <w:trHeight w:val="385"/>
        </w:trPr>
        <w:tc>
          <w:tcPr>
            <w:tcW w:w="106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7DBF2FF" w14:textId="77777777" w:rsidR="001A072A" w:rsidRPr="00B0642F" w:rsidRDefault="001A072A" w:rsidP="00243B32">
            <w:pPr>
              <w:spacing w:after="0" w:line="240" w:lineRule="auto"/>
              <w:ind w:left="360"/>
              <w:jc w:val="both"/>
              <w:rPr>
                <w:rFonts w:ascii="Arial" w:hAnsi="Arial" w:cs="Arial"/>
                <w:bCs/>
              </w:rPr>
            </w:pPr>
          </w:p>
          <w:p w14:paraId="6F425C5B" w14:textId="57B76BE3" w:rsidR="006206F5" w:rsidRPr="006948E7" w:rsidRDefault="006206F5" w:rsidP="00295FBC">
            <w:pPr>
              <w:pStyle w:val="ListParagraph"/>
              <w:numPr>
                <w:ilvl w:val="0"/>
                <w:numId w:val="11"/>
              </w:numPr>
              <w:spacing w:after="0" w:line="240" w:lineRule="auto"/>
              <w:jc w:val="both"/>
              <w:rPr>
                <w:rFonts w:ascii="Arial" w:hAnsi="Arial" w:cs="Arial"/>
                <w:b/>
              </w:rPr>
            </w:pPr>
            <w:r w:rsidRPr="006948E7">
              <w:rPr>
                <w:rFonts w:ascii="Arial" w:hAnsi="Arial" w:cs="Arial"/>
                <w:b/>
              </w:rPr>
              <w:t>JUSTIFICACIONES DE LOS FACTOR</w:t>
            </w:r>
            <w:r w:rsidR="00D35926" w:rsidRPr="006948E7">
              <w:rPr>
                <w:rFonts w:ascii="Arial" w:hAnsi="Arial" w:cs="Arial"/>
                <w:b/>
              </w:rPr>
              <w:t>E</w:t>
            </w:r>
            <w:r w:rsidRPr="006948E7">
              <w:rPr>
                <w:rFonts w:ascii="Arial" w:hAnsi="Arial" w:cs="Arial"/>
                <w:b/>
              </w:rPr>
              <w:t>S DE SELECCIÓN.</w:t>
            </w:r>
          </w:p>
          <w:p w14:paraId="6855286D" w14:textId="77777777" w:rsidR="006206F5" w:rsidRPr="00B0642F" w:rsidRDefault="006206F5" w:rsidP="002A632F">
            <w:pPr>
              <w:pStyle w:val="Cuadrculamedia1-nfasis21"/>
              <w:autoSpaceDE w:val="0"/>
              <w:autoSpaceDN w:val="0"/>
              <w:ind w:left="0" w:right="-108"/>
              <w:rPr>
                <w:rFonts w:ascii="Arial" w:hAnsi="Arial" w:cs="Arial"/>
                <w:bCs/>
                <w:sz w:val="22"/>
                <w:szCs w:val="22"/>
                <w:lang w:val="es-CO"/>
              </w:rPr>
            </w:pPr>
          </w:p>
          <w:p w14:paraId="00BB5EDA" w14:textId="77777777" w:rsidR="00CF1CA4" w:rsidRDefault="00CF1CA4" w:rsidP="00CF1CA4">
            <w:pPr>
              <w:pStyle w:val="Cuadrculamedia1-nfasis21"/>
              <w:autoSpaceDE w:val="0"/>
              <w:autoSpaceDN w:val="0"/>
              <w:ind w:left="0" w:right="51"/>
              <w:jc w:val="both"/>
              <w:rPr>
                <w:rFonts w:ascii="Arial" w:eastAsia="Calibri" w:hAnsi="Arial" w:cs="Arial"/>
                <w:bCs/>
                <w:sz w:val="22"/>
                <w:szCs w:val="22"/>
                <w:lang w:val="es-ES" w:eastAsia="en-US"/>
              </w:rPr>
            </w:pPr>
            <w:r>
              <w:rPr>
                <w:rFonts w:ascii="Arial" w:hAnsi="Arial" w:cs="Arial"/>
                <w:sz w:val="22"/>
                <w:szCs w:val="22"/>
                <w:lang w:val="es-MX" w:eastAsia="es-CO"/>
              </w:rPr>
              <w:t>El proponente deberá dar cumplimiento a los requisitos por medio de los cuales se verifica la capacidad jurídica, y el cumplimiento de las especificaciones técnicas que se señalen en LA INVITACIÓN PÚBLICA.  </w:t>
            </w:r>
          </w:p>
          <w:p w14:paraId="2F3287F8" w14:textId="77777777" w:rsidR="00CF1CA4" w:rsidRDefault="00CF1CA4" w:rsidP="00CF1CA4">
            <w:pPr>
              <w:pStyle w:val="Cuadrculamedia1-nfasis21"/>
              <w:autoSpaceDE w:val="0"/>
              <w:autoSpaceDN w:val="0"/>
              <w:ind w:left="0" w:right="51"/>
              <w:jc w:val="both"/>
              <w:rPr>
                <w:rFonts w:ascii="Arial" w:eastAsia="Calibri" w:hAnsi="Arial" w:cs="Arial"/>
                <w:bCs/>
                <w:sz w:val="22"/>
                <w:szCs w:val="22"/>
                <w:lang w:val="es-ES" w:eastAsia="en-US"/>
              </w:rPr>
            </w:pPr>
          </w:p>
          <w:p w14:paraId="40970678" w14:textId="153A6720" w:rsidR="00CF1CA4" w:rsidRDefault="00CF1CA4" w:rsidP="00CF1CA4">
            <w:pPr>
              <w:pStyle w:val="Cuadrculamedia1-nfasis21"/>
              <w:autoSpaceDE w:val="0"/>
              <w:autoSpaceDN w:val="0"/>
              <w:ind w:left="0" w:right="51"/>
              <w:jc w:val="both"/>
              <w:rPr>
                <w:rFonts w:ascii="Arial" w:eastAsia="Calibri" w:hAnsi="Arial" w:cs="Arial"/>
                <w:bCs/>
                <w:sz w:val="22"/>
                <w:szCs w:val="22"/>
                <w:lang w:val="es-ES" w:eastAsia="en-US"/>
              </w:rPr>
            </w:pPr>
            <w:r>
              <w:rPr>
                <w:rFonts w:ascii="Arial" w:hAnsi="Arial" w:cs="Arial"/>
                <w:sz w:val="22"/>
                <w:szCs w:val="22"/>
                <w:lang w:val="es-MX" w:eastAsia="es-CO"/>
              </w:rPr>
              <w:t xml:space="preserve">La escogencia recaerá sobre aquella oferta con el </w:t>
            </w:r>
            <w:r>
              <w:rPr>
                <w:rFonts w:ascii="Arial" w:hAnsi="Arial" w:cs="Arial"/>
                <w:b/>
                <w:bCs/>
                <w:sz w:val="22"/>
                <w:szCs w:val="22"/>
                <w:lang w:val="es-MX" w:eastAsia="es-CO"/>
              </w:rPr>
              <w:t>PRECIO MÁS BAJO</w:t>
            </w:r>
            <w:r>
              <w:rPr>
                <w:rFonts w:ascii="Arial" w:hAnsi="Arial" w:cs="Arial"/>
                <w:sz w:val="22"/>
                <w:szCs w:val="22"/>
                <w:lang w:val="es-MX" w:eastAsia="es-CO"/>
              </w:rPr>
              <w:t xml:space="preserve">, siempre que se encuentre en condiciones de mercado y satisfaga las necesidades y características técnicas </w:t>
            </w:r>
            <w:r w:rsidR="00C843A3">
              <w:rPr>
                <w:rFonts w:ascii="Arial" w:hAnsi="Arial" w:cs="Arial"/>
                <w:sz w:val="22"/>
                <w:szCs w:val="22"/>
                <w:lang w:val="es-MX" w:eastAsia="es-CO"/>
              </w:rPr>
              <w:t>señaladas</w:t>
            </w:r>
            <w:r>
              <w:rPr>
                <w:rFonts w:ascii="Arial" w:hAnsi="Arial" w:cs="Arial"/>
                <w:sz w:val="22"/>
                <w:szCs w:val="22"/>
                <w:lang w:val="es-MX" w:eastAsia="es-CO"/>
              </w:rPr>
              <w:t xml:space="preserve"> por la SDIS. De igual manera se procederá si únicamente se presenta una sola oferta. </w:t>
            </w:r>
          </w:p>
          <w:p w14:paraId="7CDFF29C" w14:textId="77777777" w:rsidR="00CF1CA4" w:rsidRDefault="00CF1CA4" w:rsidP="00CF1CA4">
            <w:pPr>
              <w:pStyle w:val="Cuadrculamedia1-nfasis21"/>
              <w:autoSpaceDE w:val="0"/>
              <w:autoSpaceDN w:val="0"/>
              <w:ind w:left="0" w:right="51"/>
              <w:jc w:val="both"/>
              <w:rPr>
                <w:rFonts w:ascii="Arial" w:eastAsia="Calibri" w:hAnsi="Arial" w:cs="Arial"/>
                <w:sz w:val="22"/>
                <w:szCs w:val="22"/>
                <w:lang w:val="es-ES" w:eastAsia="en-US"/>
              </w:rPr>
            </w:pPr>
          </w:p>
          <w:p w14:paraId="366B3811" w14:textId="77777777" w:rsidR="00CF1CA4" w:rsidRDefault="00CF1CA4" w:rsidP="00CF1CA4">
            <w:pPr>
              <w:pStyle w:val="Cuadrculamedia1-nfasis21"/>
              <w:autoSpaceDE w:val="0"/>
              <w:autoSpaceDN w:val="0"/>
              <w:ind w:left="0" w:right="51"/>
              <w:jc w:val="both"/>
              <w:rPr>
                <w:rFonts w:ascii="Arial" w:eastAsia="Calibri" w:hAnsi="Arial" w:cs="Arial"/>
                <w:sz w:val="22"/>
                <w:szCs w:val="22"/>
                <w:lang w:val="es-ES" w:eastAsia="en-US"/>
              </w:rPr>
            </w:pPr>
            <w:r>
              <w:rPr>
                <w:rFonts w:ascii="Arial" w:hAnsi="Arial" w:cs="Arial"/>
                <w:b/>
                <w:bCs/>
                <w:sz w:val="22"/>
                <w:szCs w:val="22"/>
                <w:lang w:val="es-MX" w:eastAsia="es-CO"/>
              </w:rPr>
              <w:t>Nota</w:t>
            </w:r>
            <w:r>
              <w:rPr>
                <w:rFonts w:ascii="Arial" w:hAnsi="Arial" w:cs="Arial"/>
                <w:sz w:val="22"/>
                <w:szCs w:val="22"/>
                <w:lang w:val="es-MX" w:eastAsia="es-CO"/>
              </w:rPr>
              <w:t>: Los requisitos mínimos habilitantes serán verificados únicamente en el oferente con el precio más bajo.</w:t>
            </w:r>
          </w:p>
          <w:p w14:paraId="0F413A5A" w14:textId="77777777" w:rsidR="0043073E" w:rsidRPr="0043073E" w:rsidRDefault="0043073E" w:rsidP="002A632F">
            <w:pPr>
              <w:pStyle w:val="Cuadrculamedia1-nfasis21"/>
              <w:autoSpaceDE w:val="0"/>
              <w:autoSpaceDN w:val="0"/>
              <w:ind w:right="67"/>
              <w:jc w:val="both"/>
              <w:rPr>
                <w:rFonts w:ascii="Arial" w:hAnsi="Arial" w:cs="Arial"/>
                <w:bCs/>
                <w:sz w:val="22"/>
                <w:szCs w:val="22"/>
                <w:lang w:val="es-CO"/>
              </w:rPr>
            </w:pPr>
          </w:p>
          <w:p w14:paraId="458DC34E" w14:textId="7D274E81" w:rsidR="001E3FE6" w:rsidRDefault="001E3FE6" w:rsidP="002A632F">
            <w:pPr>
              <w:pStyle w:val="Cuadrculamedia1-nfasis21"/>
              <w:autoSpaceDE w:val="0"/>
              <w:autoSpaceDN w:val="0"/>
              <w:ind w:left="0" w:right="67"/>
              <w:jc w:val="both"/>
              <w:rPr>
                <w:rFonts w:ascii="Arial" w:hAnsi="Arial" w:cs="Arial"/>
                <w:lang w:val="es-MX" w:eastAsia="es-CO"/>
              </w:rPr>
            </w:pPr>
            <w:r>
              <w:rPr>
                <w:rFonts w:ascii="Arial" w:hAnsi="Arial" w:cs="Arial"/>
                <w:b/>
                <w:bCs/>
                <w:lang w:val="es-MX" w:eastAsia="es-CO"/>
              </w:rPr>
              <w:t>COMUNICACIÓN DE ACEPTACION DE LA OFERTA O DECLARATORIA DESIERTA. </w:t>
            </w:r>
            <w:r>
              <w:rPr>
                <w:rFonts w:ascii="Arial" w:hAnsi="Arial" w:cs="Arial"/>
                <w:lang w:val="es-MX" w:eastAsia="es-CO"/>
              </w:rPr>
              <w:t>  </w:t>
            </w:r>
          </w:p>
          <w:p w14:paraId="5C0652C4" w14:textId="77777777" w:rsidR="001E3FE6" w:rsidRDefault="001E3FE6" w:rsidP="002A632F">
            <w:pPr>
              <w:pStyle w:val="Cuadrculamedia1-nfasis21"/>
              <w:autoSpaceDE w:val="0"/>
              <w:autoSpaceDN w:val="0"/>
              <w:ind w:left="0" w:right="67"/>
              <w:jc w:val="both"/>
              <w:rPr>
                <w:rFonts w:ascii="Arial" w:hAnsi="Arial" w:cs="Arial"/>
                <w:lang w:val="es-MX" w:eastAsia="es-CO"/>
              </w:rPr>
            </w:pPr>
          </w:p>
          <w:p w14:paraId="72DEBD86"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De conformidad con la subsección 5 del Decreto 1082 del 26 de mayo de 2015, la aceptación de la oferta junto con la oferta seleccionada constituye para todos los efectos el contrato celebrado.   </w:t>
            </w:r>
          </w:p>
          <w:p w14:paraId="6619A9F3"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  </w:t>
            </w:r>
          </w:p>
          <w:p w14:paraId="0199BB41"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La SDIS podrá adjudicar el contrato cuando solo se haya presentado una oferta, y esta cumpla con los requisitos habilitantes exigidos, siempre que se satisfaga los requerimientos contenidos en la invitación pública.   </w:t>
            </w:r>
          </w:p>
          <w:p w14:paraId="01B15647"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  </w:t>
            </w:r>
          </w:p>
          <w:p w14:paraId="0B4794F9"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Mediante la comunicación de aceptación de la oferta, la SDIS manifestará la aceptación expresa e incondicional de la misma, los datos de contacto de la SDIS y del supervisor designado. Con la publicación de la comunicación de aceptación en el SECOP II el proponente seleccionado quedará informado de la aceptación de la oferta.   </w:t>
            </w:r>
          </w:p>
          <w:p w14:paraId="542AD5C1" w14:textId="77777777" w:rsidR="001E3FE6" w:rsidRDefault="001E3FE6" w:rsidP="001E3F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lang w:val="es-MX" w:eastAsia="es-CO"/>
              </w:rPr>
            </w:pPr>
            <w:r>
              <w:rPr>
                <w:rFonts w:ascii="Arial" w:hAnsi="Arial" w:cs="Arial"/>
                <w:lang w:val="es-MX" w:eastAsia="es-CO"/>
              </w:rPr>
              <w:t>  </w:t>
            </w:r>
          </w:p>
          <w:p w14:paraId="5866E2A4" w14:textId="0A572EA5" w:rsidR="001E3FE6" w:rsidRPr="00B65D8C" w:rsidRDefault="001E3FE6" w:rsidP="001E3FE6">
            <w:pPr>
              <w:pStyle w:val="Cuadrculamedia1-nfasis21"/>
              <w:autoSpaceDE w:val="0"/>
              <w:autoSpaceDN w:val="0"/>
              <w:ind w:left="0" w:right="67"/>
              <w:jc w:val="both"/>
              <w:rPr>
                <w:rFonts w:ascii="Arial" w:hAnsi="Arial" w:cs="Arial"/>
                <w:bCs/>
                <w:sz w:val="22"/>
                <w:szCs w:val="22"/>
                <w:lang w:val="es-CO"/>
              </w:rPr>
            </w:pPr>
            <w:r w:rsidRPr="006948E7">
              <w:rPr>
                <w:rFonts w:ascii="Arial" w:hAnsi="Arial" w:cs="Arial"/>
                <w:sz w:val="22"/>
                <w:szCs w:val="22"/>
                <w:lang w:val="es-MX" w:eastAsia="es-CO"/>
              </w:rPr>
              <w:t>En caso de no lograrse la adjudicación, la entidad declarará desierto el proceso mediante comunicación motivada que se publicará en el SECOP II, si hubiera proponente, el término para presentar el recurso de reposición correrá desde la notificación del acto correspondiente</w:t>
            </w:r>
          </w:p>
          <w:p w14:paraId="315BAB02" w14:textId="77777777"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p>
          <w:p w14:paraId="72B6928F" w14:textId="089C2362" w:rsidR="00EE04E3" w:rsidRPr="00B0642F" w:rsidRDefault="00D026E5" w:rsidP="002A632F">
            <w:pPr>
              <w:pStyle w:val="Cuadrculamedia1-nfasis21"/>
              <w:autoSpaceDE w:val="0"/>
              <w:autoSpaceDN w:val="0"/>
              <w:ind w:left="0" w:right="-108"/>
              <w:rPr>
                <w:rFonts w:ascii="Arial" w:hAnsi="Arial" w:cs="Arial"/>
                <w:b/>
                <w:sz w:val="22"/>
                <w:szCs w:val="22"/>
                <w:lang w:val="es-CO"/>
              </w:rPr>
            </w:pPr>
            <w:r w:rsidRPr="00B0642F">
              <w:rPr>
                <w:rFonts w:ascii="Arial" w:hAnsi="Arial" w:cs="Arial"/>
                <w:b/>
                <w:sz w:val="22"/>
                <w:szCs w:val="22"/>
                <w:lang w:val="es-CO"/>
              </w:rPr>
              <w:t xml:space="preserve">6.1. </w:t>
            </w:r>
            <w:r w:rsidR="00EE04E3" w:rsidRPr="00B0642F">
              <w:rPr>
                <w:rFonts w:ascii="Arial" w:hAnsi="Arial" w:cs="Arial"/>
                <w:b/>
                <w:sz w:val="22"/>
                <w:szCs w:val="22"/>
                <w:lang w:val="es-CO"/>
              </w:rPr>
              <w:t xml:space="preserve">CRITERIOS DE VERIFICACIÓN </w:t>
            </w:r>
          </w:p>
          <w:p w14:paraId="2B11C3B9" w14:textId="77777777"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p>
          <w:p w14:paraId="696A6CD3" w14:textId="1FD9801E"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Son requisitos y documentos mínimos habilitantes la capacidad jurídica y el cumplimiento de las especificaciones técnicas que la entidad ha definido como condiciones mínimas que deberán cumplir los</w:t>
            </w:r>
            <w:r w:rsidR="00706C71" w:rsidRPr="00B0642F">
              <w:rPr>
                <w:rFonts w:ascii="Arial" w:hAnsi="Arial" w:cs="Arial"/>
                <w:bCs/>
                <w:sz w:val="22"/>
                <w:szCs w:val="22"/>
                <w:lang w:val="es-CO"/>
              </w:rPr>
              <w:t xml:space="preserve"> </w:t>
            </w:r>
            <w:r w:rsidRPr="00B0642F">
              <w:rPr>
                <w:rFonts w:ascii="Arial" w:hAnsi="Arial" w:cs="Arial"/>
                <w:bCs/>
                <w:sz w:val="22"/>
                <w:szCs w:val="22"/>
                <w:lang w:val="es-CO"/>
              </w:rPr>
              <w:t xml:space="preserve">proponentes para que su propuesta sea </w:t>
            </w:r>
            <w:r w:rsidR="0092657E">
              <w:rPr>
                <w:rFonts w:ascii="Arial" w:hAnsi="Arial" w:cs="Arial"/>
                <w:bCs/>
                <w:sz w:val="22"/>
                <w:szCs w:val="22"/>
                <w:lang w:val="es-CO"/>
              </w:rPr>
              <w:t>habilitada</w:t>
            </w:r>
            <w:r w:rsidR="00CA1883">
              <w:rPr>
                <w:rFonts w:ascii="Arial" w:hAnsi="Arial" w:cs="Arial"/>
                <w:bCs/>
                <w:sz w:val="22"/>
                <w:szCs w:val="22"/>
                <w:lang w:val="es-CO"/>
              </w:rPr>
              <w:t xml:space="preserve">. Esto requisitos </w:t>
            </w:r>
            <w:r w:rsidR="00854054">
              <w:rPr>
                <w:rFonts w:ascii="Arial" w:hAnsi="Arial" w:cs="Arial"/>
                <w:bCs/>
                <w:sz w:val="22"/>
                <w:szCs w:val="22"/>
                <w:lang w:val="es-CO"/>
              </w:rPr>
              <w:t>no otorgan puntaje y la entidad l</w:t>
            </w:r>
            <w:r w:rsidRPr="00B0642F">
              <w:rPr>
                <w:rFonts w:ascii="Arial" w:hAnsi="Arial" w:cs="Arial"/>
                <w:bCs/>
                <w:sz w:val="22"/>
                <w:szCs w:val="22"/>
                <w:lang w:val="es-CO"/>
              </w:rPr>
              <w:t xml:space="preserve">os verificará como </w:t>
            </w:r>
            <w:r w:rsidRPr="006948E7">
              <w:rPr>
                <w:rFonts w:ascii="Arial" w:hAnsi="Arial" w:cs="Arial"/>
                <w:b/>
                <w:sz w:val="22"/>
                <w:szCs w:val="22"/>
                <w:lang w:val="es-CO"/>
              </w:rPr>
              <w:t xml:space="preserve">CUMPLE </w:t>
            </w:r>
            <w:r w:rsidRPr="00B0642F">
              <w:rPr>
                <w:rFonts w:ascii="Arial" w:hAnsi="Arial" w:cs="Arial"/>
                <w:bCs/>
                <w:sz w:val="22"/>
                <w:szCs w:val="22"/>
                <w:lang w:val="es-CO"/>
              </w:rPr>
              <w:t xml:space="preserve">o </w:t>
            </w:r>
            <w:r w:rsidRPr="006948E7">
              <w:rPr>
                <w:rFonts w:ascii="Arial" w:hAnsi="Arial" w:cs="Arial"/>
                <w:b/>
                <w:sz w:val="22"/>
                <w:szCs w:val="22"/>
                <w:lang w:val="es-CO"/>
              </w:rPr>
              <w:t>NO CUMPLE.</w:t>
            </w:r>
          </w:p>
          <w:p w14:paraId="202FF3D7" w14:textId="77777777"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p>
          <w:p w14:paraId="045E8173" w14:textId="17478DCB"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De acuerdo con lo establecido en el numeral 1º del artículo 5º de la Ley 1150 de 2007</w:t>
            </w:r>
            <w:r w:rsidR="00257B9F">
              <w:rPr>
                <w:rFonts w:ascii="Arial" w:hAnsi="Arial" w:cs="Arial"/>
                <w:bCs/>
                <w:sz w:val="22"/>
                <w:szCs w:val="22"/>
                <w:lang w:val="es-CO"/>
              </w:rPr>
              <w:t xml:space="preserve">, </w:t>
            </w:r>
            <w:proofErr w:type="spellStart"/>
            <w:r w:rsidR="00257B9F">
              <w:rPr>
                <w:rFonts w:ascii="Arial" w:hAnsi="Arial" w:cs="Arial"/>
                <w:color w:val="000000" w:themeColor="text1"/>
              </w:rPr>
              <w:t>en</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el</w:t>
            </w:r>
            <w:proofErr w:type="spellEnd"/>
            <w:r w:rsidR="00257B9F">
              <w:rPr>
                <w:rFonts w:ascii="Arial" w:hAnsi="Arial" w:cs="Arial"/>
                <w:color w:val="000000" w:themeColor="text1"/>
              </w:rPr>
              <w:t xml:space="preserve"> numeral 5º del </w:t>
            </w:r>
            <w:proofErr w:type="spellStart"/>
            <w:r w:rsidR="00257B9F">
              <w:rPr>
                <w:rFonts w:ascii="Arial" w:hAnsi="Arial" w:cs="Arial"/>
                <w:color w:val="000000" w:themeColor="text1"/>
              </w:rPr>
              <w:t>artículo</w:t>
            </w:r>
            <w:proofErr w:type="spellEnd"/>
            <w:r w:rsidR="00257B9F">
              <w:rPr>
                <w:rFonts w:ascii="Arial" w:hAnsi="Arial" w:cs="Arial"/>
                <w:color w:val="000000" w:themeColor="text1"/>
              </w:rPr>
              <w:t xml:space="preserve"> 2º de la Ley 1150 de 2007, numeral </w:t>
            </w:r>
            <w:proofErr w:type="spellStart"/>
            <w:r w:rsidR="00257B9F">
              <w:rPr>
                <w:rFonts w:ascii="Arial" w:hAnsi="Arial" w:cs="Arial"/>
                <w:color w:val="000000" w:themeColor="text1"/>
              </w:rPr>
              <w:t>modificado</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por</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el</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artículo</w:t>
            </w:r>
            <w:proofErr w:type="spellEnd"/>
            <w:r w:rsidR="00257B9F">
              <w:rPr>
                <w:rFonts w:ascii="Arial" w:hAnsi="Arial" w:cs="Arial"/>
                <w:color w:val="000000" w:themeColor="text1"/>
              </w:rPr>
              <w:t xml:space="preserve"> 30 de la Ley 2069 de 2020 y </w:t>
            </w:r>
            <w:proofErr w:type="spellStart"/>
            <w:r w:rsidR="00257B9F">
              <w:rPr>
                <w:rFonts w:ascii="Arial" w:hAnsi="Arial" w:cs="Arial"/>
                <w:color w:val="000000" w:themeColor="text1"/>
              </w:rPr>
              <w:t>en</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el</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artículo</w:t>
            </w:r>
            <w:proofErr w:type="spellEnd"/>
            <w:r w:rsidR="00257B9F">
              <w:rPr>
                <w:rFonts w:ascii="Arial" w:hAnsi="Arial" w:cs="Arial"/>
                <w:color w:val="000000" w:themeColor="text1"/>
              </w:rPr>
              <w:t xml:space="preserve"> 2.2.1.2.1.5.2. </w:t>
            </w:r>
            <w:proofErr w:type="spellStart"/>
            <w:r w:rsidR="00257B9F">
              <w:rPr>
                <w:rFonts w:ascii="Arial" w:hAnsi="Arial" w:cs="Arial"/>
                <w:color w:val="000000" w:themeColor="text1"/>
              </w:rPr>
              <w:t>Procedimiento</w:t>
            </w:r>
            <w:proofErr w:type="spellEnd"/>
            <w:r w:rsidR="00257B9F">
              <w:rPr>
                <w:rFonts w:ascii="Arial" w:hAnsi="Arial" w:cs="Arial"/>
                <w:color w:val="000000" w:themeColor="text1"/>
              </w:rPr>
              <w:t xml:space="preserve"> para la </w:t>
            </w:r>
            <w:proofErr w:type="spellStart"/>
            <w:r w:rsidR="00257B9F">
              <w:rPr>
                <w:rFonts w:ascii="Arial" w:hAnsi="Arial" w:cs="Arial"/>
                <w:color w:val="000000" w:themeColor="text1"/>
              </w:rPr>
              <w:t>contratación</w:t>
            </w:r>
            <w:proofErr w:type="spellEnd"/>
            <w:r w:rsidR="00257B9F">
              <w:rPr>
                <w:rFonts w:ascii="Arial" w:hAnsi="Arial" w:cs="Arial"/>
                <w:color w:val="000000" w:themeColor="text1"/>
              </w:rPr>
              <w:t xml:space="preserve"> de </w:t>
            </w:r>
            <w:proofErr w:type="spellStart"/>
            <w:r w:rsidR="00257B9F">
              <w:rPr>
                <w:rFonts w:ascii="Arial" w:hAnsi="Arial" w:cs="Arial"/>
                <w:color w:val="000000" w:themeColor="text1"/>
              </w:rPr>
              <w:t>mínima</w:t>
            </w:r>
            <w:proofErr w:type="spellEnd"/>
            <w:r w:rsidR="00257B9F">
              <w:rPr>
                <w:rFonts w:ascii="Arial" w:hAnsi="Arial" w:cs="Arial"/>
                <w:color w:val="000000" w:themeColor="text1"/>
              </w:rPr>
              <w:t> </w:t>
            </w:r>
            <w:proofErr w:type="spellStart"/>
            <w:r w:rsidR="00257B9F">
              <w:rPr>
                <w:rFonts w:ascii="Arial" w:hAnsi="Arial" w:cs="Arial"/>
                <w:color w:val="000000" w:themeColor="text1"/>
              </w:rPr>
              <w:t>cuantía</w:t>
            </w:r>
            <w:proofErr w:type="spellEnd"/>
            <w:r w:rsidR="00257B9F">
              <w:rPr>
                <w:rFonts w:ascii="Arial" w:hAnsi="Arial" w:cs="Arial"/>
                <w:color w:val="000000" w:themeColor="text1"/>
              </w:rPr>
              <w:t xml:space="preserve"> del </w:t>
            </w:r>
            <w:proofErr w:type="spellStart"/>
            <w:r w:rsidR="00257B9F">
              <w:rPr>
                <w:rFonts w:ascii="Arial" w:hAnsi="Arial" w:cs="Arial"/>
                <w:color w:val="000000" w:themeColor="text1"/>
              </w:rPr>
              <w:t>Decreto</w:t>
            </w:r>
            <w:proofErr w:type="spellEnd"/>
            <w:r w:rsidR="00257B9F">
              <w:rPr>
                <w:rFonts w:ascii="Arial" w:hAnsi="Arial" w:cs="Arial"/>
                <w:color w:val="000000" w:themeColor="text1"/>
              </w:rPr>
              <w:t xml:space="preserve"> 1082 de 2015</w:t>
            </w:r>
            <w:r w:rsidR="00257B9F">
              <w:rPr>
                <w:rFonts w:ascii="Arial" w:hAnsi="Arial" w:cs="Arial"/>
                <w:bCs/>
                <w:lang w:val="es-CO" w:eastAsia="es-ES_tradnl"/>
              </w:rPr>
              <w:t xml:space="preserve">, </w:t>
            </w:r>
            <w:r w:rsidR="00257B9F">
              <w:rPr>
                <w:rFonts w:ascii="Arial" w:hAnsi="Arial" w:cs="Arial"/>
                <w:bCs/>
              </w:rPr>
              <w:t xml:space="preserve">la </w:t>
            </w:r>
            <w:proofErr w:type="spellStart"/>
            <w:r w:rsidR="00257B9F">
              <w:rPr>
                <w:rFonts w:ascii="Arial" w:hAnsi="Arial" w:cs="Arial"/>
                <w:bCs/>
              </w:rPr>
              <w:t>Entidad</w:t>
            </w:r>
            <w:proofErr w:type="spellEnd"/>
            <w:r w:rsidR="00257B9F">
              <w:rPr>
                <w:rFonts w:ascii="Arial" w:hAnsi="Arial" w:cs="Arial"/>
                <w:bCs/>
              </w:rPr>
              <w:t xml:space="preserve"> </w:t>
            </w:r>
            <w:proofErr w:type="spellStart"/>
            <w:r w:rsidR="00257B9F">
              <w:rPr>
                <w:rFonts w:ascii="Arial" w:hAnsi="Arial" w:cs="Arial"/>
                <w:bCs/>
              </w:rPr>
              <w:t>procederá</w:t>
            </w:r>
            <w:proofErr w:type="spellEnd"/>
            <w:r w:rsidR="00257B9F">
              <w:rPr>
                <w:rFonts w:ascii="Arial" w:hAnsi="Arial" w:cs="Arial"/>
                <w:bCs/>
              </w:rPr>
              <w:t xml:space="preserve"> a </w:t>
            </w:r>
            <w:proofErr w:type="spellStart"/>
            <w:r w:rsidR="00257B9F">
              <w:rPr>
                <w:rFonts w:ascii="Arial" w:hAnsi="Arial" w:cs="Arial"/>
                <w:bCs/>
              </w:rPr>
              <w:t>verificar</w:t>
            </w:r>
            <w:proofErr w:type="spellEnd"/>
            <w:r w:rsidR="00257B9F">
              <w:rPr>
                <w:rFonts w:ascii="Arial" w:hAnsi="Arial" w:cs="Arial"/>
                <w:bCs/>
              </w:rPr>
              <w:t xml:space="preserve"> y </w:t>
            </w:r>
            <w:proofErr w:type="spellStart"/>
            <w:r w:rsidR="00257B9F">
              <w:rPr>
                <w:rFonts w:ascii="Arial" w:hAnsi="Arial" w:cs="Arial"/>
                <w:bCs/>
              </w:rPr>
              <w:t>evaluar</w:t>
            </w:r>
            <w:proofErr w:type="spellEnd"/>
            <w:r w:rsidR="00257B9F">
              <w:rPr>
                <w:rFonts w:ascii="Arial" w:hAnsi="Arial" w:cs="Arial"/>
                <w:bCs/>
              </w:rPr>
              <w:t xml:space="preserve"> las </w:t>
            </w:r>
            <w:proofErr w:type="spellStart"/>
            <w:r w:rsidR="00257B9F">
              <w:rPr>
                <w:rFonts w:ascii="Arial" w:hAnsi="Arial" w:cs="Arial"/>
                <w:bCs/>
              </w:rPr>
              <w:t>condiciones</w:t>
            </w:r>
            <w:proofErr w:type="spellEnd"/>
            <w:r w:rsidR="00257B9F">
              <w:rPr>
                <w:rFonts w:ascii="Arial" w:hAnsi="Arial" w:cs="Arial"/>
                <w:bCs/>
              </w:rPr>
              <w:t xml:space="preserve"> </w:t>
            </w:r>
            <w:proofErr w:type="spellStart"/>
            <w:r w:rsidR="00257B9F">
              <w:rPr>
                <w:rFonts w:ascii="Arial" w:hAnsi="Arial" w:cs="Arial"/>
                <w:bCs/>
              </w:rPr>
              <w:t>jurídicas</w:t>
            </w:r>
            <w:proofErr w:type="spellEnd"/>
            <w:r w:rsidR="00257B9F">
              <w:rPr>
                <w:rFonts w:ascii="Arial" w:hAnsi="Arial" w:cs="Arial"/>
                <w:bCs/>
              </w:rPr>
              <w:t xml:space="preserve"> y </w:t>
            </w:r>
            <w:proofErr w:type="spellStart"/>
            <w:r w:rsidR="00257B9F">
              <w:rPr>
                <w:rFonts w:ascii="Arial" w:hAnsi="Arial" w:cs="Arial"/>
                <w:bCs/>
              </w:rPr>
              <w:t>técnicas</w:t>
            </w:r>
            <w:proofErr w:type="spellEnd"/>
            <w:r w:rsidR="00257B9F">
              <w:rPr>
                <w:rFonts w:ascii="Arial" w:hAnsi="Arial" w:cs="Arial"/>
                <w:bCs/>
              </w:rPr>
              <w:t xml:space="preserve"> de </w:t>
            </w:r>
            <w:proofErr w:type="spellStart"/>
            <w:r w:rsidR="00257B9F">
              <w:rPr>
                <w:rFonts w:ascii="Arial" w:hAnsi="Arial" w:cs="Arial"/>
                <w:bCs/>
              </w:rPr>
              <w:t>los</w:t>
            </w:r>
            <w:proofErr w:type="spellEnd"/>
            <w:r w:rsidR="00257B9F">
              <w:rPr>
                <w:rFonts w:ascii="Arial" w:hAnsi="Arial" w:cs="Arial"/>
                <w:bCs/>
              </w:rPr>
              <w:t xml:space="preserve"> </w:t>
            </w:r>
            <w:proofErr w:type="spellStart"/>
            <w:r w:rsidR="00257B9F">
              <w:rPr>
                <w:rFonts w:ascii="Arial" w:hAnsi="Arial" w:cs="Arial"/>
                <w:bCs/>
              </w:rPr>
              <w:t>interesados</w:t>
            </w:r>
            <w:proofErr w:type="spellEnd"/>
            <w:r w:rsidR="00257B9F">
              <w:rPr>
                <w:rFonts w:ascii="Arial" w:hAnsi="Arial" w:cs="Arial"/>
                <w:bCs/>
              </w:rPr>
              <w:t xml:space="preserve"> </w:t>
            </w:r>
            <w:proofErr w:type="spellStart"/>
            <w:r w:rsidR="00257B9F">
              <w:rPr>
                <w:rFonts w:ascii="Arial" w:hAnsi="Arial" w:cs="Arial"/>
                <w:bCs/>
              </w:rPr>
              <w:t>en</w:t>
            </w:r>
            <w:proofErr w:type="spellEnd"/>
            <w:r w:rsidR="00257B9F">
              <w:rPr>
                <w:rFonts w:ascii="Arial" w:hAnsi="Arial" w:cs="Arial"/>
                <w:bCs/>
              </w:rPr>
              <w:t xml:space="preserve"> </w:t>
            </w:r>
            <w:proofErr w:type="spellStart"/>
            <w:r w:rsidR="00257B9F">
              <w:rPr>
                <w:rFonts w:ascii="Arial" w:hAnsi="Arial" w:cs="Arial"/>
                <w:bCs/>
              </w:rPr>
              <w:t>participar</w:t>
            </w:r>
            <w:proofErr w:type="spellEnd"/>
            <w:r w:rsidR="00257B9F">
              <w:rPr>
                <w:rFonts w:ascii="Arial" w:hAnsi="Arial" w:cs="Arial"/>
                <w:bCs/>
              </w:rPr>
              <w:t xml:space="preserve">, con </w:t>
            </w:r>
            <w:proofErr w:type="spellStart"/>
            <w:r w:rsidR="00257B9F">
              <w:rPr>
                <w:rFonts w:ascii="Arial" w:hAnsi="Arial" w:cs="Arial"/>
                <w:bCs/>
              </w:rPr>
              <w:t>el</w:t>
            </w:r>
            <w:proofErr w:type="spellEnd"/>
            <w:r w:rsidR="00257B9F">
              <w:rPr>
                <w:rFonts w:ascii="Arial" w:hAnsi="Arial" w:cs="Arial"/>
                <w:bCs/>
              </w:rPr>
              <w:t xml:space="preserve"> </w:t>
            </w:r>
            <w:proofErr w:type="spellStart"/>
            <w:r w:rsidR="00257B9F">
              <w:rPr>
                <w:rFonts w:ascii="Arial" w:hAnsi="Arial" w:cs="Arial"/>
                <w:bCs/>
              </w:rPr>
              <w:t>propósito</w:t>
            </w:r>
            <w:proofErr w:type="spellEnd"/>
            <w:r w:rsidR="00257B9F">
              <w:rPr>
                <w:rFonts w:ascii="Arial" w:hAnsi="Arial" w:cs="Arial"/>
                <w:bCs/>
              </w:rPr>
              <w:t xml:space="preserve"> de </w:t>
            </w:r>
            <w:proofErr w:type="spellStart"/>
            <w:r w:rsidR="00257B9F">
              <w:rPr>
                <w:rFonts w:ascii="Arial" w:hAnsi="Arial" w:cs="Arial"/>
                <w:bCs/>
              </w:rPr>
              <w:t>habilitar</w:t>
            </w:r>
            <w:proofErr w:type="spellEnd"/>
            <w:r w:rsidR="00257B9F">
              <w:rPr>
                <w:rFonts w:ascii="Arial" w:hAnsi="Arial" w:cs="Arial"/>
                <w:bCs/>
              </w:rPr>
              <w:t xml:space="preserve"> las </w:t>
            </w:r>
            <w:proofErr w:type="spellStart"/>
            <w:r w:rsidR="00257B9F">
              <w:rPr>
                <w:rFonts w:ascii="Arial" w:hAnsi="Arial" w:cs="Arial"/>
                <w:bCs/>
              </w:rPr>
              <w:t>propuestas</w:t>
            </w:r>
            <w:proofErr w:type="spellEnd"/>
            <w:r w:rsidR="00257B9F">
              <w:rPr>
                <w:rFonts w:ascii="Arial" w:hAnsi="Arial" w:cs="Arial"/>
                <w:bCs/>
              </w:rPr>
              <w:t xml:space="preserve"> </w:t>
            </w:r>
            <w:proofErr w:type="spellStart"/>
            <w:r w:rsidR="00257B9F">
              <w:rPr>
                <w:rFonts w:ascii="Arial" w:hAnsi="Arial" w:cs="Arial"/>
                <w:bCs/>
              </w:rPr>
              <w:t>presentadas</w:t>
            </w:r>
            <w:proofErr w:type="spellEnd"/>
            <w:r w:rsidR="00257B9F">
              <w:rPr>
                <w:rFonts w:ascii="Arial" w:hAnsi="Arial" w:cs="Arial"/>
                <w:bCs/>
              </w:rPr>
              <w:t xml:space="preserve"> </w:t>
            </w:r>
            <w:r w:rsidR="00257B9F">
              <w:rPr>
                <w:rFonts w:ascii="Arial" w:hAnsi="Arial" w:cs="Arial"/>
                <w:color w:val="000000" w:themeColor="text1"/>
              </w:rPr>
              <w:t xml:space="preserve">y </w:t>
            </w:r>
            <w:proofErr w:type="spellStart"/>
            <w:r w:rsidR="00257B9F">
              <w:rPr>
                <w:rFonts w:ascii="Arial" w:hAnsi="Arial" w:cs="Arial"/>
                <w:color w:val="000000" w:themeColor="text1"/>
              </w:rPr>
              <w:t>adjudicará</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el</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contrato</w:t>
            </w:r>
            <w:proofErr w:type="spellEnd"/>
            <w:r w:rsidR="00257B9F">
              <w:rPr>
                <w:rFonts w:ascii="Arial" w:hAnsi="Arial" w:cs="Arial"/>
                <w:color w:val="000000" w:themeColor="text1"/>
              </w:rPr>
              <w:t xml:space="preserve"> al </w:t>
            </w:r>
            <w:proofErr w:type="spellStart"/>
            <w:r w:rsidR="00257B9F">
              <w:rPr>
                <w:rFonts w:ascii="Arial" w:hAnsi="Arial" w:cs="Arial"/>
                <w:color w:val="000000" w:themeColor="text1"/>
              </w:rPr>
              <w:t>oferente</w:t>
            </w:r>
            <w:proofErr w:type="spellEnd"/>
            <w:r w:rsidR="00257B9F">
              <w:rPr>
                <w:rFonts w:ascii="Arial" w:hAnsi="Arial" w:cs="Arial"/>
                <w:color w:val="000000" w:themeColor="text1"/>
              </w:rPr>
              <w:t xml:space="preserve"> que </w:t>
            </w:r>
            <w:proofErr w:type="spellStart"/>
            <w:r w:rsidR="00257B9F">
              <w:rPr>
                <w:rFonts w:ascii="Arial" w:hAnsi="Arial" w:cs="Arial"/>
                <w:color w:val="000000" w:themeColor="text1"/>
              </w:rPr>
              <w:t>presente</w:t>
            </w:r>
            <w:proofErr w:type="spellEnd"/>
            <w:r w:rsidR="00257B9F">
              <w:rPr>
                <w:rFonts w:ascii="Arial" w:hAnsi="Arial" w:cs="Arial"/>
                <w:color w:val="000000" w:themeColor="text1"/>
              </w:rPr>
              <w:t xml:space="preserve"> la </w:t>
            </w:r>
            <w:proofErr w:type="spellStart"/>
            <w:r w:rsidR="00257B9F">
              <w:rPr>
                <w:rFonts w:ascii="Arial" w:hAnsi="Arial" w:cs="Arial"/>
                <w:color w:val="000000" w:themeColor="text1"/>
              </w:rPr>
              <w:t>propuesta</w:t>
            </w:r>
            <w:proofErr w:type="spellEnd"/>
            <w:r w:rsidR="00257B9F">
              <w:rPr>
                <w:rFonts w:ascii="Arial" w:hAnsi="Arial" w:cs="Arial"/>
                <w:color w:val="000000" w:themeColor="text1"/>
              </w:rPr>
              <w:t xml:space="preserve"> con </w:t>
            </w:r>
            <w:proofErr w:type="spellStart"/>
            <w:r w:rsidR="00257B9F">
              <w:rPr>
                <w:rFonts w:ascii="Arial" w:hAnsi="Arial" w:cs="Arial"/>
                <w:color w:val="000000" w:themeColor="text1"/>
              </w:rPr>
              <w:t>el</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menor</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precio</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siempre</w:t>
            </w:r>
            <w:proofErr w:type="spellEnd"/>
            <w:r w:rsidR="00257B9F">
              <w:rPr>
                <w:rFonts w:ascii="Arial" w:hAnsi="Arial" w:cs="Arial"/>
                <w:color w:val="000000" w:themeColor="text1"/>
              </w:rPr>
              <w:t xml:space="preserve"> y </w:t>
            </w:r>
            <w:proofErr w:type="spellStart"/>
            <w:r w:rsidR="00257B9F">
              <w:rPr>
                <w:rFonts w:ascii="Arial" w:hAnsi="Arial" w:cs="Arial"/>
                <w:color w:val="000000" w:themeColor="text1"/>
              </w:rPr>
              <w:t>cuando</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cumpla</w:t>
            </w:r>
            <w:proofErr w:type="spellEnd"/>
            <w:r w:rsidR="00257B9F">
              <w:rPr>
                <w:rFonts w:ascii="Arial" w:hAnsi="Arial" w:cs="Arial"/>
                <w:color w:val="000000" w:themeColor="text1"/>
              </w:rPr>
              <w:t xml:space="preserve"> con las </w:t>
            </w:r>
            <w:proofErr w:type="spellStart"/>
            <w:r w:rsidR="00257B9F">
              <w:rPr>
                <w:rFonts w:ascii="Arial" w:hAnsi="Arial" w:cs="Arial"/>
                <w:color w:val="000000" w:themeColor="text1"/>
              </w:rPr>
              <w:t>condiciones</w:t>
            </w:r>
            <w:proofErr w:type="spellEnd"/>
            <w:r w:rsidR="00257B9F">
              <w:rPr>
                <w:rFonts w:ascii="Arial" w:hAnsi="Arial" w:cs="Arial"/>
                <w:color w:val="000000" w:themeColor="text1"/>
              </w:rPr>
              <w:t xml:space="preserve"> </w:t>
            </w:r>
            <w:proofErr w:type="spellStart"/>
            <w:r w:rsidR="00257B9F">
              <w:rPr>
                <w:rFonts w:ascii="Arial" w:hAnsi="Arial" w:cs="Arial"/>
                <w:color w:val="000000" w:themeColor="text1"/>
              </w:rPr>
              <w:t>exigidas</w:t>
            </w:r>
            <w:proofErr w:type="spellEnd"/>
            <w:r w:rsidR="00257B9F">
              <w:rPr>
                <w:rFonts w:ascii="Arial" w:hAnsi="Arial" w:cs="Arial"/>
                <w:color w:val="000000" w:themeColor="text1"/>
              </w:rPr>
              <w:t>.</w:t>
            </w:r>
          </w:p>
          <w:p w14:paraId="0B7F2ECD" w14:textId="77777777"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p>
          <w:p w14:paraId="23A1B368" w14:textId="2F176B1B"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En el momento señalado en la invitación</w:t>
            </w:r>
            <w:r w:rsidR="00F161FE">
              <w:rPr>
                <w:rFonts w:ascii="Arial" w:hAnsi="Arial" w:cs="Arial"/>
                <w:bCs/>
                <w:sz w:val="22"/>
                <w:szCs w:val="22"/>
                <w:lang w:val="es-CO"/>
              </w:rPr>
              <w:t xml:space="preserve"> pública </w:t>
            </w:r>
            <w:r w:rsidRPr="00B0642F">
              <w:rPr>
                <w:rFonts w:ascii="Arial" w:hAnsi="Arial" w:cs="Arial"/>
                <w:bCs/>
                <w:sz w:val="22"/>
                <w:szCs w:val="22"/>
                <w:lang w:val="es-CO"/>
              </w:rPr>
              <w:t xml:space="preserve"> los proponentes presentarán una propuesta completa, que incluya la información sobre la capacidad jurídica y técnica y la propuesta económica.</w:t>
            </w:r>
          </w:p>
          <w:p w14:paraId="00EE9A18" w14:textId="1D9A3DA6" w:rsidR="00EE04E3" w:rsidRDefault="00EE04E3" w:rsidP="002A632F">
            <w:pPr>
              <w:pStyle w:val="Cuadrculamedia1-nfasis21"/>
              <w:autoSpaceDE w:val="0"/>
              <w:autoSpaceDN w:val="0"/>
              <w:ind w:left="0" w:right="67"/>
              <w:jc w:val="both"/>
              <w:rPr>
                <w:rFonts w:ascii="Arial" w:hAnsi="Arial" w:cs="Arial"/>
                <w:bCs/>
                <w:sz w:val="22"/>
                <w:szCs w:val="22"/>
                <w:lang w:val="es-CO"/>
              </w:rPr>
            </w:pPr>
          </w:p>
          <w:p w14:paraId="413BD488" w14:textId="5616986C" w:rsidR="0043073E" w:rsidRDefault="0043073E" w:rsidP="002A632F">
            <w:pPr>
              <w:pStyle w:val="Cuadrculamedia1-nfasis21"/>
              <w:autoSpaceDE w:val="0"/>
              <w:autoSpaceDN w:val="0"/>
              <w:ind w:left="0" w:right="67"/>
              <w:jc w:val="both"/>
              <w:rPr>
                <w:rFonts w:ascii="Arial" w:hAnsi="Arial" w:cs="Arial"/>
                <w:bCs/>
                <w:sz w:val="22"/>
                <w:szCs w:val="22"/>
                <w:lang w:val="es-CO"/>
              </w:rPr>
            </w:pPr>
            <w:r w:rsidRPr="0043073E">
              <w:rPr>
                <w:rFonts w:ascii="Arial" w:hAnsi="Arial" w:cs="Arial"/>
                <w:bCs/>
                <w:sz w:val="22"/>
                <w:szCs w:val="22"/>
                <w:lang w:val="es-CO"/>
              </w:rPr>
              <w:t>El oferente deberá demostrar una experiencia especifica en la ejecución de contratos, celebrados con persona pública o privada, en actividades comerciales en cuyo objeto social se encuentren actividades relacionadas con el objeto del presente proceso de selección</w:t>
            </w:r>
            <w:r>
              <w:rPr>
                <w:rFonts w:ascii="Arial" w:hAnsi="Arial" w:cs="Arial"/>
                <w:bCs/>
                <w:sz w:val="22"/>
                <w:szCs w:val="22"/>
                <w:lang w:val="es-CO"/>
              </w:rPr>
              <w:t>.</w:t>
            </w:r>
          </w:p>
          <w:p w14:paraId="5E3C9B17" w14:textId="77777777" w:rsidR="0043073E" w:rsidRPr="00B0642F" w:rsidRDefault="0043073E" w:rsidP="002A632F">
            <w:pPr>
              <w:pStyle w:val="Cuadrculamedia1-nfasis21"/>
              <w:autoSpaceDE w:val="0"/>
              <w:autoSpaceDN w:val="0"/>
              <w:ind w:left="0" w:right="67"/>
              <w:jc w:val="both"/>
              <w:rPr>
                <w:rFonts w:ascii="Arial" w:hAnsi="Arial" w:cs="Arial"/>
                <w:bCs/>
                <w:sz w:val="22"/>
                <w:szCs w:val="22"/>
                <w:lang w:val="es-CO"/>
              </w:rPr>
            </w:pPr>
          </w:p>
          <w:p w14:paraId="0C382957" w14:textId="3074B3CA"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En cumplimiento de lo previsto en el</w:t>
            </w:r>
            <w:r w:rsidR="005F1AD4">
              <w:rPr>
                <w:rFonts w:ascii="Arial" w:hAnsi="Arial" w:cs="Arial"/>
                <w:bCs/>
                <w:sz w:val="22"/>
                <w:szCs w:val="22"/>
                <w:lang w:val="es-CO"/>
              </w:rPr>
              <w:t xml:space="preserve"> numeral 2 del </w:t>
            </w:r>
            <w:r w:rsidRPr="00B0642F">
              <w:rPr>
                <w:rFonts w:ascii="Arial" w:hAnsi="Arial" w:cs="Arial"/>
                <w:bCs/>
                <w:sz w:val="22"/>
                <w:szCs w:val="22"/>
                <w:lang w:val="es-CO"/>
              </w:rPr>
              <w:t xml:space="preserve"> artículo 5° de la Ley 1150 de 2007, en </w:t>
            </w:r>
            <w:r w:rsidR="00235C60">
              <w:rPr>
                <w:rFonts w:ascii="Arial" w:hAnsi="Arial" w:cs="Arial"/>
                <w:bCs/>
                <w:sz w:val="22"/>
                <w:szCs w:val="22"/>
                <w:lang w:val="es-CO"/>
              </w:rPr>
              <w:t>la</w:t>
            </w:r>
            <w:r w:rsidRPr="00B0642F">
              <w:rPr>
                <w:rFonts w:ascii="Arial" w:hAnsi="Arial" w:cs="Arial"/>
                <w:bCs/>
                <w:sz w:val="22"/>
                <w:szCs w:val="22"/>
                <w:lang w:val="es-CO"/>
              </w:rPr>
              <w:t xml:space="preserve"> invitación pública del proceso, se establecerán los factores técnicos y económicos de escogencia, que permitirán la selección de la oferta más favorable</w:t>
            </w:r>
            <w:r w:rsidR="00F16A20">
              <w:rPr>
                <w:rFonts w:ascii="Arial" w:hAnsi="Arial" w:cs="Arial"/>
                <w:bCs/>
                <w:sz w:val="22"/>
                <w:szCs w:val="22"/>
                <w:lang w:val="es-CO"/>
              </w:rPr>
              <w:t xml:space="preserve"> a la Entidad.</w:t>
            </w:r>
          </w:p>
          <w:p w14:paraId="2D6D70E9" w14:textId="77777777" w:rsidR="00EE04E3" w:rsidRPr="00B0642F" w:rsidRDefault="00EE04E3" w:rsidP="002A632F">
            <w:pPr>
              <w:pStyle w:val="Cuadrculamedia1-nfasis21"/>
              <w:autoSpaceDE w:val="0"/>
              <w:autoSpaceDN w:val="0"/>
              <w:ind w:left="0" w:right="67"/>
              <w:jc w:val="both"/>
              <w:rPr>
                <w:rFonts w:ascii="Arial" w:hAnsi="Arial" w:cs="Arial"/>
                <w:bCs/>
                <w:sz w:val="22"/>
                <w:szCs w:val="22"/>
                <w:lang w:val="es-CO"/>
              </w:rPr>
            </w:pPr>
          </w:p>
          <w:p w14:paraId="669F95CA" w14:textId="77777777" w:rsidR="00FF7FC1" w:rsidRDefault="00FF7FC1" w:rsidP="00FF7FC1">
            <w:pPr>
              <w:spacing w:after="0" w:line="240" w:lineRule="auto"/>
              <w:ind w:right="51"/>
              <w:jc w:val="both"/>
              <w:rPr>
                <w:rFonts w:ascii="Arial" w:eastAsia="Times New Roman" w:hAnsi="Arial" w:cs="Arial"/>
                <w:bCs/>
                <w:lang w:val="es-CO" w:eastAsia="es-CO"/>
              </w:rPr>
            </w:pPr>
            <w:r>
              <w:rPr>
                <w:rFonts w:ascii="Arial" w:eastAsia="Times New Roman" w:hAnsi="Arial" w:cs="Arial"/>
                <w:bCs/>
                <w:lang w:val="es-CO" w:eastAsia="es-CO"/>
              </w:rPr>
              <w:t xml:space="preserve">De acuerdo con el artículo 2.2.1.2.1.5.2. del Decreto Nacional 1082 de 2015, los requisitos habilitantes para los procesos de selección de mínima  cuantía serán los  siguientes: </w:t>
            </w:r>
          </w:p>
          <w:p w14:paraId="13425FB2" w14:textId="77777777" w:rsidR="00FF7FC1" w:rsidRDefault="00FF7FC1" w:rsidP="00FF7FC1">
            <w:pPr>
              <w:spacing w:after="0" w:line="240" w:lineRule="auto"/>
              <w:ind w:right="51"/>
              <w:jc w:val="both"/>
              <w:rPr>
                <w:rFonts w:ascii="Arial" w:eastAsia="Times New Roman" w:hAnsi="Arial" w:cs="Arial"/>
                <w:bCs/>
                <w:lang w:val="es-CO" w:eastAsia="es-CO"/>
              </w:rPr>
            </w:pPr>
          </w:p>
          <w:p w14:paraId="745DE60F" w14:textId="77777777" w:rsidR="00FF7FC1" w:rsidRDefault="00FF7FC1" w:rsidP="00295FBC">
            <w:pPr>
              <w:pStyle w:val="Cuadrculamedia1-nfasis21"/>
              <w:numPr>
                <w:ilvl w:val="0"/>
                <w:numId w:val="17"/>
              </w:numPr>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Capacidad Jurídica.</w:t>
            </w:r>
          </w:p>
          <w:p w14:paraId="325796E1" w14:textId="78D64537" w:rsidR="00075ECD" w:rsidRPr="006948E7" w:rsidRDefault="00FF7FC1" w:rsidP="00295FBC">
            <w:pPr>
              <w:pStyle w:val="Cuadrculamedia1-nfasis21"/>
              <w:numPr>
                <w:ilvl w:val="0"/>
                <w:numId w:val="17"/>
              </w:numPr>
              <w:jc w:val="both"/>
              <w:rPr>
                <w:rFonts w:ascii="Arial" w:hAnsi="Arial" w:cs="Arial"/>
                <w:bCs/>
                <w:color w:val="000000" w:themeColor="text1"/>
                <w:sz w:val="22"/>
                <w:szCs w:val="22"/>
                <w:lang w:val="es-CO" w:eastAsia="es-CO"/>
              </w:rPr>
            </w:pPr>
            <w:r w:rsidRPr="00FF7FC1">
              <w:rPr>
                <w:rFonts w:ascii="Arial" w:hAnsi="Arial" w:cs="Arial"/>
                <w:color w:val="000000" w:themeColor="text1"/>
                <w:lang w:val="es-CO" w:eastAsia="es-CO"/>
              </w:rPr>
              <w:t>Capacidad técnica</w:t>
            </w:r>
            <w:r w:rsidRPr="00FF7FC1">
              <w:rPr>
                <w:rFonts w:ascii="Arial" w:hAnsi="Arial" w:cs="Arial"/>
                <w:color w:val="000000" w:themeColor="text1"/>
              </w:rPr>
              <w:t xml:space="preserve"> y </w:t>
            </w:r>
            <w:proofErr w:type="spellStart"/>
            <w:r w:rsidRPr="00FF7FC1">
              <w:rPr>
                <w:rFonts w:ascii="Arial" w:hAnsi="Arial" w:cs="Arial"/>
                <w:color w:val="000000" w:themeColor="text1"/>
              </w:rPr>
              <w:t>experiencia</w:t>
            </w:r>
            <w:proofErr w:type="spellEnd"/>
            <w:r w:rsidRPr="00FF7FC1">
              <w:rPr>
                <w:rFonts w:ascii="Arial" w:hAnsi="Arial" w:cs="Arial"/>
                <w:color w:val="000000" w:themeColor="text1"/>
              </w:rPr>
              <w:t>.</w:t>
            </w:r>
          </w:p>
          <w:p w14:paraId="42CE5A55" w14:textId="77777777" w:rsidR="00075ECD" w:rsidRPr="006948E7" w:rsidRDefault="00075ECD" w:rsidP="006948E7">
            <w:pPr>
              <w:pStyle w:val="Cuadrculamedia1-nfasis21"/>
              <w:autoSpaceDE w:val="0"/>
              <w:autoSpaceDN w:val="0"/>
              <w:ind w:right="67"/>
              <w:jc w:val="both"/>
              <w:rPr>
                <w:rFonts w:ascii="Arial" w:hAnsi="Arial" w:cs="Arial"/>
                <w:bCs/>
                <w:color w:val="000000" w:themeColor="text1"/>
                <w:sz w:val="22"/>
                <w:szCs w:val="22"/>
                <w:lang w:val="es-CO" w:eastAsia="es-CO"/>
              </w:rPr>
            </w:pPr>
          </w:p>
          <w:p w14:paraId="5B6193C2" w14:textId="4300D054" w:rsidR="00FF7FC1" w:rsidRPr="006948E7" w:rsidRDefault="00075ECD" w:rsidP="006948E7">
            <w:pPr>
              <w:pStyle w:val="Cuadrculamedia1-nfasis21"/>
              <w:ind w:left="0"/>
              <w:jc w:val="both"/>
              <w:rPr>
                <w:rFonts w:ascii="Arial" w:hAnsi="Arial" w:cs="Arial"/>
                <w:bCs/>
                <w:color w:val="000000" w:themeColor="text1"/>
                <w:sz w:val="22"/>
                <w:szCs w:val="22"/>
                <w:lang w:val="es-CO" w:eastAsia="es-CO"/>
              </w:rPr>
            </w:pPr>
            <w:r>
              <w:rPr>
                <w:rFonts w:ascii="Arial" w:hAnsi="Arial" w:cs="Arial"/>
                <w:b/>
                <w:color w:val="000000" w:themeColor="text1"/>
                <w:lang w:val="es-CO" w:eastAsia="es-CO"/>
              </w:rPr>
              <w:t>NOTA:</w:t>
            </w:r>
            <w:r>
              <w:rPr>
                <w:rFonts w:ascii="Arial" w:hAnsi="Arial" w:cs="Arial"/>
                <w:bCs/>
                <w:color w:val="000000" w:themeColor="text1"/>
                <w:lang w:val="es-CO" w:eastAsia="es-CO"/>
              </w:rPr>
              <w:t xml:space="preserve"> De acuerdo con lo establecido en el numeral 2º del artículo 2.2.1.2.1.5.2. del Decreto Nacional 1082 de 2015, para el presente proceso no se exigirá acreditación de capacidad financiera, toda vez que el pago del valor del contrato se realizará contra entrega a satisfacción del servicio.</w:t>
            </w:r>
          </w:p>
          <w:p w14:paraId="77C7429C" w14:textId="77777777" w:rsidR="002C3897" w:rsidRPr="00B0642F" w:rsidRDefault="002C3897" w:rsidP="00FF7FC1">
            <w:pPr>
              <w:pStyle w:val="Cuadrculamedia1-nfasis21"/>
              <w:autoSpaceDE w:val="0"/>
              <w:autoSpaceDN w:val="0"/>
              <w:ind w:right="67"/>
              <w:jc w:val="both"/>
              <w:rPr>
                <w:rFonts w:ascii="Arial" w:hAnsi="Arial" w:cs="Arial"/>
                <w:bCs/>
                <w:sz w:val="22"/>
                <w:szCs w:val="22"/>
                <w:lang w:val="es-CO"/>
              </w:rPr>
            </w:pPr>
          </w:p>
          <w:p w14:paraId="672A2711" w14:textId="77777777" w:rsidR="003E588D" w:rsidRDefault="003E588D" w:rsidP="003E588D">
            <w:pPr>
              <w:pStyle w:val="Cuadrculamedia1-nfasis21"/>
              <w:ind w:left="0" w:right="51"/>
              <w:jc w:val="both"/>
              <w:rPr>
                <w:rFonts w:ascii="Arial" w:hAnsi="Arial" w:cs="Arial"/>
                <w:b/>
                <w:color w:val="000000" w:themeColor="text1"/>
                <w:sz w:val="22"/>
                <w:szCs w:val="22"/>
                <w:lang w:val="es-CO" w:eastAsia="es-CO"/>
              </w:rPr>
            </w:pPr>
            <w:r>
              <w:rPr>
                <w:rFonts w:ascii="Arial" w:hAnsi="Arial" w:cs="Arial"/>
                <w:b/>
                <w:color w:val="000000" w:themeColor="text1"/>
                <w:sz w:val="22"/>
                <w:szCs w:val="22"/>
                <w:lang w:val="es-CO" w:eastAsia="es-CO"/>
              </w:rPr>
              <w:t>6.2. CRITERIOS MÍNIMOS HABILITANTES:</w:t>
            </w:r>
          </w:p>
          <w:p w14:paraId="57299523" w14:textId="77777777" w:rsidR="003E588D" w:rsidRDefault="003E588D" w:rsidP="003E588D">
            <w:pPr>
              <w:pStyle w:val="Cuadrculamedia1-nfasis21"/>
              <w:ind w:right="51"/>
              <w:jc w:val="both"/>
              <w:rPr>
                <w:rFonts w:ascii="Arial" w:hAnsi="Arial" w:cs="Arial"/>
                <w:bCs/>
                <w:color w:val="000000" w:themeColor="text1"/>
                <w:sz w:val="22"/>
                <w:szCs w:val="22"/>
                <w:lang w:val="es-CO" w:eastAsia="es-CO"/>
              </w:rPr>
            </w:pPr>
          </w:p>
          <w:p w14:paraId="714B3102" w14:textId="77777777" w:rsidR="003E588D" w:rsidRDefault="003E588D" w:rsidP="006948E7">
            <w:pPr>
              <w:pStyle w:val="Cuadrculamedia1-nfasis21"/>
              <w:ind w:left="0" w:right="51"/>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El procedimiento de selección del Contratista está sometido a los principios de transparencia, selección</w:t>
            </w:r>
          </w:p>
          <w:p w14:paraId="6CA41D00" w14:textId="77777777" w:rsidR="003E588D" w:rsidRDefault="003E588D" w:rsidP="006948E7">
            <w:pPr>
              <w:pStyle w:val="Cuadrculamedia1-nfasis21"/>
              <w:ind w:left="0" w:right="51"/>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objetiva e igualdad de derechos y oportunidades de los que se deriva la obligación de someter a todos</w:t>
            </w:r>
          </w:p>
          <w:p w14:paraId="6EF96BD4" w14:textId="77777777" w:rsidR="003E588D" w:rsidRDefault="003E588D" w:rsidP="006948E7">
            <w:pPr>
              <w:pStyle w:val="Cuadrculamedia1-nfasis21"/>
              <w:ind w:left="0" w:right="51"/>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los oferentes a las mismas condiciones definidas en la Ley y en la Invitación Pública.</w:t>
            </w:r>
          </w:p>
          <w:p w14:paraId="71AA9455" w14:textId="77777777" w:rsidR="003E588D" w:rsidRDefault="003E588D" w:rsidP="003E588D">
            <w:pPr>
              <w:pStyle w:val="Cuadrculamedia1-nfasis21"/>
              <w:ind w:right="51"/>
              <w:jc w:val="both"/>
              <w:rPr>
                <w:rFonts w:ascii="Arial" w:hAnsi="Arial" w:cs="Arial"/>
                <w:bCs/>
                <w:color w:val="000000" w:themeColor="text1"/>
                <w:sz w:val="22"/>
                <w:szCs w:val="22"/>
                <w:lang w:val="es-CO" w:eastAsia="es-CO"/>
              </w:rPr>
            </w:pPr>
          </w:p>
          <w:p w14:paraId="0C0D0F79" w14:textId="7B2E9AD8" w:rsidR="003E588D" w:rsidRDefault="003E588D" w:rsidP="006948E7">
            <w:pPr>
              <w:pStyle w:val="Cuadrculamedia1-nfasis21"/>
              <w:ind w:left="0" w:right="51"/>
              <w:jc w:val="both"/>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Cabe recordar que los estudios previos y la invitación pública forman parte esencial del contrato, como</w:t>
            </w:r>
            <w:r w:rsidR="00786A18">
              <w:rPr>
                <w:rFonts w:ascii="Arial" w:hAnsi="Arial" w:cs="Arial"/>
                <w:bCs/>
                <w:color w:val="000000" w:themeColor="text1"/>
                <w:sz w:val="22"/>
                <w:szCs w:val="22"/>
                <w:lang w:val="es-CO" w:eastAsia="es-CO"/>
              </w:rPr>
              <w:t xml:space="preserve"> </w:t>
            </w:r>
            <w:r>
              <w:rPr>
                <w:rFonts w:ascii="Arial" w:hAnsi="Arial" w:cs="Arial"/>
                <w:bCs/>
                <w:color w:val="000000" w:themeColor="text1"/>
                <w:sz w:val="22"/>
                <w:szCs w:val="22"/>
                <w:lang w:val="es-CO" w:eastAsia="es-CO"/>
              </w:rPr>
              <w:t>quiera que estos son la fuente de derechos y obligaciones de las partes y elemento fundamental para su interpretación e integración, pues contienen la voluntad de la administración a la que se someten los</w:t>
            </w:r>
            <w:r w:rsidR="00786A18">
              <w:rPr>
                <w:rFonts w:ascii="Arial" w:hAnsi="Arial" w:cs="Arial"/>
                <w:bCs/>
                <w:color w:val="000000" w:themeColor="text1"/>
                <w:sz w:val="22"/>
                <w:szCs w:val="22"/>
                <w:lang w:val="es-CO" w:eastAsia="es-CO"/>
              </w:rPr>
              <w:t xml:space="preserve"> </w:t>
            </w:r>
            <w:r>
              <w:rPr>
                <w:rFonts w:ascii="Arial" w:hAnsi="Arial" w:cs="Arial"/>
                <w:bCs/>
                <w:color w:val="000000" w:themeColor="text1"/>
                <w:sz w:val="22"/>
                <w:szCs w:val="22"/>
                <w:lang w:val="es-CO" w:eastAsia="es-CO"/>
              </w:rPr>
              <w:t>proponentes durante el proceso de selección y el oferente favorecido durante el mismo lapso y, más allá, durante la vigencia del contrato.</w:t>
            </w:r>
          </w:p>
          <w:p w14:paraId="6C174848" w14:textId="77777777" w:rsidR="003E588D" w:rsidRPr="003E588D" w:rsidRDefault="003E588D" w:rsidP="003E588D">
            <w:pPr>
              <w:pStyle w:val="Cuadrculamedia1-nfasis21"/>
              <w:ind w:left="0" w:right="51"/>
              <w:jc w:val="both"/>
              <w:rPr>
                <w:rFonts w:ascii="Arial" w:hAnsi="Arial" w:cs="Arial"/>
                <w:bCs/>
                <w:color w:val="000000" w:themeColor="text1"/>
                <w:sz w:val="22"/>
                <w:szCs w:val="22"/>
                <w:lang w:val="es-CO" w:eastAsia="es-CO"/>
              </w:rPr>
            </w:pPr>
          </w:p>
          <w:p w14:paraId="041CBD5E" w14:textId="4AD528F7" w:rsidR="003E588D" w:rsidRPr="006948E7" w:rsidRDefault="003E588D" w:rsidP="006948E7">
            <w:pPr>
              <w:pStyle w:val="Cuadrculamedia1-nfasis21"/>
              <w:ind w:left="0" w:right="51"/>
              <w:jc w:val="both"/>
              <w:rPr>
                <w:bCs/>
                <w:color w:val="000000" w:themeColor="text1"/>
                <w:sz w:val="22"/>
                <w:szCs w:val="22"/>
                <w:lang w:eastAsia="es-CO"/>
              </w:rPr>
            </w:pPr>
            <w:r w:rsidRPr="003E588D">
              <w:rPr>
                <w:rFonts w:ascii="Arial" w:hAnsi="Arial" w:cs="Arial"/>
                <w:bCs/>
                <w:color w:val="000000" w:themeColor="text1"/>
                <w:sz w:val="22"/>
                <w:szCs w:val="22"/>
                <w:lang w:val="es-CO" w:eastAsia="es-CO"/>
              </w:rPr>
              <w:t xml:space="preserve">De conformidad con lo establecido en el artículo 6 de la Ley 80 de 1993 en el presente proceso de </w:t>
            </w:r>
            <w:proofErr w:type="spellStart"/>
            <w:r w:rsidRPr="006948E7">
              <w:rPr>
                <w:rFonts w:ascii="Arial" w:hAnsi="Arial" w:cs="Arial"/>
                <w:bCs/>
                <w:color w:val="000000" w:themeColor="text1"/>
                <w:sz w:val="22"/>
                <w:szCs w:val="22"/>
                <w:lang w:eastAsia="es-CO"/>
              </w:rPr>
              <w:t>selección</w:t>
            </w:r>
            <w:proofErr w:type="spellEnd"/>
            <w:r w:rsidRPr="006948E7">
              <w:rPr>
                <w:rFonts w:ascii="Arial" w:hAnsi="Arial" w:cs="Arial"/>
                <w:bCs/>
                <w:color w:val="000000" w:themeColor="text1"/>
                <w:sz w:val="22"/>
                <w:szCs w:val="22"/>
                <w:lang w:eastAsia="es-CO"/>
              </w:rPr>
              <w:t xml:space="preserve"> </w:t>
            </w:r>
            <w:proofErr w:type="spellStart"/>
            <w:r w:rsidRPr="006948E7">
              <w:rPr>
                <w:rFonts w:ascii="Arial" w:hAnsi="Arial" w:cs="Arial"/>
                <w:bCs/>
                <w:color w:val="000000" w:themeColor="text1"/>
                <w:sz w:val="22"/>
                <w:szCs w:val="22"/>
                <w:lang w:eastAsia="es-CO"/>
              </w:rPr>
              <w:t>podrán</w:t>
            </w:r>
            <w:proofErr w:type="spellEnd"/>
            <w:r w:rsidRPr="006948E7">
              <w:rPr>
                <w:rFonts w:ascii="Arial" w:hAnsi="Arial" w:cs="Arial"/>
                <w:bCs/>
                <w:color w:val="000000" w:themeColor="text1"/>
                <w:sz w:val="22"/>
                <w:szCs w:val="22"/>
                <w:lang w:eastAsia="es-CO"/>
              </w:rPr>
              <w:t xml:space="preserve"> </w:t>
            </w:r>
            <w:proofErr w:type="spellStart"/>
            <w:r w:rsidRPr="006948E7">
              <w:rPr>
                <w:rFonts w:ascii="Arial" w:hAnsi="Arial" w:cs="Arial"/>
                <w:bCs/>
                <w:color w:val="000000" w:themeColor="text1"/>
                <w:sz w:val="22"/>
                <w:szCs w:val="22"/>
                <w:lang w:eastAsia="es-CO"/>
              </w:rPr>
              <w:t>participar</w:t>
            </w:r>
            <w:proofErr w:type="spellEnd"/>
            <w:r w:rsidRPr="006948E7">
              <w:rPr>
                <w:rFonts w:ascii="Arial" w:hAnsi="Arial" w:cs="Arial"/>
                <w:bCs/>
                <w:color w:val="000000" w:themeColor="text1"/>
                <w:sz w:val="22"/>
                <w:szCs w:val="22"/>
                <w:lang w:eastAsia="es-CO"/>
              </w:rPr>
              <w:t xml:space="preserve"> las personas (naturales y/o </w:t>
            </w:r>
            <w:proofErr w:type="spellStart"/>
            <w:r w:rsidRPr="006948E7">
              <w:rPr>
                <w:rFonts w:ascii="Arial" w:hAnsi="Arial" w:cs="Arial"/>
                <w:bCs/>
                <w:color w:val="000000" w:themeColor="text1"/>
                <w:sz w:val="22"/>
                <w:szCs w:val="22"/>
                <w:lang w:eastAsia="es-CO"/>
              </w:rPr>
              <w:t>jurídicas</w:t>
            </w:r>
            <w:proofErr w:type="spellEnd"/>
            <w:r w:rsidRPr="006948E7">
              <w:rPr>
                <w:rFonts w:ascii="Arial" w:hAnsi="Arial" w:cs="Arial"/>
                <w:bCs/>
                <w:color w:val="000000" w:themeColor="text1"/>
                <w:sz w:val="22"/>
                <w:szCs w:val="22"/>
                <w:lang w:eastAsia="es-CO"/>
              </w:rPr>
              <w:t xml:space="preserve">) </w:t>
            </w:r>
            <w:proofErr w:type="spellStart"/>
            <w:r w:rsidRPr="006948E7">
              <w:rPr>
                <w:rFonts w:ascii="Arial" w:hAnsi="Arial" w:cs="Arial"/>
                <w:bCs/>
                <w:color w:val="000000" w:themeColor="text1"/>
                <w:sz w:val="22"/>
                <w:szCs w:val="22"/>
                <w:lang w:eastAsia="es-CO"/>
              </w:rPr>
              <w:t>consideradas</w:t>
            </w:r>
            <w:proofErr w:type="spellEnd"/>
            <w:r w:rsidRPr="006948E7">
              <w:rPr>
                <w:rFonts w:ascii="Arial" w:hAnsi="Arial" w:cs="Arial"/>
                <w:bCs/>
                <w:color w:val="000000" w:themeColor="text1"/>
                <w:sz w:val="22"/>
                <w:szCs w:val="22"/>
                <w:lang w:eastAsia="es-CO"/>
              </w:rPr>
              <w:t xml:space="preserve"> </w:t>
            </w:r>
            <w:proofErr w:type="spellStart"/>
            <w:r w:rsidRPr="006948E7">
              <w:rPr>
                <w:rFonts w:ascii="Arial" w:hAnsi="Arial" w:cs="Arial"/>
                <w:bCs/>
                <w:color w:val="000000" w:themeColor="text1"/>
                <w:sz w:val="22"/>
                <w:szCs w:val="22"/>
                <w:lang w:eastAsia="es-CO"/>
              </w:rPr>
              <w:t>legalmente</w:t>
            </w:r>
            <w:proofErr w:type="spellEnd"/>
            <w:r w:rsidRPr="006948E7">
              <w:rPr>
                <w:rFonts w:ascii="Arial" w:hAnsi="Arial" w:cs="Arial"/>
                <w:bCs/>
                <w:color w:val="000000" w:themeColor="text1"/>
                <w:sz w:val="22"/>
                <w:szCs w:val="22"/>
                <w:lang w:eastAsia="es-CO"/>
              </w:rPr>
              <w:t xml:space="preserve"> </w:t>
            </w:r>
            <w:proofErr w:type="spellStart"/>
            <w:r w:rsidRPr="006948E7">
              <w:rPr>
                <w:rFonts w:ascii="Arial" w:hAnsi="Arial" w:cs="Arial"/>
                <w:bCs/>
                <w:color w:val="000000" w:themeColor="text1"/>
                <w:sz w:val="22"/>
                <w:szCs w:val="22"/>
                <w:lang w:eastAsia="es-CO"/>
              </w:rPr>
              <w:t>capaces</w:t>
            </w:r>
            <w:proofErr w:type="spellEnd"/>
            <w:r w:rsidRPr="006948E7">
              <w:rPr>
                <w:rFonts w:ascii="Arial" w:hAnsi="Arial" w:cs="Arial"/>
                <w:bCs/>
                <w:color w:val="000000" w:themeColor="text1"/>
                <w:sz w:val="22"/>
                <w:szCs w:val="22"/>
                <w:lang w:eastAsia="es-CO"/>
              </w:rPr>
              <w:t xml:space="preserve"> de </w:t>
            </w:r>
            <w:proofErr w:type="spellStart"/>
            <w:r w:rsidRPr="006948E7">
              <w:rPr>
                <w:rStyle w:val="s1"/>
                <w:sz w:val="22"/>
                <w:szCs w:val="22"/>
              </w:rPr>
              <w:t>conformidad</w:t>
            </w:r>
            <w:proofErr w:type="spellEnd"/>
            <w:r w:rsidRPr="006948E7">
              <w:rPr>
                <w:rStyle w:val="s1"/>
                <w:sz w:val="22"/>
                <w:szCs w:val="22"/>
              </w:rPr>
              <w:t xml:space="preserve"> con las </w:t>
            </w:r>
            <w:proofErr w:type="spellStart"/>
            <w:r w:rsidRPr="006948E7">
              <w:rPr>
                <w:rStyle w:val="s1"/>
                <w:sz w:val="22"/>
                <w:szCs w:val="22"/>
              </w:rPr>
              <w:t>disposiciones</w:t>
            </w:r>
            <w:proofErr w:type="spellEnd"/>
            <w:r w:rsidRPr="006948E7">
              <w:rPr>
                <w:rStyle w:val="s1"/>
                <w:sz w:val="22"/>
                <w:szCs w:val="22"/>
              </w:rPr>
              <w:t xml:space="preserve"> </w:t>
            </w:r>
            <w:proofErr w:type="spellStart"/>
            <w:r w:rsidRPr="006948E7">
              <w:rPr>
                <w:rStyle w:val="s1"/>
                <w:sz w:val="22"/>
                <w:szCs w:val="22"/>
              </w:rPr>
              <w:t>legales</w:t>
            </w:r>
            <w:proofErr w:type="spellEnd"/>
            <w:r w:rsidRPr="006948E7">
              <w:rPr>
                <w:rStyle w:val="s1"/>
                <w:sz w:val="22"/>
                <w:szCs w:val="22"/>
              </w:rPr>
              <w:t xml:space="preserve"> </w:t>
            </w:r>
            <w:proofErr w:type="spellStart"/>
            <w:r w:rsidRPr="006948E7">
              <w:rPr>
                <w:rStyle w:val="s1"/>
                <w:sz w:val="22"/>
                <w:szCs w:val="22"/>
              </w:rPr>
              <w:t>vigentes</w:t>
            </w:r>
            <w:proofErr w:type="spellEnd"/>
            <w:r w:rsidRPr="006948E7">
              <w:rPr>
                <w:rStyle w:val="s1"/>
                <w:sz w:val="22"/>
                <w:szCs w:val="22"/>
              </w:rPr>
              <w:t xml:space="preserve"> y </w:t>
            </w:r>
            <w:proofErr w:type="spellStart"/>
            <w:r w:rsidRPr="006948E7">
              <w:rPr>
                <w:rStyle w:val="s1"/>
                <w:sz w:val="22"/>
                <w:szCs w:val="22"/>
              </w:rPr>
              <w:t>siempre</w:t>
            </w:r>
            <w:proofErr w:type="spellEnd"/>
            <w:r w:rsidRPr="006948E7">
              <w:rPr>
                <w:rStyle w:val="s1"/>
                <w:sz w:val="22"/>
                <w:szCs w:val="22"/>
              </w:rPr>
              <w:t xml:space="preserve"> y </w:t>
            </w:r>
            <w:proofErr w:type="spellStart"/>
            <w:r w:rsidRPr="006948E7">
              <w:rPr>
                <w:rStyle w:val="s1"/>
                <w:sz w:val="22"/>
                <w:szCs w:val="22"/>
              </w:rPr>
              <w:t>cuando</w:t>
            </w:r>
            <w:proofErr w:type="spellEnd"/>
            <w:r w:rsidRPr="006948E7">
              <w:rPr>
                <w:rStyle w:val="s1"/>
                <w:sz w:val="22"/>
                <w:szCs w:val="22"/>
              </w:rPr>
              <w:t xml:space="preserve"> </w:t>
            </w:r>
            <w:proofErr w:type="spellStart"/>
            <w:r w:rsidRPr="006948E7">
              <w:rPr>
                <w:rStyle w:val="s1"/>
                <w:sz w:val="22"/>
                <w:szCs w:val="22"/>
              </w:rPr>
              <w:t>su</w:t>
            </w:r>
            <w:proofErr w:type="spellEnd"/>
            <w:r w:rsidRPr="006948E7">
              <w:rPr>
                <w:rStyle w:val="s1"/>
                <w:sz w:val="22"/>
                <w:szCs w:val="22"/>
              </w:rPr>
              <w:t xml:space="preserve"> </w:t>
            </w:r>
            <w:proofErr w:type="spellStart"/>
            <w:r w:rsidRPr="006948E7">
              <w:rPr>
                <w:rStyle w:val="s1"/>
                <w:sz w:val="22"/>
                <w:szCs w:val="22"/>
              </w:rPr>
              <w:t>objeto</w:t>
            </w:r>
            <w:proofErr w:type="spellEnd"/>
            <w:r w:rsidRPr="006948E7">
              <w:rPr>
                <w:rStyle w:val="s1"/>
                <w:sz w:val="22"/>
                <w:szCs w:val="22"/>
              </w:rPr>
              <w:t xml:space="preserve"> social les </w:t>
            </w:r>
            <w:proofErr w:type="spellStart"/>
            <w:r w:rsidRPr="006948E7">
              <w:rPr>
                <w:rStyle w:val="s1"/>
                <w:sz w:val="22"/>
                <w:szCs w:val="22"/>
              </w:rPr>
              <w:t>permita</w:t>
            </w:r>
            <w:proofErr w:type="spellEnd"/>
            <w:r w:rsidRPr="003E588D">
              <w:rPr>
                <w:rStyle w:val="s1"/>
                <w:sz w:val="22"/>
                <w:szCs w:val="22"/>
              </w:rPr>
              <w:t xml:space="preserve"> </w:t>
            </w:r>
            <w:proofErr w:type="spellStart"/>
            <w:r w:rsidRPr="006948E7">
              <w:rPr>
                <w:rStyle w:val="s1"/>
                <w:sz w:val="22"/>
                <w:szCs w:val="22"/>
              </w:rPr>
              <w:t>desarrollar</w:t>
            </w:r>
            <w:proofErr w:type="spellEnd"/>
            <w:r w:rsidRPr="006948E7">
              <w:rPr>
                <w:rStyle w:val="s1"/>
                <w:sz w:val="22"/>
                <w:szCs w:val="22"/>
              </w:rPr>
              <w:t xml:space="preserve"> la </w:t>
            </w:r>
            <w:proofErr w:type="spellStart"/>
            <w:r w:rsidRPr="006948E7">
              <w:rPr>
                <w:rStyle w:val="s1"/>
                <w:sz w:val="22"/>
                <w:szCs w:val="22"/>
              </w:rPr>
              <w:t>actividad</w:t>
            </w:r>
            <w:proofErr w:type="spellEnd"/>
            <w:r w:rsidRPr="006948E7">
              <w:rPr>
                <w:rStyle w:val="s1"/>
                <w:sz w:val="22"/>
                <w:szCs w:val="22"/>
              </w:rPr>
              <w:t xml:space="preserve">, </w:t>
            </w:r>
            <w:proofErr w:type="spellStart"/>
            <w:r w:rsidRPr="006948E7">
              <w:rPr>
                <w:rStyle w:val="s1"/>
                <w:sz w:val="22"/>
                <w:szCs w:val="22"/>
              </w:rPr>
              <w:t>gestión</w:t>
            </w:r>
            <w:proofErr w:type="spellEnd"/>
            <w:r w:rsidRPr="006948E7">
              <w:rPr>
                <w:rStyle w:val="s1"/>
                <w:sz w:val="22"/>
                <w:szCs w:val="22"/>
              </w:rPr>
              <w:t xml:space="preserve"> y </w:t>
            </w:r>
            <w:proofErr w:type="spellStart"/>
            <w:r w:rsidRPr="006948E7">
              <w:rPr>
                <w:rStyle w:val="s1"/>
                <w:sz w:val="22"/>
                <w:szCs w:val="22"/>
              </w:rPr>
              <w:t>operación</w:t>
            </w:r>
            <w:proofErr w:type="spellEnd"/>
            <w:r w:rsidRPr="006948E7">
              <w:rPr>
                <w:rStyle w:val="s1"/>
                <w:sz w:val="22"/>
                <w:szCs w:val="22"/>
              </w:rPr>
              <w:t xml:space="preserve"> </w:t>
            </w:r>
            <w:proofErr w:type="spellStart"/>
            <w:r w:rsidRPr="006948E7">
              <w:rPr>
                <w:rStyle w:val="s1"/>
                <w:sz w:val="22"/>
                <w:szCs w:val="22"/>
              </w:rPr>
              <w:t>objeto</w:t>
            </w:r>
            <w:proofErr w:type="spellEnd"/>
            <w:r w:rsidRPr="006948E7">
              <w:rPr>
                <w:rStyle w:val="s1"/>
                <w:sz w:val="22"/>
                <w:szCs w:val="22"/>
              </w:rPr>
              <w:t xml:space="preserve"> del </w:t>
            </w:r>
            <w:proofErr w:type="spellStart"/>
            <w:r w:rsidRPr="006948E7">
              <w:rPr>
                <w:rStyle w:val="s1"/>
                <w:sz w:val="22"/>
                <w:szCs w:val="22"/>
              </w:rPr>
              <w:t>presente</w:t>
            </w:r>
            <w:proofErr w:type="spellEnd"/>
            <w:r w:rsidRPr="006948E7">
              <w:rPr>
                <w:rStyle w:val="s1"/>
                <w:sz w:val="22"/>
                <w:szCs w:val="22"/>
              </w:rPr>
              <w:t xml:space="preserve"> </w:t>
            </w:r>
            <w:proofErr w:type="spellStart"/>
            <w:r w:rsidRPr="006948E7">
              <w:rPr>
                <w:rStyle w:val="s1"/>
                <w:sz w:val="22"/>
                <w:szCs w:val="22"/>
              </w:rPr>
              <w:t>proceso</w:t>
            </w:r>
            <w:proofErr w:type="spellEnd"/>
            <w:r w:rsidRPr="006948E7">
              <w:rPr>
                <w:rStyle w:val="s1"/>
                <w:sz w:val="22"/>
                <w:szCs w:val="22"/>
              </w:rPr>
              <w:t>.</w:t>
            </w:r>
          </w:p>
          <w:p w14:paraId="5D996B94" w14:textId="77777777" w:rsidR="003E588D" w:rsidRDefault="003E588D" w:rsidP="003E588D">
            <w:pPr>
              <w:pStyle w:val="p1"/>
              <w:rPr>
                <w:rStyle w:val="s1"/>
              </w:rPr>
            </w:pPr>
          </w:p>
          <w:p w14:paraId="61C101F4" w14:textId="77777777" w:rsidR="003E588D" w:rsidRDefault="003E588D" w:rsidP="003E588D">
            <w:pPr>
              <w:pStyle w:val="p1"/>
              <w:jc w:val="both"/>
              <w:rPr>
                <w:sz w:val="22"/>
                <w:szCs w:val="22"/>
              </w:rPr>
            </w:pPr>
            <w:r>
              <w:rPr>
                <w:rStyle w:val="s1"/>
                <w:sz w:val="22"/>
                <w:szCs w:val="22"/>
              </w:rPr>
              <w:t>La verificación de las propuestas se efectuará a través de un estudio jurídico y técnico el cual se realizará</w:t>
            </w:r>
          </w:p>
          <w:p w14:paraId="4F9405AA" w14:textId="3E421B7F" w:rsidR="003E588D" w:rsidRDefault="003E588D" w:rsidP="003E588D">
            <w:pPr>
              <w:pStyle w:val="p1"/>
              <w:jc w:val="both"/>
              <w:rPr>
                <w:rStyle w:val="s1"/>
                <w:sz w:val="22"/>
                <w:szCs w:val="22"/>
              </w:rPr>
            </w:pPr>
            <w:r>
              <w:rPr>
                <w:rStyle w:val="s1"/>
                <w:sz w:val="22"/>
                <w:szCs w:val="22"/>
              </w:rPr>
              <w:t>dentro del plazo establecido para el efecto en el cronograma que rige el presente proceso, los cuales</w:t>
            </w:r>
            <w:r>
              <w:rPr>
                <w:sz w:val="22"/>
                <w:szCs w:val="22"/>
              </w:rPr>
              <w:t xml:space="preserve"> </w:t>
            </w:r>
            <w:r>
              <w:rPr>
                <w:rStyle w:val="s1"/>
                <w:sz w:val="22"/>
                <w:szCs w:val="22"/>
              </w:rPr>
              <w:t>serán factor HABILITANTE, es decir que, de no cumplir con las exigencias hechas en tales aspectos, la</w:t>
            </w:r>
            <w:r w:rsidR="00786A18">
              <w:rPr>
                <w:sz w:val="22"/>
                <w:szCs w:val="22"/>
              </w:rPr>
              <w:t xml:space="preserve"> </w:t>
            </w:r>
            <w:r>
              <w:rPr>
                <w:rStyle w:val="s1"/>
                <w:sz w:val="22"/>
                <w:szCs w:val="22"/>
              </w:rPr>
              <w:t>propuesta será catalogada como NO HABILITADA.</w:t>
            </w:r>
          </w:p>
          <w:p w14:paraId="7CAA2EA2" w14:textId="77777777" w:rsidR="003E588D" w:rsidRDefault="003E588D" w:rsidP="003E588D">
            <w:pPr>
              <w:pStyle w:val="p1"/>
              <w:jc w:val="both"/>
            </w:pPr>
          </w:p>
          <w:p w14:paraId="5845381C" w14:textId="3CB07616" w:rsidR="003E588D" w:rsidRPr="006948E7" w:rsidRDefault="003E588D" w:rsidP="006948E7">
            <w:pPr>
              <w:pStyle w:val="p1"/>
              <w:jc w:val="both"/>
              <w:rPr>
                <w:sz w:val="22"/>
                <w:szCs w:val="22"/>
              </w:rPr>
            </w:pPr>
            <w:r w:rsidRPr="00786A18">
              <w:rPr>
                <w:rStyle w:val="s1"/>
                <w:sz w:val="22"/>
                <w:szCs w:val="22"/>
              </w:rPr>
              <w:t>La SDIS se reserva el derecho de verificar durante la evaluación y hasta la adjudicación la información</w:t>
            </w:r>
            <w:r w:rsidR="00786A18">
              <w:rPr>
                <w:rStyle w:val="s1"/>
                <w:sz w:val="22"/>
                <w:szCs w:val="22"/>
              </w:rPr>
              <w:t xml:space="preserve"> </w:t>
            </w:r>
            <w:r w:rsidRPr="00786A18">
              <w:rPr>
                <w:rStyle w:val="s1"/>
                <w:sz w:val="22"/>
                <w:szCs w:val="22"/>
              </w:rPr>
              <w:t>aportada por el proponente, así como la información que reposa en las plataformas públicas y solicitar</w:t>
            </w:r>
            <w:r w:rsidR="00786A18" w:rsidRPr="00786A18">
              <w:rPr>
                <w:sz w:val="22"/>
                <w:szCs w:val="22"/>
              </w:rPr>
              <w:t xml:space="preserve"> </w:t>
            </w:r>
            <w:r w:rsidRPr="00786A18">
              <w:rPr>
                <w:rStyle w:val="s1"/>
                <w:sz w:val="22"/>
                <w:szCs w:val="22"/>
              </w:rPr>
              <w:t>los soportes que considere conveniente tales como certificaciones, copias de los contratos, facturas de</w:t>
            </w:r>
            <w:r w:rsidR="00786A18" w:rsidRPr="006948E7">
              <w:rPr>
                <w:sz w:val="22"/>
                <w:szCs w:val="22"/>
              </w:rPr>
              <w:t xml:space="preserve"> </w:t>
            </w:r>
            <w:r w:rsidRPr="00786A18">
              <w:rPr>
                <w:rStyle w:val="s1"/>
                <w:sz w:val="22"/>
                <w:szCs w:val="22"/>
              </w:rPr>
              <w:t>venta, copia de los medios de pago, actas suscritas, actas de liquidación, estados financieros, copia de</w:t>
            </w:r>
            <w:r w:rsidR="003119CB">
              <w:rPr>
                <w:rStyle w:val="s1"/>
                <w:sz w:val="22"/>
                <w:szCs w:val="22"/>
              </w:rPr>
              <w:t xml:space="preserve"> </w:t>
            </w:r>
            <w:r w:rsidRPr="006948E7">
              <w:rPr>
                <w:rStyle w:val="s1"/>
                <w:sz w:val="22"/>
                <w:szCs w:val="22"/>
              </w:rPr>
              <w:t>pago de impuestos o cualquier otro documento.</w:t>
            </w:r>
            <w:r w:rsidRPr="006948E7">
              <w:rPr>
                <w:rFonts w:ascii="Times New Roman" w:hAnsi="Times New Roman"/>
                <w:sz w:val="22"/>
                <w:szCs w:val="22"/>
              </w:rPr>
              <w:t xml:space="preserve"> </w:t>
            </w:r>
          </w:p>
          <w:p w14:paraId="27ED3516" w14:textId="77777777" w:rsidR="00003A3F" w:rsidRDefault="00003A3F" w:rsidP="002A632F">
            <w:pPr>
              <w:pStyle w:val="Cuadrculamedia1-nfasis21"/>
              <w:autoSpaceDE w:val="0"/>
              <w:autoSpaceDN w:val="0"/>
              <w:ind w:left="0" w:right="67"/>
              <w:jc w:val="both"/>
              <w:rPr>
                <w:rFonts w:ascii="Arial" w:hAnsi="Arial" w:cs="Arial"/>
                <w:b/>
                <w:bCs/>
                <w:sz w:val="22"/>
                <w:szCs w:val="22"/>
                <w:lang w:val="es-CO"/>
              </w:rPr>
            </w:pPr>
          </w:p>
          <w:p w14:paraId="53F60B83" w14:textId="77777777" w:rsidR="004D6DAE" w:rsidRDefault="004D6DAE" w:rsidP="004D6DAE">
            <w:pPr>
              <w:pStyle w:val="p1"/>
              <w:rPr>
                <w:rStyle w:val="s1"/>
                <w:b/>
                <w:bCs/>
                <w:sz w:val="22"/>
                <w:szCs w:val="22"/>
              </w:rPr>
            </w:pPr>
            <w:r>
              <w:rPr>
                <w:rStyle w:val="s1"/>
                <w:b/>
                <w:bCs/>
                <w:sz w:val="22"/>
                <w:szCs w:val="22"/>
              </w:rPr>
              <w:t>6.2.1. CAPACIDAD JURÍDICA</w:t>
            </w:r>
          </w:p>
          <w:p w14:paraId="21248E5D" w14:textId="77777777" w:rsidR="004D6DAE" w:rsidRDefault="004D6DAE" w:rsidP="004D6DAE">
            <w:pPr>
              <w:pStyle w:val="p1"/>
            </w:pPr>
          </w:p>
          <w:p w14:paraId="12763D3C" w14:textId="77777777" w:rsidR="004D6DAE" w:rsidRPr="006948E7" w:rsidRDefault="004D6DAE" w:rsidP="004D6DAE">
            <w:pPr>
              <w:pStyle w:val="p1"/>
              <w:rPr>
                <w:i/>
                <w:sz w:val="22"/>
                <w:szCs w:val="22"/>
              </w:rPr>
            </w:pPr>
            <w:r w:rsidRPr="006948E7">
              <w:rPr>
                <w:rStyle w:val="s2"/>
                <w:i w:val="0"/>
                <w:iCs w:val="0"/>
                <w:sz w:val="22"/>
                <w:szCs w:val="22"/>
              </w:rPr>
              <w:t>Se estudiar</w:t>
            </w:r>
            <w:r w:rsidRPr="006948E7">
              <w:rPr>
                <w:rStyle w:val="s2"/>
                <w:rFonts w:hint="eastAsia"/>
                <w:i w:val="0"/>
                <w:iCs w:val="0"/>
                <w:sz w:val="22"/>
                <w:szCs w:val="22"/>
              </w:rPr>
              <w:t>á</w:t>
            </w:r>
            <w:r w:rsidRPr="006948E7">
              <w:rPr>
                <w:rStyle w:val="s2"/>
                <w:i w:val="0"/>
                <w:iCs w:val="0"/>
                <w:sz w:val="22"/>
                <w:szCs w:val="22"/>
              </w:rPr>
              <w:t>n y analizar</w:t>
            </w:r>
            <w:r w:rsidRPr="006948E7">
              <w:rPr>
                <w:rStyle w:val="s2"/>
                <w:rFonts w:hint="eastAsia"/>
                <w:i w:val="0"/>
                <w:iCs w:val="0"/>
                <w:sz w:val="22"/>
                <w:szCs w:val="22"/>
              </w:rPr>
              <w:t>á</w:t>
            </w:r>
            <w:r w:rsidRPr="006948E7">
              <w:rPr>
                <w:rStyle w:val="s2"/>
                <w:i w:val="0"/>
                <w:iCs w:val="0"/>
                <w:sz w:val="22"/>
                <w:szCs w:val="22"/>
              </w:rPr>
              <w:t>n los documentos, formalidades y especificaciones legales relacionadas en el</w:t>
            </w:r>
          </w:p>
          <w:p w14:paraId="5D17EA28" w14:textId="77777777" w:rsidR="004D6DAE" w:rsidRPr="006948E7" w:rsidRDefault="004D6DAE" w:rsidP="004D6DAE">
            <w:pPr>
              <w:pStyle w:val="p1"/>
              <w:rPr>
                <w:i/>
                <w:sz w:val="22"/>
                <w:szCs w:val="22"/>
              </w:rPr>
            </w:pPr>
            <w:r w:rsidRPr="006948E7">
              <w:rPr>
                <w:rStyle w:val="s2"/>
                <w:i w:val="0"/>
                <w:iCs w:val="0"/>
                <w:sz w:val="22"/>
                <w:szCs w:val="22"/>
              </w:rPr>
              <w:t>documento de invitaci</w:t>
            </w:r>
            <w:r w:rsidRPr="006948E7">
              <w:rPr>
                <w:rStyle w:val="s2"/>
                <w:rFonts w:hint="eastAsia"/>
                <w:i w:val="0"/>
                <w:iCs w:val="0"/>
                <w:sz w:val="22"/>
                <w:szCs w:val="22"/>
              </w:rPr>
              <w:t>ó</w:t>
            </w:r>
            <w:r w:rsidRPr="006948E7">
              <w:rPr>
                <w:rStyle w:val="s2"/>
                <w:i w:val="0"/>
                <w:iCs w:val="0"/>
                <w:sz w:val="22"/>
                <w:szCs w:val="22"/>
              </w:rPr>
              <w:t>n p</w:t>
            </w:r>
            <w:r w:rsidRPr="006948E7">
              <w:rPr>
                <w:rStyle w:val="s2"/>
                <w:rFonts w:hint="eastAsia"/>
                <w:i w:val="0"/>
                <w:iCs w:val="0"/>
                <w:sz w:val="22"/>
                <w:szCs w:val="22"/>
              </w:rPr>
              <w:t>ú</w:t>
            </w:r>
            <w:r w:rsidRPr="006948E7">
              <w:rPr>
                <w:rStyle w:val="s2"/>
                <w:i w:val="0"/>
                <w:iCs w:val="0"/>
                <w:sz w:val="22"/>
                <w:szCs w:val="22"/>
              </w:rPr>
              <w:t>blica, verificando su estricto cumplimiento.</w:t>
            </w:r>
          </w:p>
          <w:p w14:paraId="598BCF30" w14:textId="77777777" w:rsidR="00003A3F" w:rsidRDefault="00003A3F" w:rsidP="002A632F">
            <w:pPr>
              <w:pStyle w:val="Cuadrculamedia1-nfasis21"/>
              <w:autoSpaceDE w:val="0"/>
              <w:autoSpaceDN w:val="0"/>
              <w:ind w:left="0" w:right="67"/>
              <w:jc w:val="both"/>
              <w:rPr>
                <w:rFonts w:ascii="Arial" w:hAnsi="Arial" w:cs="Arial"/>
                <w:b/>
                <w:bCs/>
                <w:sz w:val="22"/>
                <w:szCs w:val="22"/>
                <w:lang w:val="es-CO"/>
              </w:rPr>
            </w:pPr>
          </w:p>
          <w:p w14:paraId="304F3731" w14:textId="270B52F5" w:rsidR="00003A3F" w:rsidRPr="00DB3184" w:rsidRDefault="00DB3184" w:rsidP="002A632F">
            <w:pPr>
              <w:pStyle w:val="Cuadrculamedia1-nfasis21"/>
              <w:autoSpaceDE w:val="0"/>
              <w:autoSpaceDN w:val="0"/>
              <w:ind w:left="0" w:right="67"/>
              <w:jc w:val="both"/>
              <w:rPr>
                <w:rFonts w:ascii="Arial" w:hAnsi="Arial" w:cs="Arial"/>
                <w:b/>
                <w:bCs/>
                <w:sz w:val="22"/>
                <w:szCs w:val="22"/>
                <w:lang w:val="es-CO"/>
              </w:rPr>
            </w:pPr>
            <w:r w:rsidRPr="006948E7">
              <w:rPr>
                <w:rFonts w:ascii="Arial" w:hAnsi="Arial" w:cs="Arial"/>
                <w:b/>
                <w:color w:val="000000" w:themeColor="text1"/>
                <w:sz w:val="22"/>
                <w:szCs w:val="22"/>
                <w:lang w:val="es-CO" w:eastAsia="es-CO"/>
              </w:rPr>
              <w:t xml:space="preserve">6.2.2. CAPACIDAD </w:t>
            </w:r>
            <w:r w:rsidR="00347438" w:rsidRPr="006948E7">
              <w:rPr>
                <w:rFonts w:ascii="Arial" w:hAnsi="Arial" w:cs="Arial"/>
                <w:b/>
                <w:color w:val="000000" w:themeColor="text1"/>
                <w:sz w:val="22"/>
                <w:szCs w:val="22"/>
                <w:lang w:val="es-CO" w:eastAsia="es-CO"/>
              </w:rPr>
              <w:t>TÉCNICA</w:t>
            </w:r>
          </w:p>
          <w:p w14:paraId="6160BA56" w14:textId="77777777" w:rsidR="00003A3F" w:rsidRDefault="00003A3F" w:rsidP="002A632F">
            <w:pPr>
              <w:pStyle w:val="Cuadrculamedia1-nfasis21"/>
              <w:autoSpaceDE w:val="0"/>
              <w:autoSpaceDN w:val="0"/>
              <w:ind w:left="0" w:right="67"/>
              <w:jc w:val="both"/>
              <w:rPr>
                <w:rFonts w:ascii="Arial" w:hAnsi="Arial" w:cs="Arial"/>
                <w:b/>
                <w:bCs/>
                <w:sz w:val="22"/>
                <w:szCs w:val="22"/>
                <w:lang w:val="es-CO"/>
              </w:rPr>
            </w:pPr>
          </w:p>
          <w:p w14:paraId="56B899B4" w14:textId="77777777" w:rsidR="00DB3184" w:rsidRDefault="00DB3184" w:rsidP="00DB3184">
            <w:pPr>
              <w:pStyle w:val="p1"/>
              <w:rPr>
                <w:rStyle w:val="s1"/>
                <w:b/>
                <w:bCs/>
                <w:sz w:val="22"/>
                <w:szCs w:val="22"/>
              </w:rPr>
            </w:pPr>
            <w:r>
              <w:rPr>
                <w:b/>
                <w:color w:val="000000" w:themeColor="text1"/>
                <w:sz w:val="22"/>
                <w:szCs w:val="22"/>
                <w:lang w:eastAsia="es-CO"/>
              </w:rPr>
              <w:t xml:space="preserve">6.2.2.1  </w:t>
            </w:r>
            <w:r>
              <w:rPr>
                <w:rStyle w:val="s1"/>
                <w:b/>
                <w:bCs/>
                <w:sz w:val="22"/>
                <w:szCs w:val="22"/>
              </w:rPr>
              <w:t>CERTIFICACIÓN CUMPLIMIENTO ESPECIFICACIONES TÉCNICAS</w:t>
            </w:r>
          </w:p>
          <w:p w14:paraId="02ED6E87" w14:textId="77777777" w:rsidR="00DB3184" w:rsidRDefault="00DB3184" w:rsidP="00DB3184">
            <w:pPr>
              <w:pStyle w:val="p1"/>
              <w:jc w:val="both"/>
            </w:pPr>
          </w:p>
          <w:p w14:paraId="69B5E63D" w14:textId="77777777" w:rsidR="00DB3184" w:rsidRPr="006948E7" w:rsidRDefault="00DB3184" w:rsidP="00DB3184">
            <w:pPr>
              <w:pStyle w:val="p1"/>
              <w:jc w:val="both"/>
              <w:rPr>
                <w:rStyle w:val="s2"/>
                <w:rFonts w:ascii="Arial" w:hAnsi="Arial"/>
                <w:i w:val="0"/>
                <w:iCs w:val="0"/>
                <w:sz w:val="22"/>
                <w:szCs w:val="22"/>
              </w:rPr>
            </w:pPr>
            <w:r w:rsidRPr="006948E7">
              <w:rPr>
                <w:rStyle w:val="s2"/>
                <w:rFonts w:ascii="Arial" w:hAnsi="Arial"/>
                <w:i w:val="0"/>
                <w:iCs w:val="0"/>
                <w:sz w:val="22"/>
                <w:szCs w:val="22"/>
              </w:rPr>
              <w:t>La oferta presentada por el proponente debe cumplir con las especificaciones t</w:t>
            </w:r>
            <w:r w:rsidRPr="006948E7">
              <w:rPr>
                <w:rStyle w:val="s2"/>
                <w:rFonts w:ascii="Arial" w:hAnsi="Arial" w:hint="eastAsia"/>
                <w:i w:val="0"/>
                <w:iCs w:val="0"/>
                <w:sz w:val="22"/>
                <w:szCs w:val="22"/>
              </w:rPr>
              <w:t>é</w:t>
            </w:r>
            <w:r w:rsidRPr="006948E7">
              <w:rPr>
                <w:rStyle w:val="s2"/>
                <w:rFonts w:ascii="Arial" w:hAnsi="Arial"/>
                <w:i w:val="0"/>
                <w:iCs w:val="0"/>
                <w:sz w:val="22"/>
                <w:szCs w:val="22"/>
              </w:rPr>
              <w:t>cnicas exigidas, para lo</w:t>
            </w:r>
            <w:r w:rsidRPr="00DB3184">
              <w:rPr>
                <w:sz w:val="22"/>
                <w:szCs w:val="22"/>
              </w:rPr>
              <w:t xml:space="preserve"> </w:t>
            </w:r>
            <w:r w:rsidRPr="006948E7">
              <w:rPr>
                <w:rStyle w:val="s2"/>
                <w:rFonts w:ascii="Arial" w:hAnsi="Arial"/>
                <w:i w:val="0"/>
                <w:iCs w:val="0"/>
                <w:sz w:val="22"/>
                <w:szCs w:val="22"/>
              </w:rPr>
              <w:t>cual se tendr</w:t>
            </w:r>
            <w:r w:rsidRPr="006948E7">
              <w:rPr>
                <w:rStyle w:val="s2"/>
                <w:rFonts w:ascii="Arial" w:hAnsi="Arial" w:hint="eastAsia"/>
                <w:i w:val="0"/>
                <w:iCs w:val="0"/>
                <w:sz w:val="22"/>
                <w:szCs w:val="22"/>
              </w:rPr>
              <w:t>á</w:t>
            </w:r>
            <w:r w:rsidRPr="006948E7">
              <w:rPr>
                <w:rStyle w:val="s2"/>
                <w:rFonts w:ascii="Arial" w:hAnsi="Arial"/>
                <w:i w:val="0"/>
                <w:iCs w:val="0"/>
                <w:sz w:val="22"/>
                <w:szCs w:val="22"/>
              </w:rPr>
              <w:t xml:space="preserve"> en cuenta lo dispuesto en este sentido en los estudios previos, la invitaci</w:t>
            </w:r>
            <w:r w:rsidRPr="006948E7">
              <w:rPr>
                <w:rStyle w:val="s2"/>
                <w:rFonts w:ascii="Arial" w:hAnsi="Arial" w:hint="eastAsia"/>
                <w:i w:val="0"/>
                <w:iCs w:val="0"/>
                <w:sz w:val="22"/>
                <w:szCs w:val="22"/>
              </w:rPr>
              <w:t>ó</w:t>
            </w:r>
            <w:r w:rsidRPr="006948E7">
              <w:rPr>
                <w:rStyle w:val="s2"/>
                <w:rFonts w:ascii="Arial" w:hAnsi="Arial"/>
                <w:i w:val="0"/>
                <w:iCs w:val="0"/>
                <w:sz w:val="22"/>
                <w:szCs w:val="22"/>
              </w:rPr>
              <w:t>n p</w:t>
            </w:r>
            <w:r w:rsidRPr="006948E7">
              <w:rPr>
                <w:rStyle w:val="s2"/>
                <w:rFonts w:ascii="Arial" w:hAnsi="Arial" w:hint="eastAsia"/>
                <w:i w:val="0"/>
                <w:iCs w:val="0"/>
                <w:sz w:val="22"/>
                <w:szCs w:val="22"/>
              </w:rPr>
              <w:t>ú</w:t>
            </w:r>
            <w:r w:rsidRPr="006948E7">
              <w:rPr>
                <w:rStyle w:val="s2"/>
                <w:rFonts w:ascii="Arial" w:hAnsi="Arial"/>
                <w:i w:val="0"/>
                <w:iCs w:val="0"/>
                <w:sz w:val="22"/>
                <w:szCs w:val="22"/>
              </w:rPr>
              <w:t>blica y en</w:t>
            </w:r>
            <w:r w:rsidRPr="00DB3184">
              <w:rPr>
                <w:sz w:val="22"/>
                <w:szCs w:val="22"/>
              </w:rPr>
              <w:t xml:space="preserve"> </w:t>
            </w:r>
            <w:r w:rsidRPr="006948E7">
              <w:rPr>
                <w:rStyle w:val="s2"/>
                <w:rFonts w:ascii="Arial" w:hAnsi="Arial"/>
                <w:i w:val="0"/>
                <w:iCs w:val="0"/>
                <w:sz w:val="22"/>
                <w:szCs w:val="22"/>
              </w:rPr>
              <w:t xml:space="preserve">el </w:t>
            </w:r>
            <w:r w:rsidRPr="00DB3184">
              <w:rPr>
                <w:rStyle w:val="s1"/>
                <w:sz w:val="22"/>
                <w:szCs w:val="22"/>
              </w:rPr>
              <w:t>Anexo Técnico</w:t>
            </w:r>
            <w:r w:rsidRPr="006948E7">
              <w:rPr>
                <w:rStyle w:val="s2"/>
                <w:rFonts w:ascii="Arial" w:hAnsi="Arial"/>
                <w:i w:val="0"/>
                <w:iCs w:val="0"/>
                <w:sz w:val="22"/>
                <w:szCs w:val="22"/>
              </w:rPr>
              <w:t>, por cuanto en la verificaci</w:t>
            </w:r>
            <w:r w:rsidRPr="006948E7">
              <w:rPr>
                <w:rStyle w:val="s2"/>
                <w:rFonts w:ascii="Arial" w:hAnsi="Arial" w:hint="eastAsia"/>
                <w:i w:val="0"/>
                <w:iCs w:val="0"/>
                <w:sz w:val="22"/>
                <w:szCs w:val="22"/>
              </w:rPr>
              <w:t>ó</w:t>
            </w:r>
            <w:r w:rsidRPr="006948E7">
              <w:rPr>
                <w:rStyle w:val="s2"/>
                <w:rFonts w:ascii="Arial" w:hAnsi="Arial"/>
                <w:i w:val="0"/>
                <w:iCs w:val="0"/>
                <w:sz w:val="22"/>
                <w:szCs w:val="22"/>
              </w:rPr>
              <w:t>n llevada a cabo por el Comit</w:t>
            </w:r>
            <w:r w:rsidRPr="006948E7">
              <w:rPr>
                <w:rStyle w:val="s2"/>
                <w:rFonts w:ascii="Arial" w:hAnsi="Arial" w:hint="eastAsia"/>
                <w:i w:val="0"/>
                <w:iCs w:val="0"/>
                <w:sz w:val="22"/>
                <w:szCs w:val="22"/>
              </w:rPr>
              <w:t>é</w:t>
            </w:r>
            <w:r w:rsidRPr="006948E7">
              <w:rPr>
                <w:rStyle w:val="s2"/>
                <w:rFonts w:ascii="Arial" w:hAnsi="Arial"/>
                <w:i w:val="0"/>
                <w:iCs w:val="0"/>
                <w:sz w:val="22"/>
                <w:szCs w:val="22"/>
              </w:rPr>
              <w:t xml:space="preserve"> Evaluador se determinar</w:t>
            </w:r>
            <w:r w:rsidRPr="006948E7">
              <w:rPr>
                <w:rStyle w:val="s2"/>
                <w:rFonts w:ascii="Arial" w:hAnsi="Arial" w:hint="eastAsia"/>
                <w:i w:val="0"/>
                <w:iCs w:val="0"/>
                <w:sz w:val="22"/>
                <w:szCs w:val="22"/>
              </w:rPr>
              <w:t>á</w:t>
            </w:r>
            <w:r w:rsidRPr="00DB3184">
              <w:rPr>
                <w:sz w:val="22"/>
                <w:szCs w:val="22"/>
              </w:rPr>
              <w:t xml:space="preserve"> </w:t>
            </w:r>
            <w:r w:rsidRPr="006948E7">
              <w:rPr>
                <w:rStyle w:val="s2"/>
                <w:rFonts w:ascii="Arial" w:hAnsi="Arial"/>
                <w:i w:val="0"/>
                <w:iCs w:val="0"/>
                <w:sz w:val="22"/>
                <w:szCs w:val="22"/>
              </w:rPr>
              <w:t>si el proponente cumple con la capacidad t</w:t>
            </w:r>
            <w:r w:rsidRPr="006948E7">
              <w:rPr>
                <w:rStyle w:val="s2"/>
                <w:rFonts w:ascii="Arial" w:hAnsi="Arial" w:hint="eastAsia"/>
                <w:i w:val="0"/>
                <w:iCs w:val="0"/>
                <w:sz w:val="22"/>
                <w:szCs w:val="22"/>
              </w:rPr>
              <w:t>é</w:t>
            </w:r>
            <w:r w:rsidRPr="006948E7">
              <w:rPr>
                <w:rStyle w:val="s2"/>
                <w:rFonts w:ascii="Arial" w:hAnsi="Arial"/>
                <w:i w:val="0"/>
                <w:iCs w:val="0"/>
                <w:sz w:val="22"/>
                <w:szCs w:val="22"/>
              </w:rPr>
              <w:t>cnica requerida y por ende es habilitado.</w:t>
            </w:r>
          </w:p>
          <w:p w14:paraId="024EB105" w14:textId="77777777" w:rsidR="00DB3184" w:rsidRPr="006948E7" w:rsidRDefault="00DB3184" w:rsidP="00DB3184">
            <w:pPr>
              <w:pStyle w:val="p1"/>
              <w:jc w:val="both"/>
              <w:rPr>
                <w:sz w:val="22"/>
                <w:szCs w:val="22"/>
              </w:rPr>
            </w:pPr>
          </w:p>
          <w:p w14:paraId="1FE9C4CA" w14:textId="77777777" w:rsidR="00DB3184" w:rsidRPr="006948E7" w:rsidRDefault="00DB3184" w:rsidP="00DB3184">
            <w:pPr>
              <w:pStyle w:val="p1"/>
              <w:jc w:val="both"/>
              <w:rPr>
                <w:rStyle w:val="s2"/>
                <w:rFonts w:ascii="Arial" w:hAnsi="Arial"/>
                <w:i w:val="0"/>
                <w:iCs w:val="0"/>
                <w:sz w:val="22"/>
                <w:szCs w:val="22"/>
              </w:rPr>
            </w:pPr>
            <w:r w:rsidRPr="006948E7">
              <w:rPr>
                <w:rStyle w:val="s2"/>
                <w:rFonts w:ascii="Arial" w:hAnsi="Arial"/>
                <w:i w:val="0"/>
                <w:iCs w:val="0"/>
                <w:sz w:val="22"/>
                <w:szCs w:val="22"/>
              </w:rPr>
              <w:t>Las especificaciones t</w:t>
            </w:r>
            <w:r w:rsidRPr="006948E7">
              <w:rPr>
                <w:rStyle w:val="s2"/>
                <w:rFonts w:ascii="Arial" w:hAnsi="Arial" w:hint="eastAsia"/>
                <w:i w:val="0"/>
                <w:iCs w:val="0"/>
                <w:sz w:val="22"/>
                <w:szCs w:val="22"/>
              </w:rPr>
              <w:t>é</w:t>
            </w:r>
            <w:r w:rsidRPr="006948E7">
              <w:rPr>
                <w:rStyle w:val="s2"/>
                <w:rFonts w:ascii="Arial" w:hAnsi="Arial"/>
                <w:i w:val="0"/>
                <w:iCs w:val="0"/>
                <w:sz w:val="22"/>
                <w:szCs w:val="22"/>
              </w:rPr>
              <w:t xml:space="preserve">cnicas se encuentran ampliamente descritas en el </w:t>
            </w:r>
            <w:r w:rsidRPr="00DB3184">
              <w:rPr>
                <w:rStyle w:val="s1"/>
                <w:sz w:val="22"/>
                <w:szCs w:val="22"/>
              </w:rPr>
              <w:t>Anexo Técnico</w:t>
            </w:r>
            <w:r w:rsidRPr="006948E7">
              <w:rPr>
                <w:rStyle w:val="s2"/>
                <w:rFonts w:ascii="Arial" w:hAnsi="Arial"/>
                <w:i w:val="0"/>
                <w:iCs w:val="0"/>
                <w:sz w:val="22"/>
                <w:szCs w:val="22"/>
              </w:rPr>
              <w:t xml:space="preserve"> del presente</w:t>
            </w:r>
            <w:r w:rsidRPr="00DB3184">
              <w:rPr>
                <w:sz w:val="22"/>
                <w:szCs w:val="22"/>
              </w:rPr>
              <w:t xml:space="preserve"> </w:t>
            </w:r>
            <w:r w:rsidRPr="006948E7">
              <w:rPr>
                <w:rStyle w:val="s2"/>
                <w:rFonts w:ascii="Arial" w:hAnsi="Arial"/>
                <w:i w:val="0"/>
                <w:iCs w:val="0"/>
                <w:sz w:val="22"/>
                <w:szCs w:val="22"/>
              </w:rPr>
              <w:t>proceso de selecci</w:t>
            </w:r>
            <w:r w:rsidRPr="006948E7">
              <w:rPr>
                <w:rStyle w:val="s2"/>
                <w:rFonts w:ascii="Arial" w:hAnsi="Arial" w:hint="eastAsia"/>
                <w:i w:val="0"/>
                <w:iCs w:val="0"/>
                <w:sz w:val="22"/>
                <w:szCs w:val="22"/>
              </w:rPr>
              <w:t>ó</w:t>
            </w:r>
            <w:r w:rsidRPr="006948E7">
              <w:rPr>
                <w:rStyle w:val="s2"/>
                <w:rFonts w:ascii="Arial" w:hAnsi="Arial"/>
                <w:i w:val="0"/>
                <w:iCs w:val="0"/>
                <w:sz w:val="22"/>
                <w:szCs w:val="22"/>
              </w:rPr>
              <w:t>n, en este sentido resulta fundamental que el proponente certifique que puede</w:t>
            </w:r>
            <w:r w:rsidRPr="00DB3184">
              <w:rPr>
                <w:sz w:val="22"/>
                <w:szCs w:val="22"/>
              </w:rPr>
              <w:t xml:space="preserve"> </w:t>
            </w:r>
            <w:r w:rsidRPr="006948E7">
              <w:rPr>
                <w:rStyle w:val="s2"/>
                <w:rFonts w:ascii="Arial" w:hAnsi="Arial"/>
                <w:i w:val="0"/>
                <w:iCs w:val="0"/>
                <w:sz w:val="22"/>
                <w:szCs w:val="22"/>
              </w:rPr>
              <w:t>ejecutar a cabalidad el objeto y actividades que se pretenden contratar, garantizando el cumplimiento de</w:t>
            </w:r>
            <w:r w:rsidRPr="00DB3184">
              <w:rPr>
                <w:sz w:val="22"/>
                <w:szCs w:val="22"/>
              </w:rPr>
              <w:t xml:space="preserve"> </w:t>
            </w:r>
            <w:r w:rsidRPr="006948E7">
              <w:rPr>
                <w:rStyle w:val="s2"/>
                <w:rFonts w:ascii="Arial" w:hAnsi="Arial"/>
                <w:i w:val="0"/>
                <w:iCs w:val="0"/>
                <w:sz w:val="22"/>
                <w:szCs w:val="22"/>
              </w:rPr>
              <w:t>la totalidad de las especificaciones t</w:t>
            </w:r>
            <w:r w:rsidRPr="006948E7">
              <w:rPr>
                <w:rStyle w:val="s2"/>
                <w:rFonts w:ascii="Arial" w:hAnsi="Arial" w:hint="eastAsia"/>
                <w:i w:val="0"/>
                <w:iCs w:val="0"/>
                <w:sz w:val="22"/>
                <w:szCs w:val="22"/>
              </w:rPr>
              <w:t>é</w:t>
            </w:r>
            <w:r w:rsidRPr="006948E7">
              <w:rPr>
                <w:rStyle w:val="s2"/>
                <w:rFonts w:ascii="Arial" w:hAnsi="Arial"/>
                <w:i w:val="0"/>
                <w:iCs w:val="0"/>
                <w:sz w:val="22"/>
                <w:szCs w:val="22"/>
              </w:rPr>
              <w:t>cnicas m</w:t>
            </w:r>
            <w:r w:rsidRPr="006948E7">
              <w:rPr>
                <w:rStyle w:val="s2"/>
                <w:rFonts w:ascii="Arial" w:hAnsi="Arial" w:hint="eastAsia"/>
                <w:i w:val="0"/>
                <w:iCs w:val="0"/>
                <w:sz w:val="22"/>
                <w:szCs w:val="22"/>
              </w:rPr>
              <w:t>í</w:t>
            </w:r>
            <w:r w:rsidRPr="006948E7">
              <w:rPr>
                <w:rStyle w:val="s2"/>
                <w:rFonts w:ascii="Arial" w:hAnsi="Arial"/>
                <w:i w:val="0"/>
                <w:iCs w:val="0"/>
                <w:sz w:val="22"/>
                <w:szCs w:val="22"/>
              </w:rPr>
              <w:t>nimas requeridas y establecidas en Anexo T</w:t>
            </w:r>
            <w:r w:rsidRPr="006948E7">
              <w:rPr>
                <w:rStyle w:val="s2"/>
                <w:rFonts w:ascii="Arial" w:hAnsi="Arial" w:hint="eastAsia"/>
                <w:i w:val="0"/>
                <w:iCs w:val="0"/>
                <w:sz w:val="22"/>
                <w:szCs w:val="22"/>
              </w:rPr>
              <w:t>é</w:t>
            </w:r>
            <w:r w:rsidRPr="006948E7">
              <w:rPr>
                <w:rStyle w:val="s2"/>
                <w:rFonts w:ascii="Arial" w:hAnsi="Arial"/>
                <w:i w:val="0"/>
                <w:iCs w:val="0"/>
                <w:sz w:val="22"/>
                <w:szCs w:val="22"/>
              </w:rPr>
              <w:t>cnico</w:t>
            </w:r>
          </w:p>
          <w:p w14:paraId="662F4729" w14:textId="77777777" w:rsidR="00DB3184" w:rsidRPr="006948E7" w:rsidRDefault="00DB3184" w:rsidP="00DB3184">
            <w:pPr>
              <w:pStyle w:val="p1"/>
              <w:jc w:val="both"/>
              <w:rPr>
                <w:sz w:val="22"/>
                <w:szCs w:val="22"/>
              </w:rPr>
            </w:pPr>
          </w:p>
          <w:p w14:paraId="3EC9CF34" w14:textId="77777777" w:rsidR="00DB3184" w:rsidRPr="006948E7" w:rsidRDefault="00DB3184" w:rsidP="00DB3184">
            <w:pPr>
              <w:pStyle w:val="p1"/>
              <w:jc w:val="both"/>
              <w:rPr>
                <w:rStyle w:val="s2"/>
                <w:rFonts w:ascii="Arial" w:hAnsi="Arial"/>
                <w:i w:val="0"/>
                <w:iCs w:val="0"/>
                <w:sz w:val="22"/>
                <w:szCs w:val="22"/>
              </w:rPr>
            </w:pPr>
            <w:r w:rsidRPr="006948E7">
              <w:rPr>
                <w:rStyle w:val="s2"/>
                <w:rFonts w:ascii="Arial" w:hAnsi="Arial"/>
                <w:i w:val="0"/>
                <w:iCs w:val="0"/>
                <w:sz w:val="22"/>
                <w:szCs w:val="22"/>
              </w:rPr>
              <w:t>En este sentido el proponente o su representante legal, si se trata de una persona jur</w:t>
            </w:r>
            <w:r w:rsidRPr="006948E7">
              <w:rPr>
                <w:rStyle w:val="s2"/>
                <w:rFonts w:ascii="Arial" w:hAnsi="Arial" w:hint="eastAsia"/>
                <w:i w:val="0"/>
                <w:iCs w:val="0"/>
                <w:sz w:val="22"/>
                <w:szCs w:val="22"/>
              </w:rPr>
              <w:t>í</w:t>
            </w:r>
            <w:r w:rsidRPr="006948E7">
              <w:rPr>
                <w:rStyle w:val="s2"/>
                <w:rFonts w:ascii="Arial" w:hAnsi="Arial"/>
                <w:i w:val="0"/>
                <w:iCs w:val="0"/>
                <w:sz w:val="22"/>
                <w:szCs w:val="22"/>
              </w:rPr>
              <w:t>dica u oferente plural, deber</w:t>
            </w:r>
            <w:r w:rsidRPr="006948E7">
              <w:rPr>
                <w:rStyle w:val="s2"/>
                <w:rFonts w:ascii="Arial" w:hAnsi="Arial" w:hint="eastAsia"/>
                <w:i w:val="0"/>
                <w:iCs w:val="0"/>
                <w:sz w:val="22"/>
                <w:szCs w:val="22"/>
              </w:rPr>
              <w:t>á</w:t>
            </w:r>
            <w:r w:rsidRPr="006948E7">
              <w:rPr>
                <w:rStyle w:val="s2"/>
                <w:rFonts w:ascii="Arial" w:hAnsi="Arial"/>
                <w:i w:val="0"/>
                <w:iCs w:val="0"/>
                <w:sz w:val="22"/>
                <w:szCs w:val="22"/>
              </w:rPr>
              <w:t xml:space="preserve"> suscribir</w:t>
            </w:r>
            <w:r w:rsidRPr="006948E7">
              <w:rPr>
                <w:rStyle w:val="s3"/>
                <w:rFonts w:ascii="Arial" w:hAnsi="Arial"/>
                <w:sz w:val="22"/>
                <w:szCs w:val="22"/>
              </w:rPr>
              <w:t xml:space="preserve"> </w:t>
            </w:r>
            <w:r w:rsidRPr="006948E7">
              <w:rPr>
                <w:rStyle w:val="s2"/>
                <w:rFonts w:ascii="Arial" w:hAnsi="Arial"/>
                <w:i w:val="0"/>
                <w:iCs w:val="0"/>
                <w:sz w:val="22"/>
                <w:szCs w:val="22"/>
              </w:rPr>
              <w:t xml:space="preserve">el </w:t>
            </w:r>
            <w:r w:rsidRPr="00DB3184">
              <w:rPr>
                <w:rStyle w:val="s1"/>
                <w:sz w:val="22"/>
                <w:szCs w:val="22"/>
              </w:rPr>
              <w:t>Formato “Carta de Presentación de la Propuesta”</w:t>
            </w:r>
            <w:r w:rsidRPr="006948E7">
              <w:rPr>
                <w:rStyle w:val="s2"/>
                <w:rFonts w:ascii="Arial" w:hAnsi="Arial"/>
                <w:i w:val="0"/>
                <w:iCs w:val="0"/>
                <w:sz w:val="22"/>
                <w:szCs w:val="22"/>
              </w:rPr>
              <w:t>, a trav</w:t>
            </w:r>
            <w:r w:rsidRPr="006948E7">
              <w:rPr>
                <w:rStyle w:val="s2"/>
                <w:rFonts w:ascii="Arial" w:hAnsi="Arial" w:hint="eastAsia"/>
                <w:i w:val="0"/>
                <w:iCs w:val="0"/>
                <w:sz w:val="22"/>
                <w:szCs w:val="22"/>
              </w:rPr>
              <w:t>é</w:t>
            </w:r>
            <w:r w:rsidRPr="006948E7">
              <w:rPr>
                <w:rStyle w:val="s2"/>
                <w:rFonts w:ascii="Arial" w:hAnsi="Arial"/>
                <w:i w:val="0"/>
                <w:iCs w:val="0"/>
                <w:sz w:val="22"/>
                <w:szCs w:val="22"/>
              </w:rPr>
              <w:t>s del cual se</w:t>
            </w:r>
            <w:r w:rsidRPr="00DB3184">
              <w:rPr>
                <w:sz w:val="22"/>
                <w:szCs w:val="22"/>
              </w:rPr>
              <w:t xml:space="preserve"> </w:t>
            </w:r>
            <w:r w:rsidRPr="006948E7">
              <w:rPr>
                <w:rStyle w:val="s2"/>
                <w:rFonts w:ascii="Arial" w:hAnsi="Arial"/>
                <w:i w:val="0"/>
                <w:iCs w:val="0"/>
                <w:sz w:val="22"/>
                <w:szCs w:val="22"/>
              </w:rPr>
              <w:t>compromete a cumplir con todas las especificaciones se</w:t>
            </w:r>
            <w:r w:rsidRPr="006948E7">
              <w:rPr>
                <w:rStyle w:val="s2"/>
                <w:rFonts w:ascii="Arial" w:hAnsi="Arial" w:hint="eastAsia"/>
                <w:i w:val="0"/>
                <w:iCs w:val="0"/>
                <w:sz w:val="22"/>
                <w:szCs w:val="22"/>
              </w:rPr>
              <w:t>ñ</w:t>
            </w:r>
            <w:r w:rsidRPr="006948E7">
              <w:rPr>
                <w:rStyle w:val="s2"/>
                <w:rFonts w:ascii="Arial" w:hAnsi="Arial"/>
                <w:i w:val="0"/>
                <w:iCs w:val="0"/>
                <w:sz w:val="22"/>
                <w:szCs w:val="22"/>
              </w:rPr>
              <w:t>aladas en el anexo t</w:t>
            </w:r>
            <w:r w:rsidRPr="006948E7">
              <w:rPr>
                <w:rStyle w:val="s2"/>
                <w:rFonts w:ascii="Arial" w:hAnsi="Arial" w:hint="eastAsia"/>
                <w:i w:val="0"/>
                <w:iCs w:val="0"/>
                <w:sz w:val="22"/>
                <w:szCs w:val="22"/>
              </w:rPr>
              <w:t>é</w:t>
            </w:r>
            <w:r w:rsidRPr="006948E7">
              <w:rPr>
                <w:rStyle w:val="s2"/>
                <w:rFonts w:ascii="Arial" w:hAnsi="Arial"/>
                <w:i w:val="0"/>
                <w:iCs w:val="0"/>
                <w:sz w:val="22"/>
                <w:szCs w:val="22"/>
              </w:rPr>
              <w:t>cnico, estudio previo,</w:t>
            </w:r>
            <w:r w:rsidRPr="00DB3184">
              <w:rPr>
                <w:sz w:val="22"/>
                <w:szCs w:val="22"/>
              </w:rPr>
              <w:t xml:space="preserve"> </w:t>
            </w:r>
            <w:r w:rsidRPr="006948E7">
              <w:rPr>
                <w:rStyle w:val="s2"/>
                <w:rFonts w:ascii="Arial" w:hAnsi="Arial"/>
                <w:i w:val="0"/>
                <w:iCs w:val="0"/>
                <w:sz w:val="22"/>
                <w:szCs w:val="22"/>
              </w:rPr>
              <w:t>invitaci</w:t>
            </w:r>
            <w:r w:rsidRPr="006948E7">
              <w:rPr>
                <w:rStyle w:val="s2"/>
                <w:rFonts w:ascii="Arial" w:hAnsi="Arial" w:hint="eastAsia"/>
                <w:i w:val="0"/>
                <w:iCs w:val="0"/>
                <w:sz w:val="22"/>
                <w:szCs w:val="22"/>
              </w:rPr>
              <w:t>ó</w:t>
            </w:r>
            <w:r w:rsidRPr="006948E7">
              <w:rPr>
                <w:rStyle w:val="s2"/>
                <w:rFonts w:ascii="Arial" w:hAnsi="Arial"/>
                <w:i w:val="0"/>
                <w:iCs w:val="0"/>
                <w:sz w:val="22"/>
                <w:szCs w:val="22"/>
              </w:rPr>
              <w:t>n p</w:t>
            </w:r>
            <w:r w:rsidRPr="006948E7">
              <w:rPr>
                <w:rStyle w:val="s2"/>
                <w:rFonts w:ascii="Arial" w:hAnsi="Arial" w:hint="eastAsia"/>
                <w:i w:val="0"/>
                <w:iCs w:val="0"/>
                <w:sz w:val="22"/>
                <w:szCs w:val="22"/>
              </w:rPr>
              <w:t>ú</w:t>
            </w:r>
            <w:r w:rsidRPr="006948E7">
              <w:rPr>
                <w:rStyle w:val="s2"/>
                <w:rFonts w:ascii="Arial" w:hAnsi="Arial"/>
                <w:i w:val="0"/>
                <w:iCs w:val="0"/>
                <w:sz w:val="22"/>
                <w:szCs w:val="22"/>
              </w:rPr>
              <w:t>blica, en las adendas y dem</w:t>
            </w:r>
            <w:r w:rsidRPr="006948E7">
              <w:rPr>
                <w:rStyle w:val="s2"/>
                <w:rFonts w:ascii="Arial" w:hAnsi="Arial" w:hint="eastAsia"/>
                <w:i w:val="0"/>
                <w:iCs w:val="0"/>
                <w:sz w:val="22"/>
                <w:szCs w:val="22"/>
              </w:rPr>
              <w:t>á</w:t>
            </w:r>
            <w:r w:rsidRPr="006948E7">
              <w:rPr>
                <w:rStyle w:val="s2"/>
                <w:rFonts w:ascii="Arial" w:hAnsi="Arial"/>
                <w:i w:val="0"/>
                <w:iCs w:val="0"/>
                <w:sz w:val="22"/>
                <w:szCs w:val="22"/>
              </w:rPr>
              <w:t>s documentos que formen parte integral del presente proceso.</w:t>
            </w:r>
          </w:p>
          <w:p w14:paraId="5F1ED987" w14:textId="77777777" w:rsidR="00DB3184" w:rsidRPr="006948E7" w:rsidRDefault="00DB3184" w:rsidP="00DB3184">
            <w:pPr>
              <w:pStyle w:val="p1"/>
              <w:jc w:val="both"/>
              <w:rPr>
                <w:sz w:val="22"/>
                <w:szCs w:val="22"/>
              </w:rPr>
            </w:pPr>
          </w:p>
          <w:p w14:paraId="6E7E7377" w14:textId="3D8BEF81" w:rsidR="00003A3F" w:rsidRPr="00DB3184" w:rsidRDefault="00DB3184" w:rsidP="00DB3184">
            <w:pPr>
              <w:pStyle w:val="Cuadrculamedia1-nfasis21"/>
              <w:autoSpaceDE w:val="0"/>
              <w:autoSpaceDN w:val="0"/>
              <w:ind w:left="0" w:right="67"/>
              <w:jc w:val="both"/>
              <w:rPr>
                <w:rFonts w:ascii="Arial" w:hAnsi="Arial" w:cs="Arial"/>
                <w:b/>
                <w:bCs/>
                <w:sz w:val="22"/>
                <w:szCs w:val="22"/>
                <w:lang w:val="es-CO"/>
              </w:rPr>
            </w:pPr>
            <w:proofErr w:type="spellStart"/>
            <w:r w:rsidRPr="006948E7">
              <w:rPr>
                <w:rStyle w:val="s2"/>
                <w:rFonts w:ascii="Arial" w:hAnsi="Arial" w:cs="Arial"/>
                <w:i w:val="0"/>
                <w:iCs w:val="0"/>
                <w:sz w:val="22"/>
                <w:szCs w:val="22"/>
              </w:rPr>
              <w:t>Ser</w:t>
            </w:r>
            <w:r w:rsidRPr="006948E7">
              <w:rPr>
                <w:rStyle w:val="s2"/>
                <w:rFonts w:ascii="Arial" w:hAnsi="Arial" w:cs="Arial" w:hint="eastAsia"/>
                <w:i w:val="0"/>
                <w:iCs w:val="0"/>
                <w:sz w:val="22"/>
                <w:szCs w:val="22"/>
              </w:rPr>
              <w:t>á</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motivo</w:t>
            </w:r>
            <w:proofErr w:type="spellEnd"/>
            <w:r w:rsidRPr="006948E7">
              <w:rPr>
                <w:rStyle w:val="s2"/>
                <w:rFonts w:ascii="Arial" w:hAnsi="Arial" w:cs="Arial"/>
                <w:i w:val="0"/>
                <w:iCs w:val="0"/>
                <w:sz w:val="22"/>
                <w:szCs w:val="22"/>
              </w:rPr>
              <w:t xml:space="preserve"> de </w:t>
            </w:r>
            <w:r w:rsidRPr="006948E7">
              <w:rPr>
                <w:rStyle w:val="s1"/>
                <w:b/>
                <w:bCs/>
                <w:sz w:val="22"/>
                <w:szCs w:val="22"/>
              </w:rPr>
              <w:t>RECHAZO DE LA PROPUESTA</w:t>
            </w:r>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cuando</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el</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proponente</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condicione</w:t>
            </w:r>
            <w:proofErr w:type="spellEnd"/>
            <w:r w:rsidRPr="006948E7">
              <w:rPr>
                <w:rStyle w:val="s2"/>
                <w:rFonts w:ascii="Arial" w:hAnsi="Arial" w:cs="Arial"/>
                <w:i w:val="0"/>
                <w:iCs w:val="0"/>
                <w:sz w:val="22"/>
                <w:szCs w:val="22"/>
              </w:rPr>
              <w:t xml:space="preserve">, no </w:t>
            </w:r>
            <w:proofErr w:type="spellStart"/>
            <w:r w:rsidRPr="006948E7">
              <w:rPr>
                <w:rStyle w:val="s2"/>
                <w:rFonts w:ascii="Arial" w:hAnsi="Arial" w:cs="Arial"/>
                <w:i w:val="0"/>
                <w:iCs w:val="0"/>
                <w:sz w:val="22"/>
                <w:szCs w:val="22"/>
              </w:rPr>
              <w:t>acepte</w:t>
            </w:r>
            <w:proofErr w:type="spellEnd"/>
            <w:r w:rsidRPr="006948E7">
              <w:rPr>
                <w:rStyle w:val="s2"/>
                <w:rFonts w:ascii="Arial" w:hAnsi="Arial" w:cs="Arial"/>
                <w:i w:val="0"/>
                <w:iCs w:val="0"/>
                <w:sz w:val="22"/>
                <w:szCs w:val="22"/>
              </w:rPr>
              <w:t xml:space="preserve"> o no se</w:t>
            </w:r>
            <w:r w:rsidRPr="006948E7">
              <w:rPr>
                <w:rFonts w:ascii="Arial" w:hAnsi="Arial" w:cs="Arial"/>
                <w:sz w:val="22"/>
                <w:szCs w:val="22"/>
              </w:rPr>
              <w:t xml:space="preserve"> </w:t>
            </w:r>
            <w:proofErr w:type="spellStart"/>
            <w:r w:rsidRPr="006948E7">
              <w:rPr>
                <w:rStyle w:val="s2"/>
                <w:rFonts w:ascii="Arial" w:hAnsi="Arial" w:cs="Arial"/>
                <w:i w:val="0"/>
                <w:iCs w:val="0"/>
                <w:sz w:val="22"/>
                <w:szCs w:val="22"/>
              </w:rPr>
              <w:t>comprometa</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en</w:t>
            </w:r>
            <w:proofErr w:type="spellEnd"/>
            <w:r w:rsidRPr="006948E7">
              <w:rPr>
                <w:rStyle w:val="s2"/>
                <w:rFonts w:ascii="Arial" w:hAnsi="Arial" w:cs="Arial"/>
                <w:i w:val="0"/>
                <w:iCs w:val="0"/>
                <w:sz w:val="22"/>
                <w:szCs w:val="22"/>
              </w:rPr>
              <w:t xml:space="preserve"> la </w:t>
            </w:r>
            <w:proofErr w:type="spellStart"/>
            <w:r w:rsidRPr="006948E7">
              <w:rPr>
                <w:rStyle w:val="s2"/>
                <w:rFonts w:ascii="Arial" w:hAnsi="Arial" w:cs="Arial"/>
                <w:i w:val="0"/>
                <w:iCs w:val="0"/>
                <w:sz w:val="22"/>
                <w:szCs w:val="22"/>
              </w:rPr>
              <w:t>propuesta</w:t>
            </w:r>
            <w:proofErr w:type="spellEnd"/>
            <w:r w:rsidRPr="006948E7">
              <w:rPr>
                <w:rStyle w:val="s2"/>
                <w:rFonts w:ascii="Arial" w:hAnsi="Arial" w:cs="Arial"/>
                <w:i w:val="0"/>
                <w:iCs w:val="0"/>
                <w:sz w:val="22"/>
                <w:szCs w:val="22"/>
              </w:rPr>
              <w:t xml:space="preserve">, a </w:t>
            </w:r>
            <w:proofErr w:type="spellStart"/>
            <w:r w:rsidRPr="006948E7">
              <w:rPr>
                <w:rStyle w:val="s2"/>
                <w:rFonts w:ascii="Arial" w:hAnsi="Arial" w:cs="Arial"/>
                <w:i w:val="0"/>
                <w:iCs w:val="0"/>
                <w:sz w:val="22"/>
                <w:szCs w:val="22"/>
              </w:rPr>
              <w:t>cumplir</w:t>
            </w:r>
            <w:proofErr w:type="spellEnd"/>
            <w:r w:rsidRPr="006948E7">
              <w:rPr>
                <w:rStyle w:val="s2"/>
                <w:rFonts w:ascii="Arial" w:hAnsi="Arial" w:cs="Arial"/>
                <w:i w:val="0"/>
                <w:iCs w:val="0"/>
                <w:sz w:val="22"/>
                <w:szCs w:val="22"/>
              </w:rPr>
              <w:t xml:space="preserve"> con las </w:t>
            </w:r>
            <w:proofErr w:type="spellStart"/>
            <w:r w:rsidRPr="006948E7">
              <w:rPr>
                <w:rStyle w:val="s2"/>
                <w:rFonts w:ascii="Arial" w:hAnsi="Arial" w:cs="Arial"/>
                <w:i w:val="0"/>
                <w:iCs w:val="0"/>
                <w:sz w:val="22"/>
                <w:szCs w:val="22"/>
              </w:rPr>
              <w:t>especificaciones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se</w:t>
            </w:r>
            <w:r w:rsidRPr="006948E7">
              <w:rPr>
                <w:rStyle w:val="s2"/>
                <w:rFonts w:ascii="Arial" w:hAnsi="Arial" w:cs="Arial" w:hint="eastAsia"/>
                <w:i w:val="0"/>
                <w:iCs w:val="0"/>
                <w:sz w:val="22"/>
                <w:szCs w:val="22"/>
              </w:rPr>
              <w:t>ñ</w:t>
            </w:r>
            <w:r w:rsidRPr="006948E7">
              <w:rPr>
                <w:rStyle w:val="s2"/>
                <w:rFonts w:ascii="Arial" w:hAnsi="Arial" w:cs="Arial"/>
                <w:i w:val="0"/>
                <w:iCs w:val="0"/>
                <w:sz w:val="22"/>
                <w:szCs w:val="22"/>
              </w:rPr>
              <w:t>aladas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en</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el</w:t>
            </w:r>
            <w:proofErr w:type="spellEnd"/>
            <w:r w:rsidRPr="006948E7">
              <w:rPr>
                <w:rStyle w:val="s2"/>
                <w:rFonts w:ascii="Arial" w:hAnsi="Arial" w:cs="Arial"/>
                <w:i w:val="0"/>
                <w:iCs w:val="0"/>
                <w:sz w:val="22"/>
                <w:szCs w:val="22"/>
              </w:rPr>
              <w:t xml:space="preserve"> Anexo T</w:t>
            </w:r>
            <w:r w:rsidRPr="006948E7">
              <w:rPr>
                <w:rStyle w:val="s2"/>
                <w:rFonts w:ascii="Arial" w:hAnsi="Arial" w:cs="Arial" w:hint="eastAsia"/>
                <w:i w:val="0"/>
                <w:iCs w:val="0"/>
                <w:sz w:val="22"/>
                <w:szCs w:val="22"/>
              </w:rPr>
              <w:t>é</w:t>
            </w:r>
            <w:r w:rsidRPr="006948E7">
              <w:rPr>
                <w:rStyle w:val="s2"/>
                <w:rFonts w:ascii="Arial" w:hAnsi="Arial" w:cs="Arial"/>
                <w:i w:val="0"/>
                <w:iCs w:val="0"/>
                <w:sz w:val="22"/>
                <w:szCs w:val="22"/>
              </w:rPr>
              <w:t>cnico, Estudio</w:t>
            </w:r>
            <w:r w:rsidRPr="006948E7">
              <w:rPr>
                <w:rFonts w:ascii="Arial" w:hAnsi="Arial" w:cs="Arial"/>
                <w:sz w:val="22"/>
                <w:szCs w:val="22"/>
              </w:rPr>
              <w:t xml:space="preserve"> </w:t>
            </w:r>
            <w:proofErr w:type="spellStart"/>
            <w:r w:rsidRPr="006948E7">
              <w:rPr>
                <w:rStyle w:val="s2"/>
                <w:rFonts w:ascii="Arial" w:hAnsi="Arial" w:cs="Arial"/>
                <w:i w:val="0"/>
                <w:iCs w:val="0"/>
                <w:sz w:val="22"/>
                <w:szCs w:val="22"/>
              </w:rPr>
              <w:t>previo</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invitaci</w:t>
            </w:r>
            <w:r w:rsidRPr="006948E7">
              <w:rPr>
                <w:rStyle w:val="s2"/>
                <w:rFonts w:ascii="Arial" w:hAnsi="Arial" w:cs="Arial" w:hint="eastAsia"/>
                <w:i w:val="0"/>
                <w:iCs w:val="0"/>
                <w:sz w:val="22"/>
                <w:szCs w:val="22"/>
              </w:rPr>
              <w:t>ó</w:t>
            </w:r>
            <w:r w:rsidRPr="006948E7">
              <w:rPr>
                <w:rStyle w:val="s2"/>
                <w:rFonts w:ascii="Arial" w:hAnsi="Arial" w:cs="Arial"/>
                <w:i w:val="0"/>
                <w:iCs w:val="0"/>
                <w:sz w:val="22"/>
                <w:szCs w:val="22"/>
              </w:rPr>
              <w:t>n</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p</w:t>
            </w:r>
            <w:r w:rsidRPr="006948E7">
              <w:rPr>
                <w:rStyle w:val="s2"/>
                <w:rFonts w:ascii="Arial" w:hAnsi="Arial" w:cs="Arial" w:hint="eastAsia"/>
                <w:i w:val="0"/>
                <w:iCs w:val="0"/>
                <w:sz w:val="22"/>
                <w:szCs w:val="22"/>
              </w:rPr>
              <w:t>ú</w:t>
            </w:r>
            <w:r w:rsidRPr="006948E7">
              <w:rPr>
                <w:rStyle w:val="s2"/>
                <w:rFonts w:ascii="Arial" w:hAnsi="Arial" w:cs="Arial"/>
                <w:i w:val="0"/>
                <w:iCs w:val="0"/>
                <w:sz w:val="22"/>
                <w:szCs w:val="22"/>
              </w:rPr>
              <w:t>blica</w:t>
            </w:r>
            <w:proofErr w:type="spellEnd"/>
            <w:r w:rsidRPr="006948E7">
              <w:rPr>
                <w:rStyle w:val="s2"/>
                <w:rFonts w:ascii="Arial" w:hAnsi="Arial" w:cs="Arial"/>
                <w:i w:val="0"/>
                <w:iCs w:val="0"/>
                <w:sz w:val="22"/>
                <w:szCs w:val="22"/>
              </w:rPr>
              <w:t xml:space="preserve"> y </w:t>
            </w:r>
            <w:proofErr w:type="spellStart"/>
            <w:r w:rsidRPr="006948E7">
              <w:rPr>
                <w:rStyle w:val="s2"/>
                <w:rFonts w:ascii="Arial" w:hAnsi="Arial" w:cs="Arial"/>
                <w:i w:val="0"/>
                <w:iCs w:val="0"/>
                <w:sz w:val="22"/>
                <w:szCs w:val="22"/>
              </w:rPr>
              <w:t>dem</w:t>
            </w:r>
            <w:r w:rsidRPr="006948E7">
              <w:rPr>
                <w:rStyle w:val="s2"/>
                <w:rFonts w:ascii="Arial" w:hAnsi="Arial" w:cs="Arial" w:hint="eastAsia"/>
                <w:i w:val="0"/>
                <w:iCs w:val="0"/>
                <w:sz w:val="22"/>
                <w:szCs w:val="22"/>
              </w:rPr>
              <w:t>á</w:t>
            </w:r>
            <w:r w:rsidRPr="006948E7">
              <w:rPr>
                <w:rStyle w:val="s2"/>
                <w:rFonts w:ascii="Arial" w:hAnsi="Arial" w:cs="Arial"/>
                <w:i w:val="0"/>
                <w:iCs w:val="0"/>
                <w:sz w:val="22"/>
                <w:szCs w:val="22"/>
              </w:rPr>
              <w:t>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documentos</w:t>
            </w:r>
            <w:proofErr w:type="spellEnd"/>
            <w:r w:rsidRPr="006948E7">
              <w:rPr>
                <w:rStyle w:val="s2"/>
                <w:rFonts w:ascii="Arial" w:hAnsi="Arial" w:cs="Arial"/>
                <w:i w:val="0"/>
                <w:iCs w:val="0"/>
                <w:sz w:val="22"/>
                <w:szCs w:val="22"/>
              </w:rPr>
              <w:t xml:space="preserve"> que </w:t>
            </w:r>
            <w:proofErr w:type="spellStart"/>
            <w:r w:rsidRPr="006948E7">
              <w:rPr>
                <w:rStyle w:val="s2"/>
                <w:rFonts w:ascii="Arial" w:hAnsi="Arial" w:cs="Arial"/>
                <w:i w:val="0"/>
                <w:iCs w:val="0"/>
                <w:sz w:val="22"/>
                <w:szCs w:val="22"/>
              </w:rPr>
              <w:t>formen</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parte</w:t>
            </w:r>
            <w:proofErr w:type="spellEnd"/>
            <w:r w:rsidRPr="006948E7">
              <w:rPr>
                <w:rStyle w:val="s2"/>
                <w:rFonts w:ascii="Arial" w:hAnsi="Arial" w:cs="Arial"/>
                <w:i w:val="0"/>
                <w:iCs w:val="0"/>
                <w:sz w:val="22"/>
                <w:szCs w:val="22"/>
              </w:rPr>
              <w:t xml:space="preserve"> integral del </w:t>
            </w:r>
            <w:proofErr w:type="spellStart"/>
            <w:r w:rsidRPr="006948E7">
              <w:rPr>
                <w:rStyle w:val="s2"/>
                <w:rFonts w:ascii="Arial" w:hAnsi="Arial" w:cs="Arial"/>
                <w:i w:val="0"/>
                <w:iCs w:val="0"/>
                <w:sz w:val="22"/>
                <w:szCs w:val="22"/>
              </w:rPr>
              <w:t>presente</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proceso</w:t>
            </w:r>
            <w:proofErr w:type="spellEnd"/>
            <w:r w:rsidRPr="006948E7">
              <w:rPr>
                <w:rStyle w:val="s2"/>
                <w:rFonts w:ascii="Arial" w:hAnsi="Arial" w:cs="Arial"/>
                <w:i w:val="0"/>
                <w:iCs w:val="0"/>
                <w:sz w:val="22"/>
                <w:szCs w:val="22"/>
              </w:rPr>
              <w:t xml:space="preserve"> de</w:t>
            </w:r>
            <w:r w:rsidRPr="006948E7">
              <w:rPr>
                <w:rFonts w:ascii="Arial" w:hAnsi="Arial" w:cs="Arial"/>
                <w:sz w:val="22"/>
                <w:szCs w:val="22"/>
              </w:rPr>
              <w:t xml:space="preserve"> </w:t>
            </w:r>
            <w:proofErr w:type="spellStart"/>
            <w:r w:rsidRPr="006948E7">
              <w:rPr>
                <w:rStyle w:val="s2"/>
                <w:rFonts w:ascii="Arial" w:hAnsi="Arial" w:cs="Arial"/>
                <w:i w:val="0"/>
                <w:iCs w:val="0"/>
                <w:sz w:val="22"/>
                <w:szCs w:val="22"/>
              </w:rPr>
              <w:t>selecci</w:t>
            </w:r>
            <w:r w:rsidRPr="006948E7">
              <w:rPr>
                <w:rStyle w:val="s2"/>
                <w:rFonts w:ascii="Arial" w:hAnsi="Arial" w:cs="Arial" w:hint="eastAsia"/>
                <w:i w:val="0"/>
                <w:iCs w:val="0"/>
                <w:sz w:val="22"/>
                <w:szCs w:val="22"/>
              </w:rPr>
              <w:t>ó</w:t>
            </w:r>
            <w:r w:rsidRPr="006948E7">
              <w:rPr>
                <w:rStyle w:val="s2"/>
                <w:rFonts w:ascii="Arial" w:hAnsi="Arial" w:cs="Arial"/>
                <w:i w:val="0"/>
                <w:iCs w:val="0"/>
                <w:sz w:val="22"/>
                <w:szCs w:val="22"/>
              </w:rPr>
              <w:t>n</w:t>
            </w:r>
            <w:proofErr w:type="spellEnd"/>
            <w:r w:rsidRPr="006948E7">
              <w:rPr>
                <w:rStyle w:val="s2"/>
                <w:rFonts w:ascii="Arial" w:hAnsi="Arial" w:cs="Arial"/>
                <w:i w:val="0"/>
                <w:iCs w:val="0"/>
                <w:sz w:val="22"/>
                <w:szCs w:val="22"/>
              </w:rPr>
              <w:t>.</w:t>
            </w:r>
          </w:p>
          <w:p w14:paraId="5FF3DF5D" w14:textId="77777777" w:rsidR="002C3897" w:rsidRPr="00B0642F" w:rsidRDefault="002C3897" w:rsidP="002A632F">
            <w:pPr>
              <w:pStyle w:val="Cuadrculamedia1-nfasis21"/>
              <w:autoSpaceDE w:val="0"/>
              <w:autoSpaceDN w:val="0"/>
              <w:ind w:right="67"/>
              <w:jc w:val="both"/>
              <w:rPr>
                <w:rFonts w:ascii="Arial" w:hAnsi="Arial" w:cs="Arial"/>
                <w:bCs/>
                <w:sz w:val="22"/>
                <w:szCs w:val="22"/>
                <w:lang w:val="es-CO"/>
              </w:rPr>
            </w:pPr>
          </w:p>
          <w:p w14:paraId="3D7B7736" w14:textId="15821046" w:rsidR="002C3897" w:rsidRPr="00B0642F" w:rsidRDefault="1B202B16" w:rsidP="002A632F">
            <w:pPr>
              <w:pStyle w:val="Cuadrculamedia1-nfasis21"/>
              <w:autoSpaceDE w:val="0"/>
              <w:autoSpaceDN w:val="0"/>
              <w:ind w:left="0" w:right="67"/>
              <w:jc w:val="both"/>
              <w:rPr>
                <w:rFonts w:ascii="Arial" w:hAnsi="Arial" w:cs="Arial"/>
                <w:b/>
                <w:bCs/>
                <w:sz w:val="22"/>
                <w:szCs w:val="22"/>
                <w:lang w:val="es-CO"/>
              </w:rPr>
            </w:pPr>
            <w:r w:rsidRPr="2D4213AF">
              <w:rPr>
                <w:rFonts w:ascii="Arial" w:hAnsi="Arial" w:cs="Arial"/>
                <w:b/>
                <w:bCs/>
                <w:sz w:val="22"/>
                <w:szCs w:val="22"/>
                <w:lang w:val="es-CO"/>
              </w:rPr>
              <w:t>6.1.2.</w:t>
            </w:r>
            <w:r w:rsidR="00C13347">
              <w:rPr>
                <w:rFonts w:ascii="Arial" w:hAnsi="Arial" w:cs="Arial"/>
                <w:b/>
                <w:bCs/>
                <w:sz w:val="22"/>
                <w:szCs w:val="22"/>
                <w:lang w:val="es-CO"/>
              </w:rPr>
              <w:t>2</w:t>
            </w:r>
            <w:r w:rsidRPr="2D4213AF">
              <w:rPr>
                <w:rFonts w:ascii="Arial" w:hAnsi="Arial" w:cs="Arial"/>
                <w:b/>
                <w:bCs/>
                <w:sz w:val="22"/>
                <w:szCs w:val="22"/>
                <w:lang w:val="es-CO"/>
              </w:rPr>
              <w:t xml:space="preserve">. </w:t>
            </w:r>
            <w:r w:rsidR="5C364AD6" w:rsidRPr="2D4213AF">
              <w:rPr>
                <w:rFonts w:ascii="Arial" w:hAnsi="Arial" w:cs="Arial"/>
                <w:b/>
                <w:bCs/>
                <w:sz w:val="22"/>
                <w:szCs w:val="22"/>
                <w:lang w:val="es-CO"/>
              </w:rPr>
              <w:t>EXPERIENCIA</w:t>
            </w:r>
            <w:r w:rsidR="00C13347">
              <w:rPr>
                <w:rFonts w:ascii="Arial" w:hAnsi="Arial" w:cs="Arial"/>
                <w:b/>
                <w:bCs/>
                <w:sz w:val="22"/>
                <w:szCs w:val="22"/>
                <w:lang w:val="es-CO"/>
              </w:rPr>
              <w:t xml:space="preserve"> HABILITANTE DEL PROPONENTE</w:t>
            </w:r>
          </w:p>
          <w:p w14:paraId="312923EB" w14:textId="77777777" w:rsidR="002C3897" w:rsidRPr="00B0642F" w:rsidRDefault="002C3897" w:rsidP="002A632F">
            <w:pPr>
              <w:pStyle w:val="Cuadrculamedia1-nfasis21"/>
              <w:autoSpaceDE w:val="0"/>
              <w:autoSpaceDN w:val="0"/>
              <w:ind w:right="67"/>
              <w:jc w:val="both"/>
              <w:rPr>
                <w:rFonts w:ascii="Arial" w:hAnsi="Arial" w:cs="Arial"/>
                <w:bCs/>
                <w:sz w:val="22"/>
                <w:szCs w:val="22"/>
                <w:lang w:val="es-CO"/>
              </w:rPr>
            </w:pPr>
          </w:p>
          <w:p w14:paraId="1C3CEF02" w14:textId="49265F1D" w:rsidR="00EF4FF1" w:rsidRPr="00C12D9A" w:rsidRDefault="1B0408F5" w:rsidP="140C9A18">
            <w:pPr>
              <w:pStyle w:val="p1"/>
              <w:jc w:val="both"/>
              <w:rPr>
                <w:rStyle w:val="s1"/>
                <w:sz w:val="22"/>
                <w:szCs w:val="22"/>
              </w:rPr>
            </w:pPr>
            <w:r w:rsidRPr="638A9929">
              <w:rPr>
                <w:rStyle w:val="s1"/>
                <w:sz w:val="22"/>
                <w:szCs w:val="22"/>
              </w:rPr>
              <w:t>Para acreditar la experiencia, el Oferente persona natural, jurídica, plural, nacional o extranjera con</w:t>
            </w:r>
            <w:r w:rsidRPr="638A9929">
              <w:rPr>
                <w:sz w:val="22"/>
                <w:szCs w:val="22"/>
              </w:rPr>
              <w:t xml:space="preserve"> </w:t>
            </w:r>
            <w:r w:rsidRPr="638A9929">
              <w:rPr>
                <w:rStyle w:val="s1"/>
                <w:sz w:val="22"/>
                <w:szCs w:val="22"/>
              </w:rPr>
              <w:t>sucursal en Colombia, deberá presentar certificaciones de máximo</w:t>
            </w:r>
            <w:r w:rsidRPr="638A9929">
              <w:rPr>
                <w:sz w:val="22"/>
                <w:szCs w:val="22"/>
              </w:rPr>
              <w:t xml:space="preserve"> </w:t>
            </w:r>
            <w:r w:rsidR="7AFC0D41" w:rsidRPr="638A9929">
              <w:rPr>
                <w:b/>
                <w:bCs/>
                <w:sz w:val="22"/>
                <w:szCs w:val="22"/>
                <w:highlight w:val="yellow"/>
              </w:rPr>
              <w:t xml:space="preserve">DOS (2) CERTIFICACIONES DE </w:t>
            </w:r>
            <w:commentRangeStart w:id="441"/>
            <w:commentRangeStart w:id="442"/>
            <w:commentRangeStart w:id="443"/>
            <w:r w:rsidR="7AFC0D41" w:rsidRPr="638A9929">
              <w:rPr>
                <w:b/>
                <w:bCs/>
                <w:sz w:val="22"/>
                <w:szCs w:val="22"/>
                <w:highlight w:val="yellow"/>
              </w:rPr>
              <w:t>CONTRATOS</w:t>
            </w:r>
            <w:commentRangeEnd w:id="441"/>
            <w:r w:rsidR="004128F1">
              <w:rPr>
                <w:rStyle w:val="CommentReference"/>
              </w:rPr>
              <w:commentReference w:id="441"/>
            </w:r>
            <w:commentRangeEnd w:id="442"/>
            <w:r w:rsidR="004128F1">
              <w:rPr>
                <w:rStyle w:val="CommentReference"/>
              </w:rPr>
              <w:commentReference w:id="442"/>
            </w:r>
            <w:commentRangeEnd w:id="443"/>
            <w:r w:rsidR="004128F1">
              <w:rPr>
                <w:rStyle w:val="CommentReference"/>
              </w:rPr>
              <w:commentReference w:id="443"/>
            </w:r>
            <w:r w:rsidR="7AFC0D41" w:rsidRPr="638A9929">
              <w:rPr>
                <w:sz w:val="22"/>
                <w:szCs w:val="22"/>
              </w:rPr>
              <w:t xml:space="preserve">  ejecutados</w:t>
            </w:r>
            <w:r w:rsidR="2677586F" w:rsidRPr="638A9929">
              <w:rPr>
                <w:sz w:val="22"/>
                <w:szCs w:val="22"/>
              </w:rPr>
              <w:t xml:space="preserve"> y</w:t>
            </w:r>
            <w:r w:rsidR="7AFC0D41" w:rsidRPr="638A9929">
              <w:rPr>
                <w:sz w:val="22"/>
                <w:szCs w:val="22"/>
              </w:rPr>
              <w:t xml:space="preserve"> terminados, con anterioridad a la fecha de cierre del presente proceso de selección; celebrados con entidades públicas o privadas cuyo objeto y/o alcance y/o actividades y/u obligaciones estén relacionadas con la</w:t>
            </w:r>
            <w:r w:rsidR="7AFC0D41" w:rsidRPr="638A9929">
              <w:rPr>
                <w:b/>
                <w:bCs/>
                <w:sz w:val="22"/>
                <w:szCs w:val="22"/>
              </w:rPr>
              <w:t xml:space="preserve"> INSPECCIÓN</w:t>
            </w:r>
            <w:r w:rsidR="6573F249" w:rsidRPr="638A9929">
              <w:rPr>
                <w:b/>
                <w:bCs/>
                <w:sz w:val="22"/>
                <w:szCs w:val="22"/>
              </w:rPr>
              <w:t xml:space="preserve"> Y/O</w:t>
            </w:r>
            <w:r w:rsidR="7AFC0D41" w:rsidRPr="638A9929">
              <w:rPr>
                <w:b/>
                <w:bCs/>
                <w:sz w:val="22"/>
                <w:szCs w:val="22"/>
              </w:rPr>
              <w:t xml:space="preserve"> REVISIÓN Y/O CERTIFICACIÓN DE ASCENSORES </w:t>
            </w:r>
            <w:r w:rsidR="6573F249" w:rsidRPr="638A9929">
              <w:rPr>
                <w:b/>
                <w:bCs/>
                <w:sz w:val="22"/>
                <w:szCs w:val="22"/>
              </w:rPr>
              <w:t>Y/O</w:t>
            </w:r>
            <w:r w:rsidR="7AFC0D41" w:rsidRPr="638A9929">
              <w:rPr>
                <w:b/>
                <w:bCs/>
                <w:sz w:val="22"/>
                <w:szCs w:val="22"/>
              </w:rPr>
              <w:t xml:space="preserve"> PLATAFORMAS VERTICALES</w:t>
            </w:r>
            <w:r w:rsidR="696C2D16" w:rsidRPr="638A9929">
              <w:rPr>
                <w:b/>
                <w:bCs/>
                <w:sz w:val="22"/>
                <w:szCs w:val="22"/>
              </w:rPr>
              <w:t xml:space="preserve">, </w:t>
            </w:r>
            <w:r w:rsidR="696C2D16" w:rsidRPr="638A9929">
              <w:rPr>
                <w:rStyle w:val="s2"/>
                <w:rFonts w:ascii="Arial" w:hAnsi="Arial"/>
                <w:i w:val="0"/>
                <w:iCs w:val="0"/>
                <w:sz w:val="22"/>
                <w:szCs w:val="22"/>
              </w:rPr>
              <w:t>los cuales</w:t>
            </w:r>
            <w:r w:rsidR="696C2D16" w:rsidRPr="638A9929">
              <w:rPr>
                <w:i/>
                <w:iCs/>
                <w:sz w:val="22"/>
                <w:szCs w:val="22"/>
              </w:rPr>
              <w:t xml:space="preserve"> </w:t>
            </w:r>
            <w:r w:rsidR="696C2D16" w:rsidRPr="638A9929">
              <w:rPr>
                <w:rStyle w:val="s2"/>
                <w:rFonts w:ascii="Arial" w:hAnsi="Arial"/>
                <w:i w:val="0"/>
                <w:iCs w:val="0"/>
                <w:sz w:val="22"/>
                <w:szCs w:val="22"/>
              </w:rPr>
              <w:t xml:space="preserve">deberán estar relacionados en el </w:t>
            </w:r>
            <w:r w:rsidR="696C2D16" w:rsidRPr="638A9929">
              <w:rPr>
                <w:rStyle w:val="s1"/>
                <w:sz w:val="22"/>
                <w:szCs w:val="22"/>
              </w:rPr>
              <w:t>FORMATO - EXPERIENCIA DEL PROPONENTE.</w:t>
            </w:r>
          </w:p>
          <w:p w14:paraId="431061C9" w14:textId="68A9CEEE" w:rsidR="00EF4FF1" w:rsidRDefault="00EF4FF1" w:rsidP="004128F1">
            <w:pPr>
              <w:spacing w:after="0" w:line="240" w:lineRule="auto"/>
              <w:jc w:val="both"/>
              <w:rPr>
                <w:rFonts w:ascii="Arial" w:hAnsi="Arial" w:cs="Arial"/>
                <w:b/>
                <w:bCs/>
                <w:lang w:val="es-CO"/>
              </w:rPr>
            </w:pPr>
          </w:p>
          <w:p w14:paraId="6D9337DF" w14:textId="3596814F" w:rsidR="00EF4FF1" w:rsidRPr="006948E7" w:rsidRDefault="00454362" w:rsidP="00295FBC">
            <w:pPr>
              <w:pStyle w:val="ListParagraph"/>
              <w:numPr>
                <w:ilvl w:val="0"/>
                <w:numId w:val="18"/>
              </w:numPr>
              <w:spacing w:after="0" w:line="240" w:lineRule="auto"/>
              <w:jc w:val="both"/>
              <w:rPr>
                <w:rFonts w:ascii="Arial" w:hAnsi="Arial" w:cs="Arial"/>
                <w:b/>
                <w:bCs/>
                <w:lang w:val="es-CO"/>
              </w:rPr>
            </w:pPr>
            <w:r w:rsidRPr="00454362">
              <w:rPr>
                <w:rStyle w:val="s2"/>
                <w:rFonts w:ascii="Arial" w:hAnsi="Arial"/>
                <w:b/>
                <w:bCs/>
                <w:i w:val="0"/>
                <w:iCs w:val="0"/>
                <w:sz w:val="22"/>
                <w:szCs w:val="22"/>
              </w:rPr>
              <w:t>VALOR EJECUTADO</w:t>
            </w:r>
          </w:p>
          <w:p w14:paraId="2BA00D72" w14:textId="77777777" w:rsidR="00EF4FF1" w:rsidRDefault="00EF4FF1" w:rsidP="004128F1">
            <w:pPr>
              <w:spacing w:after="0" w:line="240" w:lineRule="auto"/>
              <w:jc w:val="both"/>
              <w:rPr>
                <w:rFonts w:ascii="Arial" w:hAnsi="Arial" w:cs="Arial"/>
                <w:b/>
                <w:bCs/>
                <w:lang w:val="es-CO"/>
              </w:rPr>
            </w:pPr>
          </w:p>
          <w:p w14:paraId="7F1FF757" w14:textId="7C92EED1" w:rsidR="003F0C68" w:rsidRDefault="003F0C68" w:rsidP="004128F1">
            <w:pPr>
              <w:spacing w:after="0" w:line="240" w:lineRule="auto"/>
              <w:jc w:val="both"/>
              <w:rPr>
                <w:rStyle w:val="s1"/>
                <w:sz w:val="22"/>
                <w:szCs w:val="22"/>
              </w:rPr>
            </w:pPr>
            <w:r w:rsidRPr="006948E7">
              <w:rPr>
                <w:rStyle w:val="s1"/>
                <w:sz w:val="22"/>
                <w:szCs w:val="22"/>
              </w:rPr>
              <w:t>La SDIS, verificará que la sumatoria de los contratos señalados para acreditar la experiencia,</w:t>
            </w:r>
            <w:r w:rsidRPr="003F0C68">
              <w:t xml:space="preserve"> </w:t>
            </w:r>
            <w:r w:rsidRPr="006948E7">
              <w:rPr>
                <w:rStyle w:val="s1"/>
                <w:sz w:val="22"/>
                <w:szCs w:val="22"/>
              </w:rPr>
              <w:t>corresponda a un valor igual o superior al 100% del presupuesto oficial, expresado en SMMLV, así:</w:t>
            </w:r>
          </w:p>
          <w:p w14:paraId="0400843A" w14:textId="77777777" w:rsidR="003F0C68" w:rsidRDefault="003F0C68" w:rsidP="004128F1">
            <w:pPr>
              <w:spacing w:after="0" w:line="240" w:lineRule="auto"/>
              <w:jc w:val="both"/>
              <w:rPr>
                <w:rStyle w:val="s1"/>
                <w:sz w:val="22"/>
                <w:szCs w:val="22"/>
              </w:rPr>
            </w:pPr>
          </w:p>
          <w:tbl>
            <w:tblPr>
              <w:tblStyle w:val="TableGrid"/>
              <w:tblW w:w="0" w:type="auto"/>
              <w:jc w:val="center"/>
              <w:shd w:val="clear" w:color="auto" w:fill="FBE4D5" w:themeFill="accent2" w:themeFillTint="33"/>
              <w:tblLook w:val="04A0" w:firstRow="1" w:lastRow="0" w:firstColumn="1" w:lastColumn="0" w:noHBand="0" w:noVBand="1"/>
            </w:tblPr>
            <w:tblGrid>
              <w:gridCol w:w="2911"/>
            </w:tblGrid>
            <w:tr w:rsidR="00BA5969" w14:paraId="1EFA3084" w14:textId="77777777" w:rsidTr="638A9929">
              <w:trPr>
                <w:trHeight w:val="290"/>
                <w:jc w:val="center"/>
              </w:trPr>
              <w:tc>
                <w:tcPr>
                  <w:tcW w:w="27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18E446" w14:textId="77777777" w:rsidR="00BA5969" w:rsidRPr="00075AF2" w:rsidRDefault="00BA5969" w:rsidP="00BA5969">
                  <w:pPr>
                    <w:pStyle w:val="p1"/>
                    <w:jc w:val="center"/>
                    <w:rPr>
                      <w:b/>
                      <w:bCs/>
                      <w:sz w:val="22"/>
                      <w:szCs w:val="22"/>
                    </w:rPr>
                  </w:pPr>
                  <w:r w:rsidRPr="00075AF2">
                    <w:rPr>
                      <w:b/>
                      <w:bCs/>
                      <w:sz w:val="22"/>
                      <w:szCs w:val="22"/>
                    </w:rPr>
                    <w:t>SMMLV</w:t>
                  </w:r>
                </w:p>
              </w:tc>
            </w:tr>
            <w:tr w:rsidR="00BA5969" w14:paraId="22EE6B66" w14:textId="77777777" w:rsidTr="638A9929">
              <w:trPr>
                <w:trHeight w:val="272"/>
                <w:jc w:val="center"/>
              </w:trPr>
              <w:tc>
                <w:tcPr>
                  <w:tcW w:w="27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23FEAF" w14:textId="5993BCCD" w:rsidR="00BA5969" w:rsidRPr="00075AF2" w:rsidRDefault="5D857CAC" w:rsidP="67810AC1">
                  <w:pPr>
                    <w:pStyle w:val="p1"/>
                    <w:jc w:val="center"/>
                    <w:rPr>
                      <w:sz w:val="22"/>
                      <w:szCs w:val="22"/>
                      <w:highlight w:val="yellow"/>
                    </w:rPr>
                  </w:pPr>
                  <w:r w:rsidRPr="638A9929">
                    <w:rPr>
                      <w:sz w:val="22"/>
                      <w:szCs w:val="22"/>
                      <w:highlight w:val="yellow"/>
                    </w:rPr>
                    <w:t>1</w:t>
                  </w:r>
                  <w:r w:rsidR="7C0A5F3F" w:rsidRPr="638A9929">
                    <w:rPr>
                      <w:sz w:val="22"/>
                      <w:szCs w:val="22"/>
                      <w:highlight w:val="yellow"/>
                    </w:rPr>
                    <w:t>0,12</w:t>
                  </w:r>
                  <w:r w:rsidRPr="638A9929">
                    <w:rPr>
                      <w:sz w:val="22"/>
                      <w:szCs w:val="22"/>
                      <w:highlight w:val="yellow"/>
                    </w:rPr>
                    <w:t xml:space="preserve"> SMMLV</w:t>
                  </w:r>
                  <w:commentRangeStart w:id="444"/>
                  <w:commentRangeStart w:id="445"/>
                  <w:commentRangeStart w:id="446"/>
                  <w:commentRangeEnd w:id="444"/>
                  <w:r w:rsidR="35887BCF">
                    <w:rPr>
                      <w:rStyle w:val="CommentReference"/>
                    </w:rPr>
                    <w:commentReference w:id="444"/>
                  </w:r>
                  <w:commentRangeEnd w:id="445"/>
                  <w:r w:rsidR="35887BCF">
                    <w:rPr>
                      <w:rStyle w:val="CommentReference"/>
                    </w:rPr>
                    <w:commentReference w:id="445"/>
                  </w:r>
                  <w:commentRangeEnd w:id="446"/>
                  <w:r w:rsidR="35887BCF">
                    <w:rPr>
                      <w:rStyle w:val="CommentReference"/>
                    </w:rPr>
                    <w:commentReference w:id="446"/>
                  </w:r>
                </w:p>
              </w:tc>
            </w:tr>
          </w:tbl>
          <w:p w14:paraId="1E368014" w14:textId="77777777" w:rsidR="003F0C68" w:rsidRPr="003F0C68" w:rsidRDefault="003F0C68" w:rsidP="004128F1">
            <w:pPr>
              <w:spacing w:after="0" w:line="240" w:lineRule="auto"/>
              <w:jc w:val="both"/>
              <w:rPr>
                <w:rFonts w:ascii="Arial" w:hAnsi="Arial" w:cs="Arial"/>
                <w:b/>
                <w:bCs/>
                <w:lang w:val="es-CO"/>
              </w:rPr>
            </w:pPr>
          </w:p>
          <w:p w14:paraId="50132172" w14:textId="77777777" w:rsidR="00C00C70" w:rsidRDefault="00C00C70" w:rsidP="00C00C70">
            <w:pPr>
              <w:pStyle w:val="p1"/>
              <w:jc w:val="both"/>
              <w:rPr>
                <w:rStyle w:val="s1"/>
                <w:sz w:val="22"/>
                <w:szCs w:val="22"/>
              </w:rPr>
            </w:pPr>
            <w:r>
              <w:rPr>
                <w:rStyle w:val="s1"/>
                <w:sz w:val="22"/>
                <w:szCs w:val="22"/>
              </w:rPr>
              <w:t>Sin perjuicio de lo anterior, si el contrato que se pretende hacer valer contiene varios proyectos o servicios</w:t>
            </w:r>
            <w:r>
              <w:rPr>
                <w:sz w:val="22"/>
                <w:szCs w:val="22"/>
              </w:rPr>
              <w:t xml:space="preserve"> </w:t>
            </w:r>
            <w:r>
              <w:rPr>
                <w:rStyle w:val="s1"/>
                <w:sz w:val="22"/>
                <w:szCs w:val="22"/>
              </w:rPr>
              <w:t>diferentes a los que se requiere para acreditar la experiencia aquí requerida, se tendrá en cuenta el valor</w:t>
            </w:r>
            <w:r>
              <w:rPr>
                <w:sz w:val="22"/>
                <w:szCs w:val="22"/>
              </w:rPr>
              <w:t xml:space="preserve"> </w:t>
            </w:r>
            <w:r>
              <w:rPr>
                <w:rStyle w:val="s1"/>
                <w:sz w:val="22"/>
                <w:szCs w:val="22"/>
              </w:rPr>
              <w:t>pagado por la ejecución de las actividades que se pretenden acreditar para el presente proceso, para lo</w:t>
            </w:r>
            <w:r>
              <w:rPr>
                <w:sz w:val="22"/>
                <w:szCs w:val="22"/>
              </w:rPr>
              <w:t xml:space="preserve"> </w:t>
            </w:r>
            <w:r>
              <w:rPr>
                <w:rStyle w:val="s1"/>
                <w:sz w:val="22"/>
                <w:szCs w:val="22"/>
              </w:rPr>
              <w:t>cual, se deberá aportar documentación discriminando dichos valores. Si el contrato que se acredita se</w:t>
            </w:r>
            <w:r>
              <w:rPr>
                <w:sz w:val="22"/>
                <w:szCs w:val="22"/>
              </w:rPr>
              <w:t xml:space="preserve"> </w:t>
            </w:r>
            <w:r>
              <w:rPr>
                <w:rStyle w:val="s1"/>
                <w:sz w:val="22"/>
                <w:szCs w:val="22"/>
              </w:rPr>
              <w:t>realizó a través de un contrato ejecutado por un consorcio o unión temporal, el valor ejecutado se</w:t>
            </w:r>
            <w:r>
              <w:rPr>
                <w:sz w:val="22"/>
                <w:szCs w:val="22"/>
              </w:rPr>
              <w:t xml:space="preserve"> </w:t>
            </w:r>
            <w:r>
              <w:rPr>
                <w:rStyle w:val="s1"/>
                <w:sz w:val="22"/>
                <w:szCs w:val="22"/>
              </w:rPr>
              <w:t>calculará teniendo en cuenta el porcentaje de participación que hubiese tenido en el mismo.</w:t>
            </w:r>
          </w:p>
          <w:p w14:paraId="08F6E6B6" w14:textId="77777777" w:rsidR="00C00C70" w:rsidRDefault="00C00C70" w:rsidP="00C00C70">
            <w:pPr>
              <w:pStyle w:val="p1"/>
              <w:jc w:val="both"/>
            </w:pPr>
          </w:p>
          <w:p w14:paraId="3C4FE9F8" w14:textId="02FD94DC" w:rsidR="00C00C70" w:rsidRPr="00C00C70" w:rsidRDefault="00C00C70" w:rsidP="00C00C70">
            <w:pPr>
              <w:pStyle w:val="Cuadrculamedia1-nfasis21"/>
              <w:autoSpaceDE w:val="0"/>
              <w:autoSpaceDN w:val="0"/>
              <w:ind w:left="0" w:right="67"/>
              <w:jc w:val="both"/>
              <w:rPr>
                <w:rFonts w:ascii="Arial" w:hAnsi="Arial" w:cs="Arial"/>
                <w:bCs/>
                <w:sz w:val="22"/>
                <w:szCs w:val="22"/>
                <w:lang w:val="es-CO"/>
              </w:rPr>
            </w:pPr>
            <w:r w:rsidRPr="006948E7">
              <w:rPr>
                <w:rStyle w:val="s1"/>
                <w:sz w:val="22"/>
                <w:szCs w:val="22"/>
              </w:rPr>
              <w:t xml:space="preserve">Se </w:t>
            </w:r>
            <w:proofErr w:type="spellStart"/>
            <w:r w:rsidRPr="006948E7">
              <w:rPr>
                <w:rStyle w:val="s1"/>
                <w:sz w:val="22"/>
                <w:szCs w:val="22"/>
              </w:rPr>
              <w:t>tomará</w:t>
            </w:r>
            <w:proofErr w:type="spellEnd"/>
            <w:r w:rsidRPr="006948E7">
              <w:rPr>
                <w:rStyle w:val="s1"/>
                <w:sz w:val="22"/>
                <w:szCs w:val="22"/>
              </w:rPr>
              <w:t xml:space="preserve"> </w:t>
            </w:r>
            <w:proofErr w:type="spellStart"/>
            <w:r w:rsidRPr="006948E7">
              <w:rPr>
                <w:rStyle w:val="s1"/>
                <w:sz w:val="22"/>
                <w:szCs w:val="22"/>
              </w:rPr>
              <w:t>el</w:t>
            </w:r>
            <w:proofErr w:type="spellEnd"/>
            <w:r w:rsidRPr="006948E7">
              <w:rPr>
                <w:rStyle w:val="s1"/>
                <w:sz w:val="22"/>
                <w:szCs w:val="22"/>
              </w:rPr>
              <w:t xml:space="preserve"> valor del </w:t>
            </w:r>
            <w:proofErr w:type="spellStart"/>
            <w:r w:rsidRPr="006948E7">
              <w:rPr>
                <w:rStyle w:val="s1"/>
                <w:sz w:val="22"/>
                <w:szCs w:val="22"/>
              </w:rPr>
              <w:t>contrato</w:t>
            </w:r>
            <w:proofErr w:type="spellEnd"/>
            <w:r w:rsidRPr="006948E7">
              <w:rPr>
                <w:rStyle w:val="s1"/>
                <w:sz w:val="22"/>
                <w:szCs w:val="22"/>
              </w:rPr>
              <w:t xml:space="preserve"> al </w:t>
            </w:r>
            <w:proofErr w:type="spellStart"/>
            <w:r w:rsidRPr="006948E7">
              <w:rPr>
                <w:rStyle w:val="s1"/>
                <w:sz w:val="22"/>
                <w:szCs w:val="22"/>
              </w:rPr>
              <w:t>momento</w:t>
            </w:r>
            <w:proofErr w:type="spellEnd"/>
            <w:r w:rsidRPr="006948E7">
              <w:rPr>
                <w:rStyle w:val="s1"/>
                <w:sz w:val="22"/>
                <w:szCs w:val="22"/>
              </w:rPr>
              <w:t xml:space="preserve"> de la </w:t>
            </w:r>
            <w:proofErr w:type="spellStart"/>
            <w:r w:rsidRPr="006948E7">
              <w:rPr>
                <w:rStyle w:val="s1"/>
                <w:sz w:val="22"/>
                <w:szCs w:val="22"/>
              </w:rPr>
              <w:t>terminación</w:t>
            </w:r>
            <w:proofErr w:type="spellEnd"/>
            <w:r w:rsidRPr="006948E7">
              <w:rPr>
                <w:rStyle w:val="s1"/>
                <w:sz w:val="22"/>
                <w:szCs w:val="22"/>
              </w:rPr>
              <w:t xml:space="preserve">, </w:t>
            </w:r>
            <w:proofErr w:type="spellStart"/>
            <w:r w:rsidRPr="006948E7">
              <w:rPr>
                <w:rStyle w:val="s1"/>
                <w:sz w:val="22"/>
                <w:szCs w:val="22"/>
              </w:rPr>
              <w:t>incluidas</w:t>
            </w:r>
            <w:proofErr w:type="spellEnd"/>
            <w:r w:rsidRPr="006948E7">
              <w:rPr>
                <w:rStyle w:val="s1"/>
                <w:sz w:val="22"/>
                <w:szCs w:val="22"/>
              </w:rPr>
              <w:t xml:space="preserve"> las </w:t>
            </w:r>
            <w:proofErr w:type="spellStart"/>
            <w:r w:rsidRPr="006948E7">
              <w:rPr>
                <w:rStyle w:val="s1"/>
                <w:sz w:val="22"/>
                <w:szCs w:val="22"/>
              </w:rPr>
              <w:t>adiciones</w:t>
            </w:r>
            <w:proofErr w:type="spellEnd"/>
            <w:r w:rsidRPr="006948E7">
              <w:rPr>
                <w:rStyle w:val="s1"/>
                <w:sz w:val="22"/>
                <w:szCs w:val="22"/>
              </w:rPr>
              <w:t xml:space="preserve"> y/o </w:t>
            </w:r>
            <w:proofErr w:type="spellStart"/>
            <w:r w:rsidRPr="006948E7">
              <w:rPr>
                <w:rStyle w:val="s1"/>
                <w:sz w:val="22"/>
                <w:szCs w:val="22"/>
              </w:rPr>
              <w:t>modificaciones</w:t>
            </w:r>
            <w:proofErr w:type="spellEnd"/>
            <w:r w:rsidRPr="006948E7">
              <w:rPr>
                <w:rStyle w:val="s1"/>
                <w:sz w:val="22"/>
                <w:szCs w:val="22"/>
              </w:rPr>
              <w:t>,</w:t>
            </w:r>
            <w:r w:rsidRPr="006948E7">
              <w:rPr>
                <w:sz w:val="22"/>
                <w:szCs w:val="22"/>
              </w:rPr>
              <w:t xml:space="preserve"> </w:t>
            </w:r>
            <w:r w:rsidRPr="006948E7">
              <w:rPr>
                <w:rStyle w:val="s1"/>
                <w:sz w:val="22"/>
                <w:szCs w:val="22"/>
              </w:rPr>
              <w:t xml:space="preserve">se </w:t>
            </w:r>
            <w:proofErr w:type="spellStart"/>
            <w:r w:rsidRPr="006948E7">
              <w:rPr>
                <w:rStyle w:val="s1"/>
                <w:sz w:val="22"/>
                <w:szCs w:val="22"/>
              </w:rPr>
              <w:t>dividirá</w:t>
            </w:r>
            <w:proofErr w:type="spellEnd"/>
            <w:r w:rsidRPr="006948E7">
              <w:rPr>
                <w:rStyle w:val="s1"/>
                <w:sz w:val="22"/>
                <w:szCs w:val="22"/>
              </w:rPr>
              <w:t xml:space="preserve"> </w:t>
            </w:r>
            <w:proofErr w:type="spellStart"/>
            <w:r w:rsidRPr="006948E7">
              <w:rPr>
                <w:rStyle w:val="s1"/>
                <w:sz w:val="22"/>
                <w:szCs w:val="22"/>
              </w:rPr>
              <w:t>por</w:t>
            </w:r>
            <w:proofErr w:type="spellEnd"/>
            <w:r w:rsidRPr="006948E7">
              <w:rPr>
                <w:rStyle w:val="s1"/>
                <w:sz w:val="22"/>
                <w:szCs w:val="22"/>
              </w:rPr>
              <w:t xml:space="preserve"> </w:t>
            </w:r>
            <w:proofErr w:type="spellStart"/>
            <w:r w:rsidRPr="006948E7">
              <w:rPr>
                <w:rStyle w:val="s1"/>
                <w:sz w:val="22"/>
                <w:szCs w:val="22"/>
              </w:rPr>
              <w:t>el</w:t>
            </w:r>
            <w:proofErr w:type="spellEnd"/>
            <w:r w:rsidRPr="006948E7">
              <w:rPr>
                <w:rStyle w:val="s1"/>
                <w:sz w:val="22"/>
                <w:szCs w:val="22"/>
              </w:rPr>
              <w:t xml:space="preserve"> valor del SMMLV del </w:t>
            </w:r>
            <w:proofErr w:type="spellStart"/>
            <w:r w:rsidRPr="006948E7">
              <w:rPr>
                <w:rStyle w:val="s1"/>
                <w:sz w:val="22"/>
                <w:szCs w:val="22"/>
              </w:rPr>
              <w:t>año</w:t>
            </w:r>
            <w:proofErr w:type="spellEnd"/>
            <w:r w:rsidRPr="006948E7">
              <w:rPr>
                <w:rStyle w:val="s1"/>
                <w:sz w:val="22"/>
                <w:szCs w:val="22"/>
              </w:rPr>
              <w:t xml:space="preserve"> </w:t>
            </w:r>
            <w:proofErr w:type="spellStart"/>
            <w:r w:rsidRPr="006948E7">
              <w:rPr>
                <w:rStyle w:val="s1"/>
                <w:sz w:val="22"/>
                <w:szCs w:val="22"/>
              </w:rPr>
              <w:t>correspondiente</w:t>
            </w:r>
            <w:proofErr w:type="spellEnd"/>
            <w:r w:rsidRPr="006948E7">
              <w:rPr>
                <w:rStyle w:val="s1"/>
                <w:sz w:val="22"/>
                <w:szCs w:val="22"/>
              </w:rPr>
              <w:t xml:space="preserve"> a la </w:t>
            </w:r>
            <w:proofErr w:type="spellStart"/>
            <w:r w:rsidRPr="006948E7">
              <w:rPr>
                <w:rStyle w:val="s1"/>
                <w:sz w:val="22"/>
                <w:szCs w:val="22"/>
              </w:rPr>
              <w:t>terminación</w:t>
            </w:r>
            <w:proofErr w:type="spellEnd"/>
            <w:r w:rsidRPr="006948E7">
              <w:rPr>
                <w:rStyle w:val="s1"/>
                <w:sz w:val="22"/>
                <w:szCs w:val="22"/>
              </w:rPr>
              <w:t>.</w:t>
            </w:r>
          </w:p>
          <w:p w14:paraId="164C3022" w14:textId="77777777" w:rsidR="00C00C70" w:rsidRDefault="00C00C70" w:rsidP="002A632F">
            <w:pPr>
              <w:pStyle w:val="Cuadrculamedia1-nfasis21"/>
              <w:autoSpaceDE w:val="0"/>
              <w:autoSpaceDN w:val="0"/>
              <w:ind w:left="0" w:right="67"/>
              <w:jc w:val="both"/>
              <w:rPr>
                <w:rFonts w:ascii="Arial" w:hAnsi="Arial" w:cs="Arial"/>
                <w:bCs/>
                <w:sz w:val="22"/>
                <w:szCs w:val="22"/>
                <w:lang w:val="es-CO"/>
              </w:rPr>
            </w:pPr>
          </w:p>
          <w:p w14:paraId="3031741B" w14:textId="77777777" w:rsidR="00AD6383" w:rsidRDefault="00AD6383" w:rsidP="002A632F">
            <w:pPr>
              <w:pStyle w:val="Cuadrculamedia1-nfasis21"/>
              <w:autoSpaceDE w:val="0"/>
              <w:autoSpaceDN w:val="0"/>
              <w:ind w:left="0" w:right="67"/>
              <w:jc w:val="both"/>
              <w:rPr>
                <w:rFonts w:ascii="Arial" w:hAnsi="Arial" w:cs="Arial"/>
                <w:bCs/>
                <w:sz w:val="22"/>
                <w:szCs w:val="22"/>
                <w:lang w:val="es-CO"/>
              </w:rPr>
            </w:pPr>
          </w:p>
          <w:tbl>
            <w:tblPr>
              <w:tblStyle w:val="TableGrid"/>
              <w:tblW w:w="0" w:type="auto"/>
              <w:jc w:val="center"/>
              <w:tblLook w:val="04A0" w:firstRow="1" w:lastRow="0" w:firstColumn="1" w:lastColumn="0" w:noHBand="0" w:noVBand="1"/>
            </w:tblPr>
            <w:tblGrid>
              <w:gridCol w:w="2253"/>
              <w:gridCol w:w="2253"/>
            </w:tblGrid>
            <w:tr w:rsidR="00AD6383" w14:paraId="1B04A20F"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6C33E427" w14:textId="77777777" w:rsidR="00AD6383" w:rsidRDefault="00AD6383" w:rsidP="00AD6383">
                  <w:pPr>
                    <w:pStyle w:val="p1"/>
                    <w:jc w:val="center"/>
                    <w:rPr>
                      <w:b/>
                      <w:bCs/>
                      <w:sz w:val="20"/>
                      <w:szCs w:val="20"/>
                    </w:rPr>
                  </w:pPr>
                  <w:r>
                    <w:rPr>
                      <w:b/>
                      <w:bCs/>
                      <w:sz w:val="20"/>
                      <w:szCs w:val="20"/>
                    </w:rPr>
                    <w:t>AÑO</w:t>
                  </w:r>
                </w:p>
              </w:tc>
              <w:tc>
                <w:tcPr>
                  <w:tcW w:w="2253" w:type="dxa"/>
                  <w:tcBorders>
                    <w:top w:val="single" w:sz="4" w:space="0" w:color="auto"/>
                    <w:left w:val="single" w:sz="4" w:space="0" w:color="auto"/>
                    <w:bottom w:val="single" w:sz="4" w:space="0" w:color="auto"/>
                    <w:right w:val="single" w:sz="4" w:space="0" w:color="auto"/>
                  </w:tcBorders>
                  <w:hideMark/>
                </w:tcPr>
                <w:p w14:paraId="1DC49E96" w14:textId="77777777" w:rsidR="00AD6383" w:rsidRDefault="00AD6383" w:rsidP="00AD6383">
                  <w:pPr>
                    <w:pStyle w:val="p1"/>
                    <w:jc w:val="center"/>
                    <w:rPr>
                      <w:b/>
                      <w:bCs/>
                      <w:sz w:val="20"/>
                      <w:szCs w:val="20"/>
                    </w:rPr>
                  </w:pPr>
                  <w:r>
                    <w:rPr>
                      <w:b/>
                      <w:bCs/>
                      <w:sz w:val="20"/>
                      <w:szCs w:val="20"/>
                    </w:rPr>
                    <w:t>SMMLV</w:t>
                  </w:r>
                </w:p>
              </w:tc>
            </w:tr>
            <w:tr w:rsidR="00613C72" w14:paraId="3031EE61" w14:textId="77777777" w:rsidTr="00AD6383">
              <w:trPr>
                <w:trHeight w:val="287"/>
                <w:jc w:val="center"/>
              </w:trPr>
              <w:tc>
                <w:tcPr>
                  <w:tcW w:w="2253" w:type="dxa"/>
                  <w:tcBorders>
                    <w:top w:val="single" w:sz="4" w:space="0" w:color="auto"/>
                    <w:left w:val="single" w:sz="4" w:space="0" w:color="auto"/>
                    <w:bottom w:val="single" w:sz="4" w:space="0" w:color="auto"/>
                    <w:right w:val="single" w:sz="4" w:space="0" w:color="auto"/>
                  </w:tcBorders>
                </w:tcPr>
                <w:p w14:paraId="02932FFA" w14:textId="35DFA40D" w:rsidR="00613C72" w:rsidRDefault="00613C72" w:rsidP="00AD6383">
                  <w:pPr>
                    <w:pStyle w:val="p1"/>
                    <w:jc w:val="center"/>
                    <w:rPr>
                      <w:sz w:val="20"/>
                      <w:szCs w:val="20"/>
                    </w:rPr>
                  </w:pPr>
                  <w:r>
                    <w:rPr>
                      <w:sz w:val="20"/>
                      <w:szCs w:val="20"/>
                    </w:rPr>
                    <w:t>2026</w:t>
                  </w:r>
                </w:p>
              </w:tc>
              <w:tc>
                <w:tcPr>
                  <w:tcW w:w="2253" w:type="dxa"/>
                  <w:tcBorders>
                    <w:top w:val="single" w:sz="4" w:space="0" w:color="auto"/>
                    <w:left w:val="single" w:sz="4" w:space="0" w:color="auto"/>
                    <w:bottom w:val="single" w:sz="4" w:space="0" w:color="auto"/>
                    <w:right w:val="single" w:sz="4" w:space="0" w:color="auto"/>
                  </w:tcBorders>
                </w:tcPr>
                <w:p w14:paraId="63A44683" w14:textId="56DC154B" w:rsidR="00613C72" w:rsidRDefault="00075AF2" w:rsidP="00AD6383">
                  <w:pPr>
                    <w:pStyle w:val="p1"/>
                    <w:jc w:val="center"/>
                    <w:rPr>
                      <w:rStyle w:val="s1"/>
                      <w:sz w:val="20"/>
                    </w:rPr>
                  </w:pPr>
                  <w:r>
                    <w:rPr>
                      <w:rStyle w:val="s1"/>
                      <w:sz w:val="20"/>
                    </w:rPr>
                    <w:t>$1.750.905</w:t>
                  </w:r>
                </w:p>
              </w:tc>
            </w:tr>
            <w:tr w:rsidR="00AD6383" w14:paraId="7250C590" w14:textId="77777777" w:rsidTr="00AD6383">
              <w:trPr>
                <w:trHeight w:val="287"/>
                <w:jc w:val="center"/>
              </w:trPr>
              <w:tc>
                <w:tcPr>
                  <w:tcW w:w="2253" w:type="dxa"/>
                  <w:tcBorders>
                    <w:top w:val="single" w:sz="4" w:space="0" w:color="auto"/>
                    <w:left w:val="single" w:sz="4" w:space="0" w:color="auto"/>
                    <w:bottom w:val="single" w:sz="4" w:space="0" w:color="auto"/>
                    <w:right w:val="single" w:sz="4" w:space="0" w:color="auto"/>
                  </w:tcBorders>
                  <w:hideMark/>
                </w:tcPr>
                <w:p w14:paraId="1BC9CA74" w14:textId="77777777" w:rsidR="00AD6383" w:rsidRDefault="00AD6383" w:rsidP="00AD6383">
                  <w:pPr>
                    <w:pStyle w:val="p1"/>
                    <w:jc w:val="center"/>
                    <w:rPr>
                      <w:sz w:val="20"/>
                      <w:szCs w:val="20"/>
                    </w:rPr>
                  </w:pPr>
                  <w:r>
                    <w:rPr>
                      <w:sz w:val="20"/>
                      <w:szCs w:val="20"/>
                    </w:rPr>
                    <w:t>2025</w:t>
                  </w:r>
                </w:p>
              </w:tc>
              <w:tc>
                <w:tcPr>
                  <w:tcW w:w="2253" w:type="dxa"/>
                  <w:tcBorders>
                    <w:top w:val="single" w:sz="4" w:space="0" w:color="auto"/>
                    <w:left w:val="single" w:sz="4" w:space="0" w:color="auto"/>
                    <w:bottom w:val="single" w:sz="4" w:space="0" w:color="auto"/>
                    <w:right w:val="single" w:sz="4" w:space="0" w:color="auto"/>
                  </w:tcBorders>
                  <w:hideMark/>
                </w:tcPr>
                <w:p w14:paraId="2768960A" w14:textId="77777777" w:rsidR="00AD6383" w:rsidRDefault="00AD6383" w:rsidP="00AD6383">
                  <w:pPr>
                    <w:pStyle w:val="p1"/>
                    <w:jc w:val="center"/>
                    <w:rPr>
                      <w:sz w:val="20"/>
                      <w:szCs w:val="20"/>
                    </w:rPr>
                  </w:pPr>
                  <w:r>
                    <w:rPr>
                      <w:rStyle w:val="s1"/>
                      <w:sz w:val="20"/>
                    </w:rPr>
                    <w:t>$1.423.500</w:t>
                  </w:r>
                </w:p>
              </w:tc>
            </w:tr>
            <w:tr w:rsidR="00AD6383" w14:paraId="6A96F85F"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1FB80D8A" w14:textId="77777777" w:rsidR="00AD6383" w:rsidRDefault="00AD6383" w:rsidP="00AD6383">
                  <w:pPr>
                    <w:pStyle w:val="p1"/>
                    <w:jc w:val="center"/>
                    <w:rPr>
                      <w:sz w:val="20"/>
                      <w:szCs w:val="20"/>
                    </w:rPr>
                  </w:pPr>
                  <w:r>
                    <w:rPr>
                      <w:sz w:val="20"/>
                      <w:szCs w:val="20"/>
                    </w:rPr>
                    <w:t>2024</w:t>
                  </w:r>
                </w:p>
              </w:tc>
              <w:tc>
                <w:tcPr>
                  <w:tcW w:w="2253" w:type="dxa"/>
                  <w:tcBorders>
                    <w:top w:val="single" w:sz="4" w:space="0" w:color="auto"/>
                    <w:left w:val="single" w:sz="4" w:space="0" w:color="auto"/>
                    <w:bottom w:val="single" w:sz="4" w:space="0" w:color="auto"/>
                    <w:right w:val="single" w:sz="4" w:space="0" w:color="auto"/>
                  </w:tcBorders>
                  <w:hideMark/>
                </w:tcPr>
                <w:p w14:paraId="72EC3415" w14:textId="5429BC0E" w:rsidR="00AD6383" w:rsidRDefault="00AD6383" w:rsidP="00AD6383">
                  <w:pPr>
                    <w:pStyle w:val="p1"/>
                    <w:jc w:val="center"/>
                    <w:rPr>
                      <w:sz w:val="20"/>
                      <w:szCs w:val="20"/>
                    </w:rPr>
                  </w:pPr>
                  <w:r>
                    <w:rPr>
                      <w:rStyle w:val="s1"/>
                      <w:sz w:val="20"/>
                    </w:rPr>
                    <w:t>$1.300.00</w:t>
                  </w:r>
                  <w:r w:rsidR="00075AF2">
                    <w:rPr>
                      <w:rStyle w:val="s1"/>
                      <w:sz w:val="20"/>
                    </w:rPr>
                    <w:t>0</w:t>
                  </w:r>
                </w:p>
              </w:tc>
            </w:tr>
            <w:tr w:rsidR="00AD6383" w14:paraId="5D75A94C"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3CC34056" w14:textId="77777777" w:rsidR="00AD6383" w:rsidRDefault="00AD6383" w:rsidP="00AD6383">
                  <w:pPr>
                    <w:pStyle w:val="p1"/>
                    <w:jc w:val="center"/>
                    <w:rPr>
                      <w:sz w:val="20"/>
                      <w:szCs w:val="20"/>
                    </w:rPr>
                  </w:pPr>
                  <w:r>
                    <w:rPr>
                      <w:sz w:val="20"/>
                      <w:szCs w:val="20"/>
                    </w:rPr>
                    <w:t>2023</w:t>
                  </w:r>
                </w:p>
              </w:tc>
              <w:tc>
                <w:tcPr>
                  <w:tcW w:w="2253" w:type="dxa"/>
                  <w:tcBorders>
                    <w:top w:val="single" w:sz="4" w:space="0" w:color="auto"/>
                    <w:left w:val="single" w:sz="4" w:space="0" w:color="auto"/>
                    <w:bottom w:val="single" w:sz="4" w:space="0" w:color="auto"/>
                    <w:right w:val="single" w:sz="4" w:space="0" w:color="auto"/>
                  </w:tcBorders>
                  <w:hideMark/>
                </w:tcPr>
                <w:p w14:paraId="2987E555" w14:textId="60204ECF" w:rsidR="00AD6383" w:rsidRDefault="00AD6383" w:rsidP="00AD6383">
                  <w:pPr>
                    <w:pStyle w:val="p1"/>
                    <w:jc w:val="center"/>
                    <w:rPr>
                      <w:sz w:val="20"/>
                      <w:szCs w:val="20"/>
                    </w:rPr>
                  </w:pPr>
                  <w:r>
                    <w:rPr>
                      <w:rStyle w:val="s1"/>
                      <w:sz w:val="20"/>
                    </w:rPr>
                    <w:t>$1.160.00</w:t>
                  </w:r>
                  <w:r w:rsidR="00075AF2">
                    <w:rPr>
                      <w:rStyle w:val="s1"/>
                      <w:sz w:val="20"/>
                    </w:rPr>
                    <w:t>0</w:t>
                  </w:r>
                </w:p>
              </w:tc>
            </w:tr>
            <w:tr w:rsidR="00AD6383" w14:paraId="2F22AFDF" w14:textId="77777777" w:rsidTr="00AD6383">
              <w:trPr>
                <w:trHeight w:val="287"/>
                <w:jc w:val="center"/>
              </w:trPr>
              <w:tc>
                <w:tcPr>
                  <w:tcW w:w="2253" w:type="dxa"/>
                  <w:tcBorders>
                    <w:top w:val="single" w:sz="4" w:space="0" w:color="auto"/>
                    <w:left w:val="single" w:sz="4" w:space="0" w:color="auto"/>
                    <w:bottom w:val="single" w:sz="4" w:space="0" w:color="auto"/>
                    <w:right w:val="single" w:sz="4" w:space="0" w:color="auto"/>
                  </w:tcBorders>
                  <w:hideMark/>
                </w:tcPr>
                <w:p w14:paraId="05ECA407" w14:textId="77777777" w:rsidR="00AD6383" w:rsidRDefault="00AD6383" w:rsidP="00AD6383">
                  <w:pPr>
                    <w:pStyle w:val="p1"/>
                    <w:jc w:val="center"/>
                    <w:rPr>
                      <w:sz w:val="20"/>
                      <w:szCs w:val="20"/>
                    </w:rPr>
                  </w:pPr>
                  <w:r>
                    <w:rPr>
                      <w:sz w:val="20"/>
                      <w:szCs w:val="20"/>
                    </w:rPr>
                    <w:t>2022</w:t>
                  </w:r>
                </w:p>
              </w:tc>
              <w:tc>
                <w:tcPr>
                  <w:tcW w:w="2253" w:type="dxa"/>
                  <w:tcBorders>
                    <w:top w:val="single" w:sz="4" w:space="0" w:color="auto"/>
                    <w:left w:val="single" w:sz="4" w:space="0" w:color="auto"/>
                    <w:bottom w:val="single" w:sz="4" w:space="0" w:color="auto"/>
                    <w:right w:val="single" w:sz="4" w:space="0" w:color="auto"/>
                  </w:tcBorders>
                  <w:hideMark/>
                </w:tcPr>
                <w:p w14:paraId="625D44BB" w14:textId="527C405A" w:rsidR="00AD6383" w:rsidRDefault="00AD6383" w:rsidP="00AD6383">
                  <w:pPr>
                    <w:pStyle w:val="p1"/>
                    <w:jc w:val="center"/>
                    <w:rPr>
                      <w:sz w:val="20"/>
                      <w:szCs w:val="20"/>
                    </w:rPr>
                  </w:pPr>
                  <w:r>
                    <w:rPr>
                      <w:rStyle w:val="s1"/>
                      <w:sz w:val="20"/>
                    </w:rPr>
                    <w:t>$1.000.00</w:t>
                  </w:r>
                  <w:r w:rsidR="00075AF2">
                    <w:rPr>
                      <w:rStyle w:val="s1"/>
                      <w:sz w:val="20"/>
                    </w:rPr>
                    <w:t>0</w:t>
                  </w:r>
                </w:p>
              </w:tc>
            </w:tr>
            <w:tr w:rsidR="00AD6383" w14:paraId="2E484A82"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60C1D41A" w14:textId="77777777" w:rsidR="00AD6383" w:rsidRDefault="00AD6383" w:rsidP="00AD6383">
                  <w:pPr>
                    <w:pStyle w:val="p1"/>
                    <w:jc w:val="center"/>
                    <w:rPr>
                      <w:sz w:val="20"/>
                      <w:szCs w:val="20"/>
                    </w:rPr>
                  </w:pPr>
                  <w:r>
                    <w:rPr>
                      <w:sz w:val="20"/>
                      <w:szCs w:val="20"/>
                    </w:rPr>
                    <w:t>2021</w:t>
                  </w:r>
                </w:p>
              </w:tc>
              <w:tc>
                <w:tcPr>
                  <w:tcW w:w="2253" w:type="dxa"/>
                  <w:tcBorders>
                    <w:top w:val="single" w:sz="4" w:space="0" w:color="auto"/>
                    <w:left w:val="single" w:sz="4" w:space="0" w:color="auto"/>
                    <w:bottom w:val="single" w:sz="4" w:space="0" w:color="auto"/>
                    <w:right w:val="single" w:sz="4" w:space="0" w:color="auto"/>
                  </w:tcBorders>
                  <w:hideMark/>
                </w:tcPr>
                <w:p w14:paraId="06F2DE56" w14:textId="03BD9EC8" w:rsidR="00AD6383" w:rsidRDefault="00AD6383" w:rsidP="00AD6383">
                  <w:pPr>
                    <w:pStyle w:val="p1"/>
                    <w:jc w:val="center"/>
                    <w:rPr>
                      <w:sz w:val="20"/>
                      <w:szCs w:val="20"/>
                    </w:rPr>
                  </w:pPr>
                  <w:r>
                    <w:rPr>
                      <w:rStyle w:val="s1"/>
                      <w:sz w:val="20"/>
                    </w:rPr>
                    <w:t>$908.52</w:t>
                  </w:r>
                  <w:r w:rsidR="00075AF2">
                    <w:rPr>
                      <w:rStyle w:val="s1"/>
                      <w:sz w:val="20"/>
                    </w:rPr>
                    <w:t>0</w:t>
                  </w:r>
                </w:p>
              </w:tc>
            </w:tr>
            <w:tr w:rsidR="00AD6383" w14:paraId="3787D081" w14:textId="77777777" w:rsidTr="00AD6383">
              <w:trPr>
                <w:trHeight w:val="287"/>
                <w:jc w:val="center"/>
              </w:trPr>
              <w:tc>
                <w:tcPr>
                  <w:tcW w:w="2253" w:type="dxa"/>
                  <w:tcBorders>
                    <w:top w:val="single" w:sz="4" w:space="0" w:color="auto"/>
                    <w:left w:val="single" w:sz="4" w:space="0" w:color="auto"/>
                    <w:bottom w:val="single" w:sz="4" w:space="0" w:color="auto"/>
                    <w:right w:val="single" w:sz="4" w:space="0" w:color="auto"/>
                  </w:tcBorders>
                  <w:hideMark/>
                </w:tcPr>
                <w:p w14:paraId="265F18B9" w14:textId="77777777" w:rsidR="00AD6383" w:rsidRDefault="00AD6383" w:rsidP="00AD6383">
                  <w:pPr>
                    <w:pStyle w:val="p1"/>
                    <w:jc w:val="center"/>
                    <w:rPr>
                      <w:sz w:val="20"/>
                      <w:szCs w:val="20"/>
                    </w:rPr>
                  </w:pPr>
                  <w:r>
                    <w:rPr>
                      <w:sz w:val="20"/>
                      <w:szCs w:val="20"/>
                    </w:rPr>
                    <w:t>2020</w:t>
                  </w:r>
                </w:p>
              </w:tc>
              <w:tc>
                <w:tcPr>
                  <w:tcW w:w="2253" w:type="dxa"/>
                  <w:tcBorders>
                    <w:top w:val="single" w:sz="4" w:space="0" w:color="auto"/>
                    <w:left w:val="single" w:sz="4" w:space="0" w:color="auto"/>
                    <w:bottom w:val="single" w:sz="4" w:space="0" w:color="auto"/>
                    <w:right w:val="single" w:sz="4" w:space="0" w:color="auto"/>
                  </w:tcBorders>
                  <w:hideMark/>
                </w:tcPr>
                <w:p w14:paraId="29442D3A" w14:textId="1C810938" w:rsidR="00AD6383" w:rsidRDefault="00AD6383" w:rsidP="00AD6383">
                  <w:pPr>
                    <w:pStyle w:val="p1"/>
                    <w:jc w:val="center"/>
                    <w:rPr>
                      <w:sz w:val="20"/>
                      <w:szCs w:val="20"/>
                    </w:rPr>
                  </w:pPr>
                  <w:r>
                    <w:rPr>
                      <w:rStyle w:val="s1"/>
                      <w:sz w:val="20"/>
                    </w:rPr>
                    <w:t>$877.80</w:t>
                  </w:r>
                  <w:r w:rsidR="00075AF2">
                    <w:rPr>
                      <w:rStyle w:val="s1"/>
                      <w:sz w:val="20"/>
                    </w:rPr>
                    <w:t>0</w:t>
                  </w:r>
                </w:p>
              </w:tc>
            </w:tr>
            <w:tr w:rsidR="00AD6383" w14:paraId="04B892CA"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7056B4CF" w14:textId="77777777" w:rsidR="00AD6383" w:rsidRDefault="00AD6383" w:rsidP="00AD6383">
                  <w:pPr>
                    <w:pStyle w:val="p1"/>
                    <w:jc w:val="center"/>
                    <w:rPr>
                      <w:sz w:val="20"/>
                      <w:szCs w:val="20"/>
                    </w:rPr>
                  </w:pPr>
                  <w:r>
                    <w:rPr>
                      <w:sz w:val="20"/>
                      <w:szCs w:val="20"/>
                    </w:rPr>
                    <w:t>2019</w:t>
                  </w:r>
                </w:p>
              </w:tc>
              <w:tc>
                <w:tcPr>
                  <w:tcW w:w="2253" w:type="dxa"/>
                  <w:tcBorders>
                    <w:top w:val="single" w:sz="4" w:space="0" w:color="auto"/>
                    <w:left w:val="single" w:sz="4" w:space="0" w:color="auto"/>
                    <w:bottom w:val="single" w:sz="4" w:space="0" w:color="auto"/>
                    <w:right w:val="single" w:sz="4" w:space="0" w:color="auto"/>
                  </w:tcBorders>
                  <w:hideMark/>
                </w:tcPr>
                <w:p w14:paraId="49636222" w14:textId="1D4B636A" w:rsidR="00AD6383" w:rsidRDefault="00AD6383" w:rsidP="00AD6383">
                  <w:pPr>
                    <w:pStyle w:val="p1"/>
                    <w:jc w:val="center"/>
                    <w:rPr>
                      <w:sz w:val="20"/>
                      <w:szCs w:val="20"/>
                    </w:rPr>
                  </w:pPr>
                  <w:r>
                    <w:rPr>
                      <w:rStyle w:val="s1"/>
                      <w:sz w:val="20"/>
                    </w:rPr>
                    <w:t>$877.80</w:t>
                  </w:r>
                  <w:r w:rsidR="00075AF2">
                    <w:rPr>
                      <w:rStyle w:val="s1"/>
                      <w:sz w:val="20"/>
                    </w:rPr>
                    <w:t>0</w:t>
                  </w:r>
                </w:p>
              </w:tc>
            </w:tr>
            <w:tr w:rsidR="00AD6383" w14:paraId="15ECD267"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37E3FA18" w14:textId="77777777" w:rsidR="00AD6383" w:rsidRDefault="00AD6383" w:rsidP="00AD6383">
                  <w:pPr>
                    <w:pStyle w:val="p1"/>
                    <w:jc w:val="center"/>
                    <w:rPr>
                      <w:sz w:val="20"/>
                      <w:szCs w:val="20"/>
                    </w:rPr>
                  </w:pPr>
                  <w:r>
                    <w:rPr>
                      <w:sz w:val="20"/>
                      <w:szCs w:val="20"/>
                    </w:rPr>
                    <w:t>2018</w:t>
                  </w:r>
                </w:p>
              </w:tc>
              <w:tc>
                <w:tcPr>
                  <w:tcW w:w="2253" w:type="dxa"/>
                  <w:tcBorders>
                    <w:top w:val="single" w:sz="4" w:space="0" w:color="auto"/>
                    <w:left w:val="single" w:sz="4" w:space="0" w:color="auto"/>
                    <w:bottom w:val="single" w:sz="4" w:space="0" w:color="auto"/>
                    <w:right w:val="single" w:sz="4" w:space="0" w:color="auto"/>
                  </w:tcBorders>
                  <w:hideMark/>
                </w:tcPr>
                <w:p w14:paraId="3FFE32BA" w14:textId="7031AA94" w:rsidR="00AD6383" w:rsidRDefault="00AD6383" w:rsidP="00AD6383">
                  <w:pPr>
                    <w:pStyle w:val="p1"/>
                    <w:jc w:val="center"/>
                    <w:rPr>
                      <w:rStyle w:val="s1"/>
                      <w:sz w:val="20"/>
                      <w:szCs w:val="20"/>
                    </w:rPr>
                  </w:pPr>
                  <w:r>
                    <w:rPr>
                      <w:rStyle w:val="s1"/>
                      <w:sz w:val="20"/>
                    </w:rPr>
                    <w:t>$877.80</w:t>
                  </w:r>
                  <w:r w:rsidR="00075AF2">
                    <w:rPr>
                      <w:rStyle w:val="s1"/>
                      <w:sz w:val="20"/>
                    </w:rPr>
                    <w:t>0</w:t>
                  </w:r>
                </w:p>
              </w:tc>
            </w:tr>
            <w:tr w:rsidR="00AD6383" w14:paraId="4457969F"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3950822D" w14:textId="77777777" w:rsidR="00AD6383" w:rsidRDefault="00AD6383" w:rsidP="00AD6383">
                  <w:pPr>
                    <w:pStyle w:val="p1"/>
                    <w:jc w:val="center"/>
                  </w:pPr>
                  <w:r>
                    <w:rPr>
                      <w:sz w:val="20"/>
                      <w:szCs w:val="20"/>
                    </w:rPr>
                    <w:t>2017</w:t>
                  </w:r>
                </w:p>
              </w:tc>
              <w:tc>
                <w:tcPr>
                  <w:tcW w:w="2253" w:type="dxa"/>
                  <w:tcBorders>
                    <w:top w:val="single" w:sz="4" w:space="0" w:color="auto"/>
                    <w:left w:val="single" w:sz="4" w:space="0" w:color="auto"/>
                    <w:bottom w:val="single" w:sz="4" w:space="0" w:color="auto"/>
                    <w:right w:val="single" w:sz="4" w:space="0" w:color="auto"/>
                  </w:tcBorders>
                  <w:hideMark/>
                </w:tcPr>
                <w:p w14:paraId="609EBA22" w14:textId="3C69DE23" w:rsidR="00AD6383" w:rsidRDefault="00AD6383" w:rsidP="00AD6383">
                  <w:pPr>
                    <w:pStyle w:val="p1"/>
                    <w:jc w:val="center"/>
                    <w:rPr>
                      <w:rStyle w:val="s1"/>
                      <w:sz w:val="20"/>
                      <w:szCs w:val="20"/>
                    </w:rPr>
                  </w:pPr>
                  <w:r>
                    <w:rPr>
                      <w:rStyle w:val="s1"/>
                      <w:sz w:val="20"/>
                    </w:rPr>
                    <w:t>$737.71</w:t>
                  </w:r>
                  <w:r w:rsidR="00075AF2">
                    <w:rPr>
                      <w:rStyle w:val="s1"/>
                      <w:sz w:val="20"/>
                    </w:rPr>
                    <w:t>0</w:t>
                  </w:r>
                </w:p>
              </w:tc>
            </w:tr>
            <w:tr w:rsidR="00AD6383" w14:paraId="76E12A82"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6F3A3DA8" w14:textId="77777777" w:rsidR="00AD6383" w:rsidRDefault="00AD6383" w:rsidP="00AD6383">
                  <w:pPr>
                    <w:pStyle w:val="p1"/>
                    <w:jc w:val="center"/>
                  </w:pPr>
                  <w:r>
                    <w:rPr>
                      <w:sz w:val="20"/>
                      <w:szCs w:val="20"/>
                    </w:rPr>
                    <w:t>2016</w:t>
                  </w:r>
                </w:p>
              </w:tc>
              <w:tc>
                <w:tcPr>
                  <w:tcW w:w="2253" w:type="dxa"/>
                  <w:tcBorders>
                    <w:top w:val="single" w:sz="4" w:space="0" w:color="auto"/>
                    <w:left w:val="single" w:sz="4" w:space="0" w:color="auto"/>
                    <w:bottom w:val="single" w:sz="4" w:space="0" w:color="auto"/>
                    <w:right w:val="single" w:sz="4" w:space="0" w:color="auto"/>
                  </w:tcBorders>
                  <w:hideMark/>
                </w:tcPr>
                <w:p w14:paraId="285C4574" w14:textId="57C07C7C" w:rsidR="00AD6383" w:rsidRDefault="00AD6383" w:rsidP="00AD6383">
                  <w:pPr>
                    <w:pStyle w:val="p1"/>
                    <w:jc w:val="center"/>
                    <w:rPr>
                      <w:rStyle w:val="s1"/>
                      <w:sz w:val="20"/>
                      <w:szCs w:val="20"/>
                    </w:rPr>
                  </w:pPr>
                  <w:r>
                    <w:rPr>
                      <w:rStyle w:val="s1"/>
                      <w:sz w:val="20"/>
                    </w:rPr>
                    <w:t>$689.4</w:t>
                  </w:r>
                  <w:r w:rsidR="00075AF2">
                    <w:rPr>
                      <w:rStyle w:val="s1"/>
                      <w:sz w:val="20"/>
                    </w:rPr>
                    <w:t>00</w:t>
                  </w:r>
                </w:p>
              </w:tc>
            </w:tr>
            <w:tr w:rsidR="00AD6383" w14:paraId="6CA6FAA8"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hideMark/>
                </w:tcPr>
                <w:p w14:paraId="3728C659" w14:textId="77777777" w:rsidR="00AD6383" w:rsidRDefault="00AD6383" w:rsidP="00AD6383">
                  <w:pPr>
                    <w:pStyle w:val="p1"/>
                    <w:jc w:val="center"/>
                  </w:pPr>
                  <w:r>
                    <w:rPr>
                      <w:sz w:val="20"/>
                      <w:szCs w:val="20"/>
                    </w:rPr>
                    <w:t>2015</w:t>
                  </w:r>
                </w:p>
              </w:tc>
              <w:tc>
                <w:tcPr>
                  <w:tcW w:w="2253" w:type="dxa"/>
                  <w:tcBorders>
                    <w:top w:val="single" w:sz="4" w:space="0" w:color="auto"/>
                    <w:left w:val="single" w:sz="4" w:space="0" w:color="auto"/>
                    <w:bottom w:val="single" w:sz="4" w:space="0" w:color="auto"/>
                    <w:right w:val="single" w:sz="4" w:space="0" w:color="auto"/>
                  </w:tcBorders>
                </w:tcPr>
                <w:p w14:paraId="767E76F8" w14:textId="0E79C54E" w:rsidR="00AD6383" w:rsidRDefault="00AD6383" w:rsidP="00C843A3">
                  <w:pPr>
                    <w:pStyle w:val="p1"/>
                    <w:jc w:val="center"/>
                    <w:rPr>
                      <w:rStyle w:val="s1"/>
                      <w:sz w:val="20"/>
                      <w:szCs w:val="20"/>
                    </w:rPr>
                  </w:pPr>
                  <w:r>
                    <w:rPr>
                      <w:rStyle w:val="s1"/>
                      <w:sz w:val="20"/>
                    </w:rPr>
                    <w:t>$689.454</w:t>
                  </w:r>
                </w:p>
              </w:tc>
            </w:tr>
            <w:tr w:rsidR="00AD6383" w14:paraId="2CA5F5B4" w14:textId="77777777" w:rsidTr="00AD6383">
              <w:trPr>
                <w:trHeight w:val="274"/>
                <w:jc w:val="center"/>
              </w:trPr>
              <w:tc>
                <w:tcPr>
                  <w:tcW w:w="2253" w:type="dxa"/>
                  <w:tcBorders>
                    <w:top w:val="single" w:sz="4" w:space="0" w:color="auto"/>
                    <w:left w:val="single" w:sz="4" w:space="0" w:color="auto"/>
                    <w:bottom w:val="single" w:sz="4" w:space="0" w:color="auto"/>
                    <w:right w:val="single" w:sz="4" w:space="0" w:color="auto"/>
                  </w:tcBorders>
                </w:tcPr>
                <w:p w14:paraId="3CC1C464" w14:textId="77777777" w:rsidR="00AD6383" w:rsidRDefault="00AD6383" w:rsidP="00AD6383">
                  <w:pPr>
                    <w:pStyle w:val="p1"/>
                    <w:jc w:val="center"/>
                  </w:pPr>
                  <w:r>
                    <w:rPr>
                      <w:rStyle w:val="s1"/>
                      <w:sz w:val="20"/>
                    </w:rPr>
                    <w:t>Siguiente año en</w:t>
                  </w:r>
                </w:p>
                <w:p w14:paraId="709809F1" w14:textId="77777777" w:rsidR="00AD6383" w:rsidRDefault="00AD6383" w:rsidP="00AD6383">
                  <w:pPr>
                    <w:pStyle w:val="p1"/>
                    <w:jc w:val="center"/>
                    <w:rPr>
                      <w:sz w:val="20"/>
                      <w:szCs w:val="20"/>
                    </w:rPr>
                  </w:pPr>
                  <w:r>
                    <w:rPr>
                      <w:rStyle w:val="s1"/>
                      <w:sz w:val="20"/>
                    </w:rPr>
                    <w:t>orden descendente</w:t>
                  </w:r>
                </w:p>
              </w:tc>
              <w:tc>
                <w:tcPr>
                  <w:tcW w:w="2253" w:type="dxa"/>
                  <w:tcBorders>
                    <w:top w:val="single" w:sz="4" w:space="0" w:color="auto"/>
                    <w:left w:val="single" w:sz="4" w:space="0" w:color="auto"/>
                    <w:bottom w:val="single" w:sz="4" w:space="0" w:color="auto"/>
                    <w:right w:val="single" w:sz="4" w:space="0" w:color="auto"/>
                  </w:tcBorders>
                  <w:hideMark/>
                </w:tcPr>
                <w:p w14:paraId="13C245AF" w14:textId="77777777" w:rsidR="00AD6383" w:rsidRDefault="00AD6383" w:rsidP="00AD6383">
                  <w:pPr>
                    <w:pStyle w:val="p1"/>
                    <w:jc w:val="center"/>
                    <w:rPr>
                      <w:sz w:val="20"/>
                      <w:szCs w:val="20"/>
                    </w:rPr>
                  </w:pPr>
                  <w:r>
                    <w:rPr>
                      <w:rStyle w:val="s1"/>
                      <w:sz w:val="20"/>
                    </w:rPr>
                    <w:t>Valor SMMLV del año de la correspondiente</w:t>
                  </w:r>
                </w:p>
                <w:p w14:paraId="1EF80A0A" w14:textId="77777777" w:rsidR="00AD6383" w:rsidRDefault="00AD6383" w:rsidP="00AD6383">
                  <w:pPr>
                    <w:pStyle w:val="p1"/>
                    <w:jc w:val="center"/>
                    <w:rPr>
                      <w:rStyle w:val="s1"/>
                      <w:sz w:val="20"/>
                      <w:szCs w:val="20"/>
                    </w:rPr>
                  </w:pPr>
                  <w:r>
                    <w:rPr>
                      <w:rStyle w:val="s1"/>
                      <w:sz w:val="20"/>
                    </w:rPr>
                    <w:t>certificación</w:t>
                  </w:r>
                </w:p>
              </w:tc>
            </w:tr>
          </w:tbl>
          <w:p w14:paraId="27741544" w14:textId="77777777" w:rsidR="00C00C70" w:rsidRDefault="00C00C70" w:rsidP="002A632F">
            <w:pPr>
              <w:pStyle w:val="Cuadrculamedia1-nfasis21"/>
              <w:autoSpaceDE w:val="0"/>
              <w:autoSpaceDN w:val="0"/>
              <w:ind w:left="0" w:right="67"/>
              <w:jc w:val="both"/>
              <w:rPr>
                <w:rFonts w:ascii="Arial" w:hAnsi="Arial" w:cs="Arial"/>
                <w:bCs/>
                <w:sz w:val="22"/>
                <w:szCs w:val="22"/>
                <w:lang w:val="es-CO"/>
              </w:rPr>
            </w:pPr>
          </w:p>
          <w:p w14:paraId="31DBA0CF" w14:textId="0B044B5B" w:rsidR="002C3897" w:rsidRPr="00B0642F" w:rsidRDefault="002C3897"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Las certificaciones aportadas deben incluir,</w:t>
            </w:r>
            <w:r w:rsidR="00AC049F">
              <w:rPr>
                <w:rFonts w:ascii="Arial" w:hAnsi="Arial" w:cs="Arial"/>
                <w:bCs/>
                <w:sz w:val="22"/>
                <w:szCs w:val="22"/>
                <w:lang w:val="es-CO"/>
              </w:rPr>
              <w:t xml:space="preserve"> como mínimo</w:t>
            </w:r>
            <w:r w:rsidRPr="00B0642F">
              <w:rPr>
                <w:rFonts w:ascii="Arial" w:hAnsi="Arial" w:cs="Arial"/>
                <w:bCs/>
                <w:sz w:val="22"/>
                <w:szCs w:val="22"/>
                <w:lang w:val="es-CO"/>
              </w:rPr>
              <w:t xml:space="preserve"> la siguiente información:</w:t>
            </w:r>
          </w:p>
          <w:p w14:paraId="39A4FDF3" w14:textId="77777777" w:rsidR="002C3897" w:rsidRPr="00B0642F" w:rsidRDefault="002C3897" w:rsidP="002A632F">
            <w:pPr>
              <w:pStyle w:val="Cuadrculamedia1-nfasis21"/>
              <w:autoSpaceDE w:val="0"/>
              <w:autoSpaceDN w:val="0"/>
              <w:ind w:right="67"/>
              <w:jc w:val="both"/>
              <w:rPr>
                <w:rFonts w:ascii="Arial" w:hAnsi="Arial" w:cs="Arial"/>
                <w:sz w:val="22"/>
                <w:szCs w:val="22"/>
                <w:lang w:val="es-CO" w:eastAsia="es-CO"/>
              </w:rPr>
            </w:pPr>
          </w:p>
          <w:p w14:paraId="1C6D93EC" w14:textId="1A2E4F3B"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Nombre del Contratante (dirección y teléfono)</w:t>
            </w:r>
          </w:p>
          <w:p w14:paraId="32D08613" w14:textId="0E897EDB"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NIT (Contratante)</w:t>
            </w:r>
          </w:p>
          <w:p w14:paraId="04B4495E" w14:textId="4BD4426B"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Nombre del Contratista</w:t>
            </w:r>
          </w:p>
          <w:p w14:paraId="136F530C" w14:textId="2904D8D1"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Número del contrato</w:t>
            </w:r>
          </w:p>
          <w:p w14:paraId="78DFD00B" w14:textId="39FE8A84"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Objeto u obligaciones</w:t>
            </w:r>
            <w:r w:rsidR="00572F3E" w:rsidRPr="00B0642F">
              <w:rPr>
                <w:rFonts w:ascii="Arial" w:hAnsi="Arial" w:cs="Arial"/>
                <w:bCs/>
                <w:sz w:val="22"/>
                <w:szCs w:val="22"/>
                <w:lang w:val="es-CO"/>
              </w:rPr>
              <w:t xml:space="preserve"> o</w:t>
            </w:r>
            <w:r w:rsidRPr="00B0642F">
              <w:rPr>
                <w:rFonts w:ascii="Arial" w:hAnsi="Arial" w:cs="Arial"/>
                <w:bCs/>
                <w:sz w:val="22"/>
                <w:szCs w:val="22"/>
                <w:lang w:val="es-CO"/>
              </w:rPr>
              <w:t xml:space="preserve"> </w:t>
            </w:r>
            <w:r w:rsidR="00572F3E" w:rsidRPr="00B0642F">
              <w:rPr>
                <w:rFonts w:ascii="Arial" w:hAnsi="Arial" w:cs="Arial"/>
                <w:bCs/>
                <w:sz w:val="22"/>
                <w:szCs w:val="22"/>
                <w:lang w:val="es-CO"/>
              </w:rPr>
              <w:t xml:space="preserve">actividad o </w:t>
            </w:r>
            <w:r w:rsidRPr="00B0642F">
              <w:rPr>
                <w:rFonts w:ascii="Arial" w:hAnsi="Arial" w:cs="Arial"/>
                <w:bCs/>
                <w:sz w:val="22"/>
                <w:szCs w:val="22"/>
                <w:lang w:val="es-CO"/>
              </w:rPr>
              <w:t>alcance o condiciones del contrato, que debe contener</w:t>
            </w:r>
            <w:r w:rsidR="0043073E">
              <w:rPr>
                <w:rFonts w:ascii="Arial" w:hAnsi="Arial" w:cs="Arial"/>
                <w:bCs/>
                <w:sz w:val="22"/>
                <w:szCs w:val="22"/>
                <w:lang w:val="es-CO"/>
              </w:rPr>
              <w:t xml:space="preserve"> </w:t>
            </w:r>
            <w:r w:rsidRPr="00B0642F">
              <w:rPr>
                <w:rFonts w:ascii="Arial" w:hAnsi="Arial" w:cs="Arial"/>
                <w:bCs/>
                <w:sz w:val="22"/>
                <w:szCs w:val="22"/>
                <w:lang w:val="es-CO"/>
              </w:rPr>
              <w:t>o estar relacionadas con el objeto del presente proceso</w:t>
            </w:r>
          </w:p>
          <w:p w14:paraId="59798A7B" w14:textId="7514B374"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Si se trata de un Consorcio o de una Unión Temporal se debe señalar los nombres de quienes lo conformaron, adicionalmente, se debe indicar el porcentaje de participación de cada uno de sus miembros.</w:t>
            </w:r>
          </w:p>
          <w:p w14:paraId="26C26907" w14:textId="3635709D"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Fecha de suscripción y/o inicio (día, mes y año)</w:t>
            </w:r>
          </w:p>
          <w:p w14:paraId="0B43EAF1" w14:textId="3B2DFA19"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Fecha de terminación (día, mes y año)</w:t>
            </w:r>
          </w:p>
          <w:p w14:paraId="4798D845" w14:textId="6DE05A5C"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Valor y plazo ejecutado</w:t>
            </w:r>
          </w:p>
          <w:p w14:paraId="4DADBC29" w14:textId="52F76DFD"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Fecha de expedición de la certificación (día, mes y año)</w:t>
            </w:r>
          </w:p>
          <w:p w14:paraId="1D185CB8" w14:textId="79435268" w:rsidR="002C3897" w:rsidRPr="00B0642F"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Nombre y firma de quien expide la certificación (contratante o persona por parte del Contratante).</w:t>
            </w:r>
          </w:p>
          <w:p w14:paraId="1D0FCFDA" w14:textId="26BD5545" w:rsidR="002C3897" w:rsidRDefault="002C3897" w:rsidP="00295FBC">
            <w:pPr>
              <w:pStyle w:val="Cuadrculamedia1-nfasis21"/>
              <w:numPr>
                <w:ilvl w:val="0"/>
                <w:numId w:val="19"/>
              </w:numPr>
              <w:autoSpaceDE w:val="0"/>
              <w:autoSpaceDN w:val="0"/>
              <w:ind w:right="67"/>
              <w:jc w:val="both"/>
              <w:rPr>
                <w:rFonts w:ascii="Arial" w:hAnsi="Arial" w:cs="Arial"/>
                <w:bCs/>
                <w:sz w:val="22"/>
                <w:szCs w:val="22"/>
                <w:lang w:val="es-CO"/>
              </w:rPr>
            </w:pPr>
            <w:r w:rsidRPr="00B0642F">
              <w:rPr>
                <w:rFonts w:ascii="Arial" w:hAnsi="Arial" w:cs="Arial"/>
                <w:bCs/>
                <w:sz w:val="22"/>
                <w:szCs w:val="22"/>
                <w:lang w:val="es-CO"/>
              </w:rPr>
              <w:t>Si la certificación incluye varios contratos y/o convenios se deberán indicar los requisitos aquí exigidos para cada uno de ellos.</w:t>
            </w:r>
          </w:p>
          <w:p w14:paraId="47D6BD23" w14:textId="77777777" w:rsidR="00503A6A" w:rsidRDefault="00503A6A" w:rsidP="006948E7">
            <w:pPr>
              <w:pStyle w:val="Cuadrculamedia1-nfasis21"/>
              <w:autoSpaceDE w:val="0"/>
              <w:autoSpaceDN w:val="0"/>
              <w:ind w:left="360" w:right="67"/>
              <w:jc w:val="both"/>
              <w:rPr>
                <w:rFonts w:ascii="Arial" w:hAnsi="Arial" w:cs="Arial"/>
                <w:bCs/>
                <w:sz w:val="22"/>
                <w:szCs w:val="22"/>
                <w:lang w:val="es-CO"/>
              </w:rPr>
            </w:pPr>
          </w:p>
          <w:p w14:paraId="4140069D" w14:textId="77777777" w:rsidR="00503A6A" w:rsidRDefault="00503A6A" w:rsidP="00503A6A">
            <w:pPr>
              <w:pStyle w:val="p1"/>
              <w:rPr>
                <w:rStyle w:val="s1"/>
                <w:b/>
                <w:bCs/>
                <w:sz w:val="22"/>
                <w:szCs w:val="22"/>
              </w:rPr>
            </w:pPr>
            <w:r>
              <w:rPr>
                <w:rStyle w:val="s1"/>
                <w:b/>
                <w:bCs/>
                <w:sz w:val="22"/>
                <w:szCs w:val="22"/>
              </w:rPr>
              <w:t>REGLAS GENERALES PARA LA VALORACIÓN DE LA EXPERIENCIA</w:t>
            </w:r>
          </w:p>
          <w:p w14:paraId="504A8608" w14:textId="77777777" w:rsidR="00503A6A" w:rsidRPr="00503A6A" w:rsidRDefault="00503A6A" w:rsidP="00503A6A">
            <w:pPr>
              <w:pStyle w:val="p1"/>
              <w:rPr>
                <w:rStyle w:val="s1"/>
                <w:sz w:val="22"/>
                <w:szCs w:val="22"/>
              </w:rPr>
            </w:pPr>
          </w:p>
          <w:p w14:paraId="5604C84E" w14:textId="7D459E80" w:rsidR="00503A6A" w:rsidRPr="00503A6A" w:rsidRDefault="00503A6A" w:rsidP="00295FBC">
            <w:pPr>
              <w:pStyle w:val="p1"/>
              <w:numPr>
                <w:ilvl w:val="2"/>
                <w:numId w:val="20"/>
              </w:numPr>
              <w:ind w:left="733"/>
              <w:jc w:val="both"/>
              <w:rPr>
                <w:rStyle w:val="s2"/>
                <w:i w:val="0"/>
                <w:iCs w:val="0"/>
                <w:sz w:val="22"/>
                <w:szCs w:val="22"/>
              </w:rPr>
            </w:pPr>
            <w:r w:rsidRPr="006948E7">
              <w:rPr>
                <w:rStyle w:val="s2"/>
                <w:i w:val="0"/>
                <w:iCs w:val="0"/>
                <w:sz w:val="22"/>
                <w:szCs w:val="22"/>
              </w:rPr>
              <w:t>La verificaci</w:t>
            </w:r>
            <w:r w:rsidRPr="006948E7">
              <w:rPr>
                <w:rStyle w:val="s2"/>
                <w:rFonts w:hint="eastAsia"/>
                <w:i w:val="0"/>
                <w:iCs w:val="0"/>
                <w:sz w:val="22"/>
                <w:szCs w:val="22"/>
              </w:rPr>
              <w:t>ó</w:t>
            </w:r>
            <w:r w:rsidRPr="006948E7">
              <w:rPr>
                <w:rStyle w:val="s2"/>
                <w:i w:val="0"/>
                <w:iCs w:val="0"/>
                <w:sz w:val="22"/>
                <w:szCs w:val="22"/>
              </w:rPr>
              <w:t>n de la experiencia se realizar</w:t>
            </w:r>
            <w:r w:rsidRPr="006948E7">
              <w:rPr>
                <w:rStyle w:val="s2"/>
                <w:rFonts w:hint="eastAsia"/>
                <w:i w:val="0"/>
                <w:iCs w:val="0"/>
                <w:sz w:val="22"/>
                <w:szCs w:val="22"/>
              </w:rPr>
              <w:t>á</w:t>
            </w:r>
            <w:r w:rsidRPr="006948E7">
              <w:rPr>
                <w:rStyle w:val="s2"/>
                <w:i w:val="0"/>
                <w:iCs w:val="0"/>
                <w:sz w:val="22"/>
                <w:szCs w:val="22"/>
              </w:rPr>
              <w:t xml:space="preserve"> con base en la informaci</w:t>
            </w:r>
            <w:r w:rsidRPr="006948E7">
              <w:rPr>
                <w:rStyle w:val="s2"/>
                <w:rFonts w:hint="eastAsia"/>
                <w:i w:val="0"/>
                <w:iCs w:val="0"/>
                <w:sz w:val="22"/>
                <w:szCs w:val="22"/>
              </w:rPr>
              <w:t>ó</w:t>
            </w:r>
            <w:r w:rsidRPr="006948E7">
              <w:rPr>
                <w:rStyle w:val="s2"/>
                <w:i w:val="0"/>
                <w:iCs w:val="0"/>
                <w:sz w:val="22"/>
                <w:szCs w:val="22"/>
              </w:rPr>
              <w:t>n que reporten los</w:t>
            </w:r>
            <w:r w:rsidRPr="00503A6A">
              <w:rPr>
                <w:sz w:val="22"/>
                <w:szCs w:val="22"/>
              </w:rPr>
              <w:t xml:space="preserve">  </w:t>
            </w:r>
            <w:r w:rsidRPr="006948E7">
              <w:rPr>
                <w:rStyle w:val="s2"/>
                <w:i w:val="0"/>
                <w:iCs w:val="0"/>
                <w:sz w:val="22"/>
                <w:szCs w:val="22"/>
              </w:rPr>
              <w:t xml:space="preserve">proponentes en el </w:t>
            </w:r>
            <w:r w:rsidRPr="00503A6A">
              <w:rPr>
                <w:rStyle w:val="s1"/>
                <w:sz w:val="22"/>
                <w:szCs w:val="22"/>
              </w:rPr>
              <w:t>FORMATO - EXPERIENCIA</w:t>
            </w:r>
            <w:r w:rsidRPr="00503A6A">
              <w:rPr>
                <w:sz w:val="22"/>
                <w:szCs w:val="22"/>
              </w:rPr>
              <w:t xml:space="preserve"> </w:t>
            </w:r>
            <w:r w:rsidRPr="00503A6A">
              <w:rPr>
                <w:rStyle w:val="s1"/>
                <w:sz w:val="22"/>
                <w:szCs w:val="22"/>
              </w:rPr>
              <w:t>HABILITANTE DEL PROPONENTE</w:t>
            </w:r>
            <w:r w:rsidRPr="006948E7">
              <w:rPr>
                <w:rStyle w:val="s2"/>
                <w:i w:val="0"/>
                <w:iCs w:val="0"/>
                <w:sz w:val="22"/>
                <w:szCs w:val="22"/>
              </w:rPr>
              <w:t>, dispuesto para tal fin en la invitaci</w:t>
            </w:r>
            <w:r w:rsidRPr="006948E7">
              <w:rPr>
                <w:rStyle w:val="s2"/>
                <w:rFonts w:hint="eastAsia"/>
                <w:i w:val="0"/>
                <w:iCs w:val="0"/>
                <w:sz w:val="22"/>
                <w:szCs w:val="22"/>
              </w:rPr>
              <w:t>ó</w:t>
            </w:r>
            <w:r w:rsidRPr="006948E7">
              <w:rPr>
                <w:rStyle w:val="s2"/>
                <w:i w:val="0"/>
                <w:iCs w:val="0"/>
                <w:sz w:val="22"/>
                <w:szCs w:val="22"/>
              </w:rPr>
              <w:t>n publica y en los</w:t>
            </w:r>
            <w:r w:rsidRPr="00503A6A">
              <w:rPr>
                <w:sz w:val="22"/>
                <w:szCs w:val="22"/>
              </w:rPr>
              <w:t xml:space="preserve"> </w:t>
            </w:r>
            <w:r w:rsidRPr="006948E7">
              <w:rPr>
                <w:rStyle w:val="s2"/>
                <w:i w:val="0"/>
                <w:iCs w:val="0"/>
                <w:sz w:val="22"/>
                <w:szCs w:val="22"/>
              </w:rPr>
              <w:t>documentos adicionales. Este formato deber</w:t>
            </w:r>
            <w:r w:rsidRPr="006948E7">
              <w:rPr>
                <w:rStyle w:val="s2"/>
                <w:rFonts w:hint="eastAsia"/>
                <w:i w:val="0"/>
                <w:iCs w:val="0"/>
                <w:sz w:val="22"/>
                <w:szCs w:val="22"/>
              </w:rPr>
              <w:t>á</w:t>
            </w:r>
            <w:r w:rsidRPr="006948E7">
              <w:rPr>
                <w:rStyle w:val="s2"/>
                <w:i w:val="0"/>
                <w:iCs w:val="0"/>
                <w:sz w:val="22"/>
                <w:szCs w:val="22"/>
              </w:rPr>
              <w:t xml:space="preserve"> entregarse firmado por el proponente, persona</w:t>
            </w:r>
            <w:r w:rsidRPr="00503A6A">
              <w:rPr>
                <w:sz w:val="22"/>
                <w:szCs w:val="22"/>
              </w:rPr>
              <w:t xml:space="preserve"> </w:t>
            </w:r>
            <w:r w:rsidRPr="006948E7">
              <w:rPr>
                <w:rStyle w:val="s2"/>
                <w:i w:val="0"/>
                <w:iCs w:val="0"/>
                <w:sz w:val="22"/>
                <w:szCs w:val="22"/>
              </w:rPr>
              <w:t>natural o por el Representante Legal del proponente persona jur</w:t>
            </w:r>
            <w:r w:rsidRPr="006948E7">
              <w:rPr>
                <w:rStyle w:val="s2"/>
                <w:rFonts w:hint="eastAsia"/>
                <w:i w:val="0"/>
                <w:iCs w:val="0"/>
                <w:sz w:val="22"/>
                <w:szCs w:val="22"/>
              </w:rPr>
              <w:t>í</w:t>
            </w:r>
            <w:r w:rsidRPr="006948E7">
              <w:rPr>
                <w:rStyle w:val="s2"/>
                <w:i w:val="0"/>
                <w:iCs w:val="0"/>
                <w:sz w:val="22"/>
                <w:szCs w:val="22"/>
              </w:rPr>
              <w:t>dica o de la estructura plural,</w:t>
            </w:r>
            <w:r w:rsidRPr="00503A6A">
              <w:rPr>
                <w:sz w:val="22"/>
                <w:szCs w:val="22"/>
              </w:rPr>
              <w:t xml:space="preserve"> </w:t>
            </w:r>
            <w:r w:rsidRPr="006948E7">
              <w:rPr>
                <w:rStyle w:val="s2"/>
                <w:i w:val="0"/>
                <w:iCs w:val="0"/>
                <w:sz w:val="22"/>
                <w:szCs w:val="22"/>
              </w:rPr>
              <w:t>con el fin de certificar bajo la gravedad de juramento que la informaci</w:t>
            </w:r>
            <w:r w:rsidRPr="006948E7">
              <w:rPr>
                <w:rStyle w:val="s2"/>
                <w:rFonts w:hint="eastAsia"/>
                <w:i w:val="0"/>
                <w:iCs w:val="0"/>
                <w:sz w:val="22"/>
                <w:szCs w:val="22"/>
              </w:rPr>
              <w:t>ó</w:t>
            </w:r>
            <w:r w:rsidRPr="006948E7">
              <w:rPr>
                <w:rStyle w:val="s2"/>
                <w:i w:val="0"/>
                <w:iCs w:val="0"/>
                <w:sz w:val="22"/>
                <w:szCs w:val="22"/>
              </w:rPr>
              <w:t>n que contiene es veraz.</w:t>
            </w:r>
          </w:p>
          <w:p w14:paraId="10854BA7" w14:textId="77777777" w:rsidR="00503A6A" w:rsidRPr="00503A6A" w:rsidRDefault="00503A6A" w:rsidP="00503A6A">
            <w:pPr>
              <w:pStyle w:val="p1"/>
              <w:ind w:left="733"/>
              <w:jc w:val="both"/>
              <w:rPr>
                <w:rStyle w:val="s2"/>
                <w:i w:val="0"/>
                <w:iCs w:val="0"/>
                <w:sz w:val="22"/>
                <w:szCs w:val="22"/>
              </w:rPr>
            </w:pPr>
          </w:p>
          <w:p w14:paraId="6A8BCE07" w14:textId="781387A8" w:rsidR="00503A6A" w:rsidRPr="00C843A3" w:rsidRDefault="00503A6A" w:rsidP="00295FBC">
            <w:pPr>
              <w:pStyle w:val="p1"/>
              <w:numPr>
                <w:ilvl w:val="2"/>
                <w:numId w:val="20"/>
              </w:numPr>
              <w:ind w:left="733"/>
              <w:jc w:val="both"/>
              <w:rPr>
                <w:rStyle w:val="s2"/>
                <w:rFonts w:ascii="Arial" w:hAnsi="Arial"/>
                <w:i w:val="0"/>
                <w:iCs w:val="0"/>
              </w:rPr>
            </w:pPr>
            <w:r w:rsidRPr="00C843A3">
              <w:rPr>
                <w:rStyle w:val="s1"/>
                <w:b/>
                <w:bCs/>
                <w:sz w:val="22"/>
                <w:szCs w:val="22"/>
              </w:rPr>
              <w:t>EXPERIENCIA DE LOS PROPONENTES PLURALES:</w:t>
            </w:r>
            <w:r w:rsidRPr="00C843A3">
              <w:rPr>
                <w:rStyle w:val="s2"/>
                <w:i w:val="0"/>
                <w:iCs w:val="0"/>
                <w:sz w:val="22"/>
                <w:szCs w:val="22"/>
              </w:rPr>
              <w:t xml:space="preserve"> Los proponentes plurales (consorcios,</w:t>
            </w:r>
            <w:r w:rsidRPr="00503A6A">
              <w:rPr>
                <w:sz w:val="22"/>
                <w:szCs w:val="22"/>
              </w:rPr>
              <w:t xml:space="preserve"> </w:t>
            </w:r>
            <w:r w:rsidRPr="00C843A3">
              <w:rPr>
                <w:rStyle w:val="s2"/>
                <w:i w:val="0"/>
                <w:iCs w:val="0"/>
                <w:sz w:val="22"/>
                <w:szCs w:val="22"/>
              </w:rPr>
              <w:t>uniones temporales, promesas de sociedad futura) se encuentran igualmente sujetos al</w:t>
            </w:r>
            <w:r w:rsidRPr="00503A6A">
              <w:rPr>
                <w:sz w:val="22"/>
                <w:szCs w:val="22"/>
              </w:rPr>
              <w:t xml:space="preserve"> </w:t>
            </w:r>
            <w:r w:rsidRPr="00C843A3">
              <w:rPr>
                <w:rStyle w:val="s2"/>
                <w:i w:val="0"/>
                <w:iCs w:val="0"/>
                <w:sz w:val="22"/>
                <w:szCs w:val="22"/>
              </w:rPr>
              <w:t>cumplimiento de todos y cada uno de los requisitos se</w:t>
            </w:r>
            <w:r w:rsidRPr="00C843A3">
              <w:rPr>
                <w:rStyle w:val="s2"/>
                <w:rFonts w:hint="eastAsia"/>
                <w:i w:val="0"/>
                <w:iCs w:val="0"/>
                <w:sz w:val="22"/>
                <w:szCs w:val="22"/>
              </w:rPr>
              <w:t>ñ</w:t>
            </w:r>
            <w:r w:rsidRPr="00C843A3">
              <w:rPr>
                <w:rStyle w:val="s2"/>
                <w:i w:val="0"/>
                <w:iCs w:val="0"/>
                <w:sz w:val="22"/>
                <w:szCs w:val="22"/>
              </w:rPr>
              <w:t>alados para acreditar la experiencia,</w:t>
            </w:r>
            <w:r w:rsidRPr="00503A6A">
              <w:rPr>
                <w:sz w:val="22"/>
                <w:szCs w:val="22"/>
              </w:rPr>
              <w:t xml:space="preserve"> </w:t>
            </w:r>
            <w:r w:rsidRPr="00C843A3">
              <w:rPr>
                <w:rStyle w:val="s2"/>
                <w:i w:val="0"/>
                <w:iCs w:val="0"/>
                <w:sz w:val="22"/>
                <w:szCs w:val="22"/>
              </w:rPr>
              <w:t>adicionalmente se tendr</w:t>
            </w:r>
            <w:r w:rsidRPr="00C843A3">
              <w:rPr>
                <w:rStyle w:val="s2"/>
                <w:rFonts w:hint="eastAsia"/>
                <w:i w:val="0"/>
                <w:iCs w:val="0"/>
                <w:sz w:val="22"/>
                <w:szCs w:val="22"/>
              </w:rPr>
              <w:t>á</w:t>
            </w:r>
            <w:r w:rsidRPr="00C843A3">
              <w:rPr>
                <w:rStyle w:val="s2"/>
                <w:i w:val="0"/>
                <w:iCs w:val="0"/>
                <w:sz w:val="22"/>
                <w:szCs w:val="22"/>
              </w:rPr>
              <w:t xml:space="preserve"> en consideraci</w:t>
            </w:r>
            <w:r w:rsidRPr="00C843A3">
              <w:rPr>
                <w:rStyle w:val="s2"/>
                <w:rFonts w:hint="eastAsia"/>
                <w:i w:val="0"/>
                <w:iCs w:val="0"/>
                <w:sz w:val="22"/>
                <w:szCs w:val="22"/>
              </w:rPr>
              <w:t>ó</w:t>
            </w:r>
            <w:r w:rsidRPr="00C843A3">
              <w:rPr>
                <w:rStyle w:val="s2"/>
                <w:i w:val="0"/>
                <w:iCs w:val="0"/>
                <w:sz w:val="22"/>
                <w:szCs w:val="22"/>
              </w:rPr>
              <w:t>n lo siguiente:</w:t>
            </w:r>
          </w:p>
          <w:p w14:paraId="08181C40" w14:textId="77777777" w:rsidR="00C843A3" w:rsidRPr="00C843A3" w:rsidRDefault="00C843A3" w:rsidP="00C843A3">
            <w:pPr>
              <w:pStyle w:val="p1"/>
              <w:ind w:left="733"/>
              <w:jc w:val="both"/>
              <w:rPr>
                <w:rStyle w:val="s2"/>
                <w:rFonts w:ascii="Arial" w:hAnsi="Arial"/>
                <w:i w:val="0"/>
                <w:iCs w:val="0"/>
              </w:rPr>
            </w:pPr>
          </w:p>
          <w:p w14:paraId="106BE36C" w14:textId="77777777" w:rsidR="00503A6A" w:rsidRPr="006948E7" w:rsidRDefault="00503A6A" w:rsidP="00295FBC">
            <w:pPr>
              <w:pStyle w:val="p1"/>
              <w:numPr>
                <w:ilvl w:val="0"/>
                <w:numId w:val="21"/>
              </w:numPr>
              <w:jc w:val="both"/>
              <w:rPr>
                <w:rStyle w:val="s2"/>
                <w:i w:val="0"/>
                <w:iCs w:val="0"/>
                <w:sz w:val="22"/>
                <w:szCs w:val="22"/>
              </w:rPr>
            </w:pPr>
            <w:r w:rsidRPr="006948E7">
              <w:rPr>
                <w:rStyle w:val="s2"/>
                <w:i w:val="0"/>
                <w:iCs w:val="0"/>
                <w:sz w:val="22"/>
                <w:szCs w:val="22"/>
              </w:rPr>
              <w:t>Se tendr</w:t>
            </w:r>
            <w:r w:rsidRPr="006948E7">
              <w:rPr>
                <w:rStyle w:val="s2"/>
                <w:rFonts w:hint="eastAsia"/>
                <w:i w:val="0"/>
                <w:iCs w:val="0"/>
                <w:sz w:val="22"/>
                <w:szCs w:val="22"/>
              </w:rPr>
              <w:t>á</w:t>
            </w:r>
            <w:r w:rsidRPr="006948E7">
              <w:rPr>
                <w:rStyle w:val="s2"/>
                <w:i w:val="0"/>
                <w:iCs w:val="0"/>
                <w:sz w:val="22"/>
                <w:szCs w:val="22"/>
              </w:rPr>
              <w:t xml:space="preserve"> en cuenta la experiencia de forma proporcional al porcentaje de participaci</w:t>
            </w:r>
            <w:r w:rsidRPr="006948E7">
              <w:rPr>
                <w:rStyle w:val="s2"/>
                <w:rFonts w:hint="eastAsia"/>
                <w:i w:val="0"/>
                <w:iCs w:val="0"/>
                <w:sz w:val="22"/>
                <w:szCs w:val="22"/>
              </w:rPr>
              <w:t>ó</w:t>
            </w:r>
            <w:r w:rsidRPr="006948E7">
              <w:rPr>
                <w:rStyle w:val="s2"/>
                <w:i w:val="0"/>
                <w:iCs w:val="0"/>
                <w:sz w:val="22"/>
                <w:szCs w:val="22"/>
              </w:rPr>
              <w:t>n que se haya tenido en la estructura plural y al valor del contrato que aporte como experiencia.</w:t>
            </w:r>
          </w:p>
          <w:p w14:paraId="160069E6" w14:textId="77777777" w:rsidR="00503A6A" w:rsidRPr="00503A6A" w:rsidRDefault="00503A6A" w:rsidP="00295FBC">
            <w:pPr>
              <w:pStyle w:val="p1"/>
              <w:numPr>
                <w:ilvl w:val="0"/>
                <w:numId w:val="21"/>
              </w:numPr>
              <w:jc w:val="both"/>
              <w:rPr>
                <w:rStyle w:val="s2"/>
                <w:i w:val="0"/>
                <w:iCs w:val="0"/>
                <w:sz w:val="22"/>
                <w:szCs w:val="22"/>
              </w:rPr>
            </w:pPr>
            <w:r w:rsidRPr="006948E7">
              <w:rPr>
                <w:rStyle w:val="s2"/>
                <w:i w:val="0"/>
                <w:iCs w:val="0"/>
                <w:sz w:val="22"/>
                <w:szCs w:val="22"/>
              </w:rPr>
              <w:t>Cada miembro de la estructura plural deber</w:t>
            </w:r>
            <w:r w:rsidRPr="006948E7">
              <w:rPr>
                <w:rStyle w:val="s2"/>
                <w:rFonts w:hint="eastAsia"/>
                <w:i w:val="0"/>
                <w:iCs w:val="0"/>
                <w:sz w:val="22"/>
                <w:szCs w:val="22"/>
              </w:rPr>
              <w:t>á</w:t>
            </w:r>
            <w:r w:rsidRPr="006948E7">
              <w:rPr>
                <w:rStyle w:val="s2"/>
                <w:i w:val="0"/>
                <w:iCs w:val="0"/>
                <w:sz w:val="22"/>
                <w:szCs w:val="22"/>
              </w:rPr>
              <w:t xml:space="preserve"> aportar al menos una de las certificaciones de experiencia, cuyos valores se sumar</w:t>
            </w:r>
            <w:r w:rsidRPr="006948E7">
              <w:rPr>
                <w:rStyle w:val="s2"/>
                <w:rFonts w:hint="eastAsia"/>
                <w:i w:val="0"/>
                <w:iCs w:val="0"/>
                <w:sz w:val="22"/>
                <w:szCs w:val="22"/>
              </w:rPr>
              <w:t>á</w:t>
            </w:r>
            <w:r w:rsidRPr="006948E7">
              <w:rPr>
                <w:rStyle w:val="s2"/>
                <w:i w:val="0"/>
                <w:iCs w:val="0"/>
                <w:sz w:val="22"/>
                <w:szCs w:val="22"/>
              </w:rPr>
              <w:t>n para acreditar la experiencia m</w:t>
            </w:r>
            <w:r w:rsidRPr="006948E7">
              <w:rPr>
                <w:rStyle w:val="s2"/>
                <w:rFonts w:hint="eastAsia"/>
                <w:i w:val="0"/>
                <w:iCs w:val="0"/>
                <w:sz w:val="22"/>
                <w:szCs w:val="22"/>
              </w:rPr>
              <w:t>í</w:t>
            </w:r>
            <w:r w:rsidRPr="006948E7">
              <w:rPr>
                <w:rStyle w:val="s2"/>
                <w:i w:val="0"/>
                <w:iCs w:val="0"/>
                <w:sz w:val="22"/>
                <w:szCs w:val="22"/>
              </w:rPr>
              <w:t>nima requerida. Se debe aclarar que, este no ser</w:t>
            </w:r>
            <w:r w:rsidRPr="006948E7">
              <w:rPr>
                <w:rStyle w:val="s2"/>
                <w:rFonts w:hint="eastAsia"/>
                <w:i w:val="0"/>
                <w:iCs w:val="0"/>
                <w:sz w:val="22"/>
                <w:szCs w:val="22"/>
              </w:rPr>
              <w:t>á</w:t>
            </w:r>
            <w:r w:rsidRPr="006948E7">
              <w:rPr>
                <w:rStyle w:val="s2"/>
                <w:i w:val="0"/>
                <w:iCs w:val="0"/>
                <w:sz w:val="22"/>
                <w:szCs w:val="22"/>
              </w:rPr>
              <w:t xml:space="preserve"> afectado por el porcentaje de participaci</w:t>
            </w:r>
            <w:r w:rsidRPr="006948E7">
              <w:rPr>
                <w:rStyle w:val="s2"/>
                <w:rFonts w:hint="eastAsia"/>
                <w:i w:val="0"/>
                <w:iCs w:val="0"/>
                <w:sz w:val="22"/>
                <w:szCs w:val="22"/>
              </w:rPr>
              <w:t>ó</w:t>
            </w:r>
            <w:r w:rsidRPr="006948E7">
              <w:rPr>
                <w:rStyle w:val="s2"/>
                <w:i w:val="0"/>
                <w:iCs w:val="0"/>
                <w:sz w:val="22"/>
                <w:szCs w:val="22"/>
              </w:rPr>
              <w:t>n de los integrantes de la estructura plural para este proceso de selecci</w:t>
            </w:r>
            <w:r w:rsidRPr="006948E7">
              <w:rPr>
                <w:rStyle w:val="s2"/>
                <w:rFonts w:hint="eastAsia"/>
                <w:i w:val="0"/>
                <w:iCs w:val="0"/>
                <w:sz w:val="22"/>
                <w:szCs w:val="22"/>
              </w:rPr>
              <w:t>ó</w:t>
            </w:r>
            <w:r w:rsidRPr="006948E7">
              <w:rPr>
                <w:rStyle w:val="s2"/>
                <w:i w:val="0"/>
                <w:iCs w:val="0"/>
                <w:sz w:val="22"/>
                <w:szCs w:val="22"/>
              </w:rPr>
              <w:t>n.</w:t>
            </w:r>
          </w:p>
          <w:p w14:paraId="28EB50DB" w14:textId="77777777" w:rsidR="00503A6A" w:rsidRDefault="00503A6A" w:rsidP="00503A6A">
            <w:pPr>
              <w:pStyle w:val="p1"/>
              <w:ind w:left="1453"/>
              <w:jc w:val="both"/>
              <w:rPr>
                <w:rStyle w:val="s2"/>
                <w:sz w:val="22"/>
                <w:szCs w:val="22"/>
              </w:rPr>
            </w:pPr>
          </w:p>
          <w:p w14:paraId="6689B327" w14:textId="0B161FFE" w:rsidR="00503A6A" w:rsidRPr="00503A6A" w:rsidRDefault="00503A6A" w:rsidP="00295FBC">
            <w:pPr>
              <w:pStyle w:val="p1"/>
              <w:numPr>
                <w:ilvl w:val="2"/>
                <w:numId w:val="20"/>
              </w:numPr>
              <w:ind w:left="744" w:hanging="567"/>
              <w:jc w:val="both"/>
              <w:rPr>
                <w:rStyle w:val="s1"/>
                <w:sz w:val="22"/>
                <w:szCs w:val="22"/>
              </w:rPr>
            </w:pPr>
            <w:r w:rsidRPr="006948E7">
              <w:rPr>
                <w:rStyle w:val="s2"/>
                <w:i w:val="0"/>
                <w:iCs w:val="0"/>
                <w:sz w:val="22"/>
                <w:szCs w:val="22"/>
              </w:rPr>
              <w:t>Si la proponente adjunta a su propuesta certificaciones adicionales a las requeridas por la entidad,</w:t>
            </w:r>
            <w:r w:rsidRPr="00503A6A">
              <w:rPr>
                <w:sz w:val="22"/>
                <w:szCs w:val="22"/>
              </w:rPr>
              <w:t xml:space="preserve"> </w:t>
            </w:r>
            <w:r w:rsidRPr="006948E7">
              <w:rPr>
                <w:rStyle w:val="s2"/>
                <w:i w:val="0"/>
                <w:iCs w:val="0"/>
                <w:sz w:val="22"/>
                <w:szCs w:val="22"/>
              </w:rPr>
              <w:t>se tendr</w:t>
            </w:r>
            <w:r w:rsidRPr="006948E7">
              <w:rPr>
                <w:rStyle w:val="s2"/>
                <w:rFonts w:hint="eastAsia"/>
                <w:i w:val="0"/>
                <w:iCs w:val="0"/>
                <w:sz w:val="22"/>
                <w:szCs w:val="22"/>
              </w:rPr>
              <w:t>á</w:t>
            </w:r>
            <w:r w:rsidRPr="006948E7">
              <w:rPr>
                <w:rStyle w:val="s2"/>
                <w:i w:val="0"/>
                <w:iCs w:val="0"/>
                <w:sz w:val="22"/>
                <w:szCs w:val="22"/>
              </w:rPr>
              <w:t xml:space="preserve"> en cuenta las </w:t>
            </w:r>
            <w:r w:rsidR="00412853">
              <w:rPr>
                <w:rStyle w:val="s2"/>
                <w:i w:val="0"/>
                <w:iCs w:val="0"/>
                <w:sz w:val="22"/>
                <w:szCs w:val="22"/>
              </w:rPr>
              <w:t>dos</w:t>
            </w:r>
            <w:r w:rsidRPr="006948E7">
              <w:rPr>
                <w:rStyle w:val="s2"/>
                <w:i w:val="0"/>
                <w:iCs w:val="0"/>
                <w:sz w:val="22"/>
                <w:szCs w:val="22"/>
              </w:rPr>
              <w:t xml:space="preserve"> (</w:t>
            </w:r>
            <w:r w:rsidR="00412853">
              <w:rPr>
                <w:rStyle w:val="s2"/>
                <w:i w:val="0"/>
                <w:iCs w:val="0"/>
                <w:sz w:val="22"/>
                <w:szCs w:val="22"/>
              </w:rPr>
              <w:t>2</w:t>
            </w:r>
            <w:r w:rsidRPr="006948E7">
              <w:rPr>
                <w:rStyle w:val="s2"/>
                <w:i w:val="0"/>
                <w:iCs w:val="0"/>
                <w:sz w:val="22"/>
                <w:szCs w:val="22"/>
              </w:rPr>
              <w:t xml:space="preserve">) primeras relacionadas y/o allegada en el </w:t>
            </w:r>
            <w:r w:rsidRPr="00503A6A">
              <w:rPr>
                <w:rStyle w:val="s1"/>
                <w:b/>
                <w:bCs/>
                <w:sz w:val="22"/>
                <w:szCs w:val="22"/>
              </w:rPr>
              <w:t>FORMATO –</w:t>
            </w:r>
            <w:r w:rsidRPr="00503A6A">
              <w:rPr>
                <w:b/>
                <w:bCs/>
                <w:sz w:val="22"/>
                <w:szCs w:val="22"/>
              </w:rPr>
              <w:t xml:space="preserve"> </w:t>
            </w:r>
            <w:r w:rsidRPr="00503A6A">
              <w:rPr>
                <w:rStyle w:val="s1"/>
                <w:b/>
                <w:bCs/>
                <w:sz w:val="22"/>
                <w:szCs w:val="22"/>
              </w:rPr>
              <w:t>EXPERIENCIA</w:t>
            </w:r>
            <w:r w:rsidR="00E5752D">
              <w:rPr>
                <w:rStyle w:val="s1"/>
                <w:b/>
                <w:bCs/>
                <w:sz w:val="22"/>
                <w:szCs w:val="22"/>
              </w:rPr>
              <w:t xml:space="preserve"> HABILITANTE</w:t>
            </w:r>
            <w:r w:rsidRPr="00503A6A">
              <w:rPr>
                <w:rStyle w:val="s1"/>
                <w:b/>
                <w:bCs/>
                <w:sz w:val="22"/>
                <w:szCs w:val="22"/>
              </w:rPr>
              <w:t xml:space="preserve"> DEL PROPONENTE.</w:t>
            </w:r>
          </w:p>
          <w:p w14:paraId="4BAAD7F4" w14:textId="22A6D26B" w:rsidR="00503A6A" w:rsidRPr="00503A6A" w:rsidRDefault="00503A6A" w:rsidP="00295FBC">
            <w:pPr>
              <w:pStyle w:val="p1"/>
              <w:numPr>
                <w:ilvl w:val="2"/>
                <w:numId w:val="20"/>
              </w:numPr>
              <w:ind w:left="744" w:hanging="567"/>
              <w:jc w:val="both"/>
              <w:rPr>
                <w:rStyle w:val="s1"/>
                <w:sz w:val="22"/>
                <w:szCs w:val="22"/>
              </w:rPr>
            </w:pPr>
            <w:r w:rsidRPr="006948E7">
              <w:rPr>
                <w:rStyle w:val="s2"/>
                <w:i w:val="0"/>
                <w:iCs w:val="0"/>
                <w:sz w:val="22"/>
                <w:szCs w:val="22"/>
              </w:rPr>
              <w:t>En caso de que se relacione en la certificaci</w:t>
            </w:r>
            <w:r w:rsidRPr="006948E7">
              <w:rPr>
                <w:rStyle w:val="s2"/>
                <w:rFonts w:hint="eastAsia"/>
                <w:i w:val="0"/>
                <w:iCs w:val="0"/>
                <w:sz w:val="22"/>
                <w:szCs w:val="22"/>
              </w:rPr>
              <w:t>ó</w:t>
            </w:r>
            <w:r w:rsidRPr="006948E7">
              <w:rPr>
                <w:rStyle w:val="s2"/>
                <w:i w:val="0"/>
                <w:iCs w:val="0"/>
                <w:sz w:val="22"/>
                <w:szCs w:val="22"/>
              </w:rPr>
              <w:t xml:space="preserve">n, </w:t>
            </w:r>
            <w:r w:rsidRPr="00503A6A">
              <w:rPr>
                <w:rStyle w:val="apple-converted-space"/>
                <w:sz w:val="22"/>
                <w:szCs w:val="22"/>
              </w:rPr>
              <w:t> </w:t>
            </w:r>
            <w:r w:rsidRPr="00503A6A">
              <w:rPr>
                <w:rStyle w:val="s1"/>
                <w:sz w:val="22"/>
                <w:szCs w:val="22"/>
              </w:rPr>
              <w:t>más de un contrato, el proponente deberá</w:t>
            </w:r>
            <w:r w:rsidRPr="00503A6A">
              <w:rPr>
                <w:sz w:val="22"/>
                <w:szCs w:val="22"/>
              </w:rPr>
              <w:t xml:space="preserve"> </w:t>
            </w:r>
            <w:r w:rsidRPr="00503A6A">
              <w:rPr>
                <w:rStyle w:val="s1"/>
                <w:sz w:val="22"/>
                <w:szCs w:val="22"/>
              </w:rPr>
              <w:t xml:space="preserve">especificar en el </w:t>
            </w:r>
            <w:r w:rsidRPr="006948E7">
              <w:rPr>
                <w:rStyle w:val="s2"/>
                <w:i w:val="0"/>
                <w:iCs w:val="0"/>
                <w:sz w:val="22"/>
                <w:szCs w:val="22"/>
              </w:rPr>
              <w:t>FORMATO - EXPERIENCIA</w:t>
            </w:r>
            <w:r w:rsidRPr="00503A6A">
              <w:rPr>
                <w:sz w:val="22"/>
                <w:szCs w:val="22"/>
              </w:rPr>
              <w:t xml:space="preserve"> </w:t>
            </w:r>
            <w:r w:rsidRPr="006948E7">
              <w:rPr>
                <w:rStyle w:val="s2"/>
                <w:i w:val="0"/>
                <w:iCs w:val="0"/>
                <w:sz w:val="22"/>
                <w:szCs w:val="22"/>
              </w:rPr>
              <w:t>HABILITANTE DEL PROPONENTE</w:t>
            </w:r>
            <w:r w:rsidRPr="00503A6A">
              <w:rPr>
                <w:rStyle w:val="s1"/>
                <w:sz w:val="22"/>
                <w:szCs w:val="22"/>
              </w:rPr>
              <w:t xml:space="preserve"> a cuál contrato hace referencia para acreditar la experiencia</w:t>
            </w:r>
            <w:r w:rsidRPr="00503A6A">
              <w:rPr>
                <w:sz w:val="22"/>
                <w:szCs w:val="22"/>
              </w:rPr>
              <w:t xml:space="preserve"> </w:t>
            </w:r>
            <w:r w:rsidRPr="00503A6A">
              <w:rPr>
                <w:rStyle w:val="s1"/>
                <w:sz w:val="22"/>
                <w:szCs w:val="22"/>
              </w:rPr>
              <w:t>del proponente.</w:t>
            </w:r>
          </w:p>
          <w:p w14:paraId="742B7DFC" w14:textId="77777777" w:rsidR="00503A6A" w:rsidRPr="00503A6A" w:rsidRDefault="00503A6A" w:rsidP="00295FBC">
            <w:pPr>
              <w:pStyle w:val="p1"/>
              <w:numPr>
                <w:ilvl w:val="2"/>
                <w:numId w:val="20"/>
              </w:numPr>
              <w:ind w:left="744" w:hanging="567"/>
              <w:jc w:val="both"/>
              <w:rPr>
                <w:rStyle w:val="s1"/>
                <w:sz w:val="22"/>
                <w:szCs w:val="22"/>
              </w:rPr>
            </w:pPr>
            <w:r w:rsidRPr="00503A6A">
              <w:rPr>
                <w:rStyle w:val="s1"/>
                <w:sz w:val="22"/>
                <w:szCs w:val="22"/>
              </w:rPr>
              <w:t>Para efectos de verificación de la experiencia, la entidad tomará la experiencia directamente</w:t>
            </w:r>
            <w:r w:rsidRPr="00503A6A">
              <w:rPr>
                <w:sz w:val="22"/>
                <w:szCs w:val="22"/>
              </w:rPr>
              <w:t xml:space="preserve"> </w:t>
            </w:r>
            <w:r w:rsidRPr="00503A6A">
              <w:rPr>
                <w:rStyle w:val="s1"/>
                <w:sz w:val="22"/>
                <w:szCs w:val="22"/>
              </w:rPr>
              <w:t>relacionada con los servicios y/o actividades solicitadas, en el presente proceso de cada contrato</w:t>
            </w:r>
            <w:r w:rsidRPr="00503A6A">
              <w:rPr>
                <w:sz w:val="22"/>
                <w:szCs w:val="22"/>
              </w:rPr>
              <w:t xml:space="preserve"> </w:t>
            </w:r>
            <w:r w:rsidRPr="00503A6A">
              <w:rPr>
                <w:rStyle w:val="s1"/>
                <w:sz w:val="22"/>
                <w:szCs w:val="22"/>
              </w:rPr>
              <w:t>individualmente considerado.</w:t>
            </w:r>
          </w:p>
          <w:p w14:paraId="438D1E4A" w14:textId="77777777" w:rsidR="00503A6A" w:rsidRPr="00503A6A" w:rsidRDefault="00503A6A" w:rsidP="00295FBC">
            <w:pPr>
              <w:pStyle w:val="p1"/>
              <w:numPr>
                <w:ilvl w:val="2"/>
                <w:numId w:val="20"/>
              </w:numPr>
              <w:ind w:left="744" w:hanging="567"/>
              <w:jc w:val="both"/>
              <w:rPr>
                <w:rStyle w:val="s1"/>
                <w:sz w:val="22"/>
                <w:szCs w:val="22"/>
              </w:rPr>
            </w:pPr>
            <w:r w:rsidRPr="00503A6A">
              <w:rPr>
                <w:rStyle w:val="s1"/>
                <w:sz w:val="22"/>
                <w:szCs w:val="22"/>
              </w:rPr>
              <w:t>Cuando el valor del contrato respectivo esté en dólares de los Estados Unidos de América (USD)</w:t>
            </w:r>
            <w:r w:rsidRPr="00503A6A">
              <w:rPr>
                <w:sz w:val="22"/>
                <w:szCs w:val="22"/>
              </w:rPr>
              <w:t xml:space="preserve"> </w:t>
            </w:r>
            <w:r w:rsidRPr="00503A6A">
              <w:rPr>
                <w:rStyle w:val="s1"/>
                <w:sz w:val="22"/>
                <w:szCs w:val="22"/>
              </w:rPr>
              <w:t>se convertirá a pesos colombianos utilizando para esa conversión la Tasa de Cambio</w:t>
            </w:r>
            <w:r w:rsidRPr="00503A6A">
              <w:rPr>
                <w:sz w:val="22"/>
                <w:szCs w:val="22"/>
              </w:rPr>
              <w:t xml:space="preserve"> </w:t>
            </w:r>
            <w:r w:rsidRPr="00503A6A">
              <w:rPr>
                <w:rStyle w:val="s1"/>
                <w:sz w:val="22"/>
                <w:szCs w:val="22"/>
              </w:rPr>
              <w:t>Representativa del Mercado (TCRM) diaria, vigente a su fecha de terminación, publicada por la</w:t>
            </w:r>
            <w:r w:rsidRPr="00503A6A">
              <w:rPr>
                <w:sz w:val="22"/>
                <w:szCs w:val="22"/>
              </w:rPr>
              <w:t xml:space="preserve"> </w:t>
            </w:r>
            <w:r w:rsidRPr="00503A6A">
              <w:rPr>
                <w:rStyle w:val="s1"/>
                <w:sz w:val="22"/>
                <w:szCs w:val="22"/>
              </w:rPr>
              <w:t>Superintendencia Financiera de Colombia para el año correspondiente en el siguiente link:</w:t>
            </w:r>
            <w:r w:rsidRPr="00503A6A">
              <w:rPr>
                <w:sz w:val="22"/>
                <w:szCs w:val="22"/>
              </w:rPr>
              <w:t xml:space="preserve"> </w:t>
            </w:r>
            <w:hyperlink r:id="rId23" w:history="1">
              <w:r w:rsidRPr="00503A6A">
                <w:rPr>
                  <w:rStyle w:val="Hyperlink"/>
                  <w:sz w:val="22"/>
                  <w:szCs w:val="22"/>
                </w:rPr>
                <w:t>https://www.superfinanciera.gov.co/publicaciones/60819/informes-ycifrascifrasestablecimientos-de-creditoinformacion-periodicadiariatasa-de-cambio-representativa-del-mercado-trm-60819/</w:t>
              </w:r>
            </w:hyperlink>
          </w:p>
          <w:p w14:paraId="17CFCC89" w14:textId="77777777" w:rsidR="00503A6A" w:rsidRPr="006948E7"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Cuando el valor est</w:t>
            </w:r>
            <w:r w:rsidRPr="006948E7">
              <w:rPr>
                <w:rStyle w:val="s2"/>
                <w:rFonts w:hint="eastAsia"/>
                <w:i w:val="0"/>
                <w:iCs w:val="0"/>
                <w:sz w:val="22"/>
                <w:szCs w:val="22"/>
              </w:rPr>
              <w:t>é</w:t>
            </w:r>
            <w:r w:rsidRPr="006948E7">
              <w:rPr>
                <w:rStyle w:val="s2"/>
                <w:i w:val="0"/>
                <w:iCs w:val="0"/>
                <w:sz w:val="22"/>
                <w:szCs w:val="22"/>
              </w:rPr>
              <w:t xml:space="preserve"> dado en moneda extranjera diferente al d</w:t>
            </w:r>
            <w:r w:rsidRPr="006948E7">
              <w:rPr>
                <w:rStyle w:val="s2"/>
                <w:rFonts w:hint="eastAsia"/>
                <w:i w:val="0"/>
                <w:iCs w:val="0"/>
                <w:sz w:val="22"/>
                <w:szCs w:val="22"/>
              </w:rPr>
              <w:t>ó</w:t>
            </w:r>
            <w:r w:rsidRPr="006948E7">
              <w:rPr>
                <w:rStyle w:val="s2"/>
                <w:i w:val="0"/>
                <w:iCs w:val="0"/>
                <w:sz w:val="22"/>
                <w:szCs w:val="22"/>
              </w:rPr>
              <w:t>lar de los Estados Unidos de Am</w:t>
            </w:r>
            <w:r w:rsidRPr="006948E7">
              <w:rPr>
                <w:rStyle w:val="s2"/>
                <w:rFonts w:hint="eastAsia"/>
                <w:i w:val="0"/>
                <w:iCs w:val="0"/>
                <w:sz w:val="22"/>
                <w:szCs w:val="22"/>
              </w:rPr>
              <w:t>é</w:t>
            </w:r>
            <w:r w:rsidRPr="006948E7">
              <w:rPr>
                <w:rStyle w:val="s2"/>
                <w:i w:val="0"/>
                <w:iCs w:val="0"/>
                <w:sz w:val="22"/>
                <w:szCs w:val="22"/>
              </w:rPr>
              <w:t>rica, primero se realizar</w:t>
            </w:r>
            <w:r w:rsidRPr="006948E7">
              <w:rPr>
                <w:rStyle w:val="s2"/>
                <w:rFonts w:hint="eastAsia"/>
                <w:i w:val="0"/>
                <w:iCs w:val="0"/>
                <w:sz w:val="22"/>
                <w:szCs w:val="22"/>
              </w:rPr>
              <w:t>á</w:t>
            </w:r>
            <w:r w:rsidRPr="006948E7">
              <w:rPr>
                <w:rStyle w:val="s2"/>
                <w:i w:val="0"/>
                <w:iCs w:val="0"/>
                <w:sz w:val="22"/>
                <w:szCs w:val="22"/>
              </w:rPr>
              <w:t xml:space="preserve"> su conversi</w:t>
            </w:r>
            <w:r w:rsidRPr="006948E7">
              <w:rPr>
                <w:rStyle w:val="s2"/>
                <w:rFonts w:hint="eastAsia"/>
                <w:i w:val="0"/>
                <w:iCs w:val="0"/>
                <w:sz w:val="22"/>
                <w:szCs w:val="22"/>
              </w:rPr>
              <w:t>ó</w:t>
            </w:r>
            <w:r w:rsidRPr="006948E7">
              <w:rPr>
                <w:rStyle w:val="s2"/>
                <w:i w:val="0"/>
                <w:iCs w:val="0"/>
                <w:sz w:val="22"/>
                <w:szCs w:val="22"/>
              </w:rPr>
              <w:t>n a d</w:t>
            </w:r>
            <w:r w:rsidRPr="006948E7">
              <w:rPr>
                <w:rStyle w:val="s2"/>
                <w:rFonts w:hint="eastAsia"/>
                <w:i w:val="0"/>
                <w:iCs w:val="0"/>
                <w:sz w:val="22"/>
                <w:szCs w:val="22"/>
              </w:rPr>
              <w:t>ó</w:t>
            </w:r>
            <w:r w:rsidRPr="006948E7">
              <w:rPr>
                <w:rStyle w:val="s2"/>
                <w:i w:val="0"/>
                <w:iCs w:val="0"/>
                <w:sz w:val="22"/>
                <w:szCs w:val="22"/>
              </w:rPr>
              <w:t>lares estadounidenses de acuerdo con las tasas</w:t>
            </w:r>
            <w:r w:rsidRPr="00503A6A">
              <w:rPr>
                <w:sz w:val="22"/>
                <w:szCs w:val="22"/>
              </w:rPr>
              <w:t xml:space="preserve"> </w:t>
            </w:r>
            <w:r w:rsidRPr="006948E7">
              <w:rPr>
                <w:rStyle w:val="s2"/>
                <w:i w:val="0"/>
                <w:iCs w:val="0"/>
                <w:sz w:val="22"/>
                <w:szCs w:val="22"/>
              </w:rPr>
              <w:t>de cambio estad</w:t>
            </w:r>
            <w:r w:rsidRPr="006948E7">
              <w:rPr>
                <w:rStyle w:val="s2"/>
                <w:rFonts w:hint="eastAsia"/>
                <w:i w:val="0"/>
                <w:iCs w:val="0"/>
                <w:sz w:val="22"/>
                <w:szCs w:val="22"/>
              </w:rPr>
              <w:t>í</w:t>
            </w:r>
            <w:r w:rsidRPr="006948E7">
              <w:rPr>
                <w:rStyle w:val="s2"/>
                <w:i w:val="0"/>
                <w:iCs w:val="0"/>
                <w:sz w:val="22"/>
                <w:szCs w:val="22"/>
              </w:rPr>
              <w:t>sticas anuales correspondientes teniendo en cuenta la fecha de terminaci</w:t>
            </w:r>
            <w:r w:rsidRPr="006948E7">
              <w:rPr>
                <w:rStyle w:val="s2"/>
                <w:rFonts w:hint="eastAsia"/>
                <w:i w:val="0"/>
                <w:iCs w:val="0"/>
                <w:sz w:val="22"/>
                <w:szCs w:val="22"/>
              </w:rPr>
              <w:t>ó</w:t>
            </w:r>
            <w:r w:rsidRPr="006948E7">
              <w:rPr>
                <w:rStyle w:val="s2"/>
                <w:i w:val="0"/>
                <w:iCs w:val="0"/>
                <w:sz w:val="22"/>
                <w:szCs w:val="22"/>
              </w:rPr>
              <w:t>n de</w:t>
            </w:r>
            <w:r w:rsidRPr="00503A6A">
              <w:rPr>
                <w:sz w:val="22"/>
                <w:szCs w:val="22"/>
              </w:rPr>
              <w:t xml:space="preserve"> </w:t>
            </w:r>
            <w:r w:rsidRPr="006948E7">
              <w:rPr>
                <w:rStyle w:val="s2"/>
                <w:i w:val="0"/>
                <w:iCs w:val="0"/>
                <w:sz w:val="22"/>
                <w:szCs w:val="22"/>
              </w:rPr>
              <w:t>la aceptaci</w:t>
            </w:r>
            <w:r w:rsidRPr="006948E7">
              <w:rPr>
                <w:rStyle w:val="s2"/>
                <w:rFonts w:hint="eastAsia"/>
                <w:i w:val="0"/>
                <w:iCs w:val="0"/>
                <w:sz w:val="22"/>
                <w:szCs w:val="22"/>
              </w:rPr>
              <w:t>ó</w:t>
            </w:r>
            <w:r w:rsidRPr="006948E7">
              <w:rPr>
                <w:rStyle w:val="s2"/>
                <w:i w:val="0"/>
                <w:iCs w:val="0"/>
                <w:sz w:val="22"/>
                <w:szCs w:val="22"/>
              </w:rPr>
              <w:t>n de oferta o convenio y posteriormente, se proceder</w:t>
            </w:r>
            <w:r w:rsidRPr="006948E7">
              <w:rPr>
                <w:rStyle w:val="s2"/>
                <w:rFonts w:hint="eastAsia"/>
                <w:i w:val="0"/>
                <w:iCs w:val="0"/>
                <w:sz w:val="22"/>
                <w:szCs w:val="22"/>
              </w:rPr>
              <w:t>á</w:t>
            </w:r>
            <w:r w:rsidRPr="006948E7">
              <w:rPr>
                <w:rStyle w:val="s2"/>
                <w:i w:val="0"/>
                <w:iCs w:val="0"/>
                <w:sz w:val="22"/>
                <w:szCs w:val="22"/>
              </w:rPr>
              <w:t xml:space="preserve"> a su conversi</w:t>
            </w:r>
            <w:r w:rsidRPr="006948E7">
              <w:rPr>
                <w:rStyle w:val="s2"/>
                <w:rFonts w:hint="eastAsia"/>
                <w:i w:val="0"/>
                <w:iCs w:val="0"/>
                <w:sz w:val="22"/>
                <w:szCs w:val="22"/>
              </w:rPr>
              <w:t>ó</w:t>
            </w:r>
            <w:r w:rsidRPr="006948E7">
              <w:rPr>
                <w:rStyle w:val="s2"/>
                <w:i w:val="0"/>
                <w:iCs w:val="0"/>
                <w:sz w:val="22"/>
                <w:szCs w:val="22"/>
              </w:rPr>
              <w:t>n a pesos</w:t>
            </w:r>
            <w:r w:rsidRPr="00503A6A">
              <w:rPr>
                <w:sz w:val="22"/>
                <w:szCs w:val="22"/>
              </w:rPr>
              <w:t xml:space="preserve"> </w:t>
            </w:r>
            <w:r w:rsidRPr="006948E7">
              <w:rPr>
                <w:rStyle w:val="s2"/>
                <w:i w:val="0"/>
                <w:iCs w:val="0"/>
                <w:sz w:val="22"/>
                <w:szCs w:val="22"/>
              </w:rPr>
              <w:t>colombianos de conformidad con la Tasa de Cambio Representativa del Mercado (TCRM) diaria,</w:t>
            </w:r>
            <w:r w:rsidRPr="00503A6A">
              <w:rPr>
                <w:sz w:val="22"/>
                <w:szCs w:val="22"/>
              </w:rPr>
              <w:t xml:space="preserve"> </w:t>
            </w:r>
            <w:r w:rsidRPr="006948E7">
              <w:rPr>
                <w:rStyle w:val="s2"/>
                <w:i w:val="0"/>
                <w:iCs w:val="0"/>
                <w:sz w:val="22"/>
                <w:szCs w:val="22"/>
              </w:rPr>
              <w:t>vigente a la fecha de terminaci</w:t>
            </w:r>
            <w:r w:rsidRPr="006948E7">
              <w:rPr>
                <w:rStyle w:val="s2"/>
                <w:rFonts w:hint="eastAsia"/>
                <w:i w:val="0"/>
                <w:iCs w:val="0"/>
                <w:sz w:val="22"/>
                <w:szCs w:val="22"/>
              </w:rPr>
              <w:t>ó</w:t>
            </w:r>
            <w:r w:rsidRPr="006948E7">
              <w:rPr>
                <w:rStyle w:val="s2"/>
                <w:i w:val="0"/>
                <w:iCs w:val="0"/>
                <w:sz w:val="22"/>
                <w:szCs w:val="22"/>
              </w:rPr>
              <w:t>n de la aceptaci</w:t>
            </w:r>
            <w:r w:rsidRPr="006948E7">
              <w:rPr>
                <w:rStyle w:val="s2"/>
                <w:rFonts w:hint="eastAsia"/>
                <w:i w:val="0"/>
                <w:iCs w:val="0"/>
                <w:sz w:val="22"/>
                <w:szCs w:val="22"/>
              </w:rPr>
              <w:t>ó</w:t>
            </w:r>
            <w:r w:rsidRPr="006948E7">
              <w:rPr>
                <w:rStyle w:val="s2"/>
                <w:i w:val="0"/>
                <w:iCs w:val="0"/>
                <w:sz w:val="22"/>
                <w:szCs w:val="22"/>
              </w:rPr>
              <w:t>n de oferta o convenio, publicada por la</w:t>
            </w:r>
            <w:r w:rsidRPr="00503A6A">
              <w:rPr>
                <w:sz w:val="22"/>
                <w:szCs w:val="22"/>
              </w:rPr>
              <w:t xml:space="preserve"> </w:t>
            </w:r>
            <w:r w:rsidRPr="006948E7">
              <w:rPr>
                <w:rStyle w:val="s2"/>
                <w:i w:val="0"/>
                <w:iCs w:val="0"/>
                <w:sz w:val="22"/>
                <w:szCs w:val="22"/>
              </w:rPr>
              <w:t xml:space="preserve">Superintendencia Financiera de Colombia en el </w:t>
            </w:r>
            <w:r w:rsidRPr="006948E7">
              <w:rPr>
                <w:rStyle w:val="s2"/>
                <w:rFonts w:hint="eastAsia"/>
                <w:i w:val="0"/>
                <w:iCs w:val="0"/>
                <w:sz w:val="22"/>
                <w:szCs w:val="22"/>
              </w:rPr>
              <w:t>“</w:t>
            </w:r>
            <w:r w:rsidRPr="006948E7">
              <w:rPr>
                <w:rStyle w:val="s2"/>
                <w:i w:val="0"/>
                <w:iCs w:val="0"/>
                <w:sz w:val="22"/>
                <w:szCs w:val="22"/>
              </w:rPr>
              <w:t>link</w:t>
            </w:r>
            <w:r w:rsidRPr="006948E7">
              <w:rPr>
                <w:rStyle w:val="s2"/>
                <w:rFonts w:hint="eastAsia"/>
                <w:i w:val="0"/>
                <w:iCs w:val="0"/>
                <w:sz w:val="22"/>
                <w:szCs w:val="22"/>
              </w:rPr>
              <w:t>”</w:t>
            </w:r>
            <w:r w:rsidRPr="006948E7">
              <w:rPr>
                <w:rStyle w:val="s2"/>
                <w:i w:val="0"/>
                <w:iCs w:val="0"/>
                <w:sz w:val="22"/>
                <w:szCs w:val="22"/>
              </w:rPr>
              <w:t xml:space="preserve"> arriba indicado.</w:t>
            </w:r>
          </w:p>
          <w:p w14:paraId="19E65A78" w14:textId="77777777" w:rsidR="00503A6A" w:rsidRPr="006948E7"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Cuando la experiencia a aportar haya sido obtenida con la SDIS, el proponente podr</w:t>
            </w:r>
            <w:r w:rsidRPr="006948E7">
              <w:rPr>
                <w:rStyle w:val="s2"/>
                <w:rFonts w:hint="eastAsia"/>
                <w:i w:val="0"/>
                <w:iCs w:val="0"/>
                <w:sz w:val="22"/>
                <w:szCs w:val="22"/>
              </w:rPr>
              <w:t>á</w:t>
            </w:r>
            <w:r w:rsidRPr="006948E7">
              <w:rPr>
                <w:rStyle w:val="s2"/>
                <w:i w:val="0"/>
                <w:iCs w:val="0"/>
                <w:sz w:val="22"/>
                <w:szCs w:val="22"/>
              </w:rPr>
              <w:t xml:space="preserve"> acreditar la</w:t>
            </w:r>
            <w:r w:rsidRPr="00503A6A">
              <w:rPr>
                <w:sz w:val="22"/>
                <w:szCs w:val="22"/>
              </w:rPr>
              <w:t xml:space="preserve"> </w:t>
            </w:r>
            <w:r w:rsidRPr="006948E7">
              <w:rPr>
                <w:rStyle w:val="s2"/>
                <w:i w:val="0"/>
                <w:iCs w:val="0"/>
                <w:sz w:val="22"/>
                <w:szCs w:val="22"/>
              </w:rPr>
              <w:t>misma tal como est</w:t>
            </w:r>
            <w:r w:rsidRPr="006948E7">
              <w:rPr>
                <w:rStyle w:val="s2"/>
                <w:rFonts w:hint="eastAsia"/>
                <w:i w:val="0"/>
                <w:iCs w:val="0"/>
                <w:sz w:val="22"/>
                <w:szCs w:val="22"/>
              </w:rPr>
              <w:t>á</w:t>
            </w:r>
            <w:r w:rsidRPr="006948E7">
              <w:rPr>
                <w:rStyle w:val="s2"/>
                <w:i w:val="0"/>
                <w:iCs w:val="0"/>
                <w:sz w:val="22"/>
                <w:szCs w:val="22"/>
              </w:rPr>
              <w:t xml:space="preserve"> establecido en el presente documento o aportando copia de los contratos</w:t>
            </w:r>
            <w:r w:rsidRPr="00503A6A">
              <w:rPr>
                <w:sz w:val="22"/>
                <w:szCs w:val="22"/>
              </w:rPr>
              <w:t xml:space="preserve"> </w:t>
            </w:r>
            <w:r w:rsidRPr="006948E7">
              <w:rPr>
                <w:rStyle w:val="s2"/>
                <w:i w:val="0"/>
                <w:iCs w:val="0"/>
                <w:sz w:val="22"/>
                <w:szCs w:val="22"/>
              </w:rPr>
              <w:t>suscritos o indicando el n</w:t>
            </w:r>
            <w:r w:rsidRPr="006948E7">
              <w:rPr>
                <w:rStyle w:val="s2"/>
                <w:rFonts w:hint="eastAsia"/>
                <w:i w:val="0"/>
                <w:iCs w:val="0"/>
                <w:sz w:val="22"/>
                <w:szCs w:val="22"/>
              </w:rPr>
              <w:t>ú</w:t>
            </w:r>
            <w:r w:rsidRPr="006948E7">
              <w:rPr>
                <w:rStyle w:val="s2"/>
                <w:i w:val="0"/>
                <w:iCs w:val="0"/>
                <w:sz w:val="22"/>
                <w:szCs w:val="22"/>
              </w:rPr>
              <w:t>mero del contrato.</w:t>
            </w:r>
          </w:p>
          <w:p w14:paraId="35297800" w14:textId="77777777" w:rsidR="00503A6A" w:rsidRPr="006948E7"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La SDIS podr</w:t>
            </w:r>
            <w:r w:rsidRPr="006948E7">
              <w:rPr>
                <w:rStyle w:val="s2"/>
                <w:rFonts w:hint="eastAsia"/>
                <w:i w:val="0"/>
                <w:iCs w:val="0"/>
                <w:sz w:val="22"/>
                <w:szCs w:val="22"/>
              </w:rPr>
              <w:t>á</w:t>
            </w:r>
            <w:r w:rsidRPr="006948E7">
              <w:rPr>
                <w:rStyle w:val="s2"/>
                <w:i w:val="0"/>
                <w:iCs w:val="0"/>
                <w:sz w:val="22"/>
                <w:szCs w:val="22"/>
              </w:rPr>
              <w:t xml:space="preserve"> en cualquier estado en que se encuentre el proceso de selecci</w:t>
            </w:r>
            <w:r w:rsidRPr="006948E7">
              <w:rPr>
                <w:rStyle w:val="s2"/>
                <w:rFonts w:hint="eastAsia"/>
                <w:i w:val="0"/>
                <w:iCs w:val="0"/>
                <w:sz w:val="22"/>
                <w:szCs w:val="22"/>
              </w:rPr>
              <w:t>ó</w:t>
            </w:r>
            <w:r w:rsidRPr="006948E7">
              <w:rPr>
                <w:rStyle w:val="s2"/>
                <w:i w:val="0"/>
                <w:iCs w:val="0"/>
                <w:sz w:val="22"/>
                <w:szCs w:val="22"/>
              </w:rPr>
              <w:t>n, verificar y</w:t>
            </w:r>
            <w:r w:rsidRPr="00503A6A">
              <w:rPr>
                <w:sz w:val="22"/>
                <w:szCs w:val="22"/>
              </w:rPr>
              <w:t xml:space="preserve"> </w:t>
            </w:r>
            <w:r w:rsidRPr="006948E7">
              <w:rPr>
                <w:rStyle w:val="s2"/>
                <w:i w:val="0"/>
                <w:iCs w:val="0"/>
                <w:sz w:val="22"/>
                <w:szCs w:val="22"/>
              </w:rPr>
              <w:t>solicitar ampliaci</w:t>
            </w:r>
            <w:r w:rsidRPr="006948E7">
              <w:rPr>
                <w:rStyle w:val="s2"/>
                <w:rFonts w:hint="eastAsia"/>
                <w:i w:val="0"/>
                <w:iCs w:val="0"/>
                <w:sz w:val="22"/>
                <w:szCs w:val="22"/>
              </w:rPr>
              <w:t>ó</w:t>
            </w:r>
            <w:r w:rsidRPr="006948E7">
              <w:rPr>
                <w:rStyle w:val="s2"/>
                <w:i w:val="0"/>
                <w:iCs w:val="0"/>
                <w:sz w:val="22"/>
                <w:szCs w:val="22"/>
              </w:rPr>
              <w:t>n de la informaci</w:t>
            </w:r>
            <w:r w:rsidRPr="006948E7">
              <w:rPr>
                <w:rStyle w:val="s2"/>
                <w:rFonts w:hint="eastAsia"/>
                <w:i w:val="0"/>
                <w:iCs w:val="0"/>
                <w:sz w:val="22"/>
                <w:szCs w:val="22"/>
              </w:rPr>
              <w:t>ó</w:t>
            </w:r>
            <w:r w:rsidRPr="006948E7">
              <w:rPr>
                <w:rStyle w:val="s2"/>
                <w:i w:val="0"/>
                <w:iCs w:val="0"/>
                <w:sz w:val="22"/>
                <w:szCs w:val="22"/>
              </w:rPr>
              <w:t>n presentada por el oferente para la acreditaci</w:t>
            </w:r>
            <w:r w:rsidRPr="006948E7">
              <w:rPr>
                <w:rStyle w:val="s2"/>
                <w:rFonts w:hint="eastAsia"/>
                <w:i w:val="0"/>
                <w:iCs w:val="0"/>
                <w:sz w:val="22"/>
                <w:szCs w:val="22"/>
              </w:rPr>
              <w:t>ó</w:t>
            </w:r>
            <w:r w:rsidRPr="006948E7">
              <w:rPr>
                <w:rStyle w:val="s2"/>
                <w:i w:val="0"/>
                <w:iCs w:val="0"/>
                <w:sz w:val="22"/>
                <w:szCs w:val="22"/>
              </w:rPr>
              <w:t>n de la</w:t>
            </w:r>
            <w:r w:rsidRPr="00503A6A">
              <w:rPr>
                <w:sz w:val="22"/>
                <w:szCs w:val="22"/>
              </w:rPr>
              <w:t xml:space="preserve"> </w:t>
            </w:r>
            <w:r w:rsidRPr="006948E7">
              <w:rPr>
                <w:rStyle w:val="s2"/>
                <w:i w:val="0"/>
                <w:iCs w:val="0"/>
                <w:sz w:val="22"/>
                <w:szCs w:val="22"/>
              </w:rPr>
              <w:t>experiencia.</w:t>
            </w:r>
          </w:p>
          <w:p w14:paraId="12ED59A4" w14:textId="77777777" w:rsidR="00503A6A" w:rsidRPr="006948E7"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Cuando exista diferencia entre la informaci</w:t>
            </w:r>
            <w:r w:rsidRPr="006948E7">
              <w:rPr>
                <w:rStyle w:val="s2"/>
                <w:rFonts w:hint="eastAsia"/>
                <w:i w:val="0"/>
                <w:iCs w:val="0"/>
                <w:sz w:val="22"/>
                <w:szCs w:val="22"/>
              </w:rPr>
              <w:t>ó</w:t>
            </w:r>
            <w:r w:rsidRPr="006948E7">
              <w:rPr>
                <w:rStyle w:val="s2"/>
                <w:i w:val="0"/>
                <w:iCs w:val="0"/>
                <w:sz w:val="22"/>
                <w:szCs w:val="22"/>
              </w:rPr>
              <w:t xml:space="preserve">n relacionada en el </w:t>
            </w:r>
            <w:r w:rsidRPr="00503A6A">
              <w:rPr>
                <w:rStyle w:val="s1"/>
                <w:b/>
                <w:bCs/>
                <w:sz w:val="22"/>
                <w:szCs w:val="22"/>
              </w:rPr>
              <w:t>FORMATO – EXPERIENCIA DEL PROPONENTE</w:t>
            </w:r>
            <w:r w:rsidRPr="00503A6A">
              <w:rPr>
                <w:rStyle w:val="s3"/>
                <w:sz w:val="22"/>
                <w:szCs w:val="22"/>
              </w:rPr>
              <w:t xml:space="preserve"> </w:t>
            </w:r>
            <w:r w:rsidRPr="006948E7">
              <w:rPr>
                <w:rStyle w:val="s2"/>
                <w:i w:val="0"/>
                <w:iCs w:val="0"/>
                <w:sz w:val="22"/>
                <w:szCs w:val="22"/>
              </w:rPr>
              <w:t>y la consagrada en</w:t>
            </w:r>
            <w:r w:rsidRPr="00503A6A">
              <w:rPr>
                <w:sz w:val="22"/>
                <w:szCs w:val="22"/>
              </w:rPr>
              <w:t xml:space="preserve"> </w:t>
            </w:r>
            <w:r w:rsidRPr="006948E7">
              <w:rPr>
                <w:rStyle w:val="s2"/>
                <w:i w:val="0"/>
                <w:iCs w:val="0"/>
                <w:sz w:val="22"/>
                <w:szCs w:val="22"/>
              </w:rPr>
              <w:t>los soportes presentados, prevalecer</w:t>
            </w:r>
            <w:r w:rsidRPr="006948E7">
              <w:rPr>
                <w:rStyle w:val="s2"/>
                <w:rFonts w:hint="eastAsia"/>
                <w:i w:val="0"/>
                <w:iCs w:val="0"/>
                <w:sz w:val="22"/>
                <w:szCs w:val="22"/>
              </w:rPr>
              <w:t>á</w:t>
            </w:r>
            <w:r w:rsidRPr="006948E7">
              <w:rPr>
                <w:rStyle w:val="s2"/>
                <w:i w:val="0"/>
                <w:iCs w:val="0"/>
                <w:sz w:val="22"/>
                <w:szCs w:val="22"/>
              </w:rPr>
              <w:t xml:space="preserve"> la informaci</w:t>
            </w:r>
            <w:r w:rsidRPr="006948E7">
              <w:rPr>
                <w:rStyle w:val="s2"/>
                <w:rFonts w:hint="eastAsia"/>
                <w:i w:val="0"/>
                <w:iCs w:val="0"/>
                <w:sz w:val="22"/>
                <w:szCs w:val="22"/>
              </w:rPr>
              <w:t>ó</w:t>
            </w:r>
            <w:r w:rsidRPr="006948E7">
              <w:rPr>
                <w:rStyle w:val="s2"/>
                <w:i w:val="0"/>
                <w:iCs w:val="0"/>
                <w:sz w:val="22"/>
                <w:szCs w:val="22"/>
              </w:rPr>
              <w:t>n relacionada en los documentos aportados</w:t>
            </w:r>
            <w:r w:rsidRPr="00503A6A">
              <w:rPr>
                <w:sz w:val="22"/>
                <w:szCs w:val="22"/>
              </w:rPr>
              <w:t xml:space="preserve"> </w:t>
            </w:r>
            <w:r w:rsidRPr="006948E7">
              <w:rPr>
                <w:rStyle w:val="s2"/>
                <w:i w:val="0"/>
                <w:iCs w:val="0"/>
                <w:sz w:val="22"/>
                <w:szCs w:val="22"/>
              </w:rPr>
              <w:t>para acreditar la experiencia.</w:t>
            </w:r>
          </w:p>
          <w:p w14:paraId="3694A08D" w14:textId="77777777" w:rsidR="00503A6A" w:rsidRPr="006948E7"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Si el contrato que se pretende hacer valer como experiencia fue cedido o recibido en cesi</w:t>
            </w:r>
            <w:r w:rsidRPr="006948E7">
              <w:rPr>
                <w:rStyle w:val="s2"/>
                <w:rFonts w:hint="eastAsia"/>
                <w:i w:val="0"/>
                <w:iCs w:val="0"/>
                <w:sz w:val="22"/>
                <w:szCs w:val="22"/>
              </w:rPr>
              <w:t>ó</w:t>
            </w:r>
            <w:r w:rsidRPr="006948E7">
              <w:rPr>
                <w:rStyle w:val="s2"/>
                <w:i w:val="0"/>
                <w:iCs w:val="0"/>
                <w:sz w:val="22"/>
                <w:szCs w:val="22"/>
              </w:rPr>
              <w:t>n, la</w:t>
            </w:r>
            <w:r w:rsidRPr="00503A6A">
              <w:rPr>
                <w:sz w:val="22"/>
                <w:szCs w:val="22"/>
              </w:rPr>
              <w:t xml:space="preserve"> </w:t>
            </w:r>
            <w:r w:rsidRPr="006948E7">
              <w:rPr>
                <w:rStyle w:val="s2"/>
                <w:i w:val="0"/>
                <w:iCs w:val="0"/>
                <w:sz w:val="22"/>
                <w:szCs w:val="22"/>
              </w:rPr>
              <w:t>certificaci</w:t>
            </w:r>
            <w:r w:rsidRPr="006948E7">
              <w:rPr>
                <w:rStyle w:val="s2"/>
                <w:rFonts w:hint="eastAsia"/>
                <w:i w:val="0"/>
                <w:iCs w:val="0"/>
                <w:sz w:val="22"/>
                <w:szCs w:val="22"/>
              </w:rPr>
              <w:t>ó</w:t>
            </w:r>
            <w:r w:rsidRPr="006948E7">
              <w:rPr>
                <w:rStyle w:val="s2"/>
                <w:i w:val="0"/>
                <w:iCs w:val="0"/>
                <w:sz w:val="22"/>
                <w:szCs w:val="22"/>
              </w:rPr>
              <w:t>n deber</w:t>
            </w:r>
            <w:r w:rsidRPr="006948E7">
              <w:rPr>
                <w:rStyle w:val="s2"/>
                <w:rFonts w:hint="eastAsia"/>
                <w:i w:val="0"/>
                <w:iCs w:val="0"/>
                <w:sz w:val="22"/>
                <w:szCs w:val="22"/>
              </w:rPr>
              <w:t>á</w:t>
            </w:r>
            <w:r w:rsidRPr="006948E7">
              <w:rPr>
                <w:rStyle w:val="s2"/>
                <w:i w:val="0"/>
                <w:iCs w:val="0"/>
                <w:sz w:val="22"/>
                <w:szCs w:val="22"/>
              </w:rPr>
              <w:t xml:space="preserve"> especificar la fecha de la cesi</w:t>
            </w:r>
            <w:r w:rsidRPr="006948E7">
              <w:rPr>
                <w:rStyle w:val="s2"/>
                <w:rFonts w:hint="eastAsia"/>
                <w:i w:val="0"/>
                <w:iCs w:val="0"/>
                <w:sz w:val="22"/>
                <w:szCs w:val="22"/>
              </w:rPr>
              <w:t>ó</w:t>
            </w:r>
            <w:r w:rsidRPr="006948E7">
              <w:rPr>
                <w:rStyle w:val="s2"/>
                <w:i w:val="0"/>
                <w:iCs w:val="0"/>
                <w:sz w:val="22"/>
                <w:szCs w:val="22"/>
              </w:rPr>
              <w:t>n y discriminar el valor del contrato ejecutado</w:t>
            </w:r>
            <w:r w:rsidRPr="00503A6A">
              <w:rPr>
                <w:sz w:val="22"/>
                <w:szCs w:val="22"/>
              </w:rPr>
              <w:t xml:space="preserve"> </w:t>
            </w:r>
            <w:r w:rsidRPr="006948E7">
              <w:rPr>
                <w:rStyle w:val="s2"/>
                <w:i w:val="0"/>
                <w:iCs w:val="0"/>
                <w:sz w:val="22"/>
                <w:szCs w:val="22"/>
              </w:rPr>
              <w:t>por el cedente y el cesionario.</w:t>
            </w:r>
            <w:r w:rsidRPr="00503A6A">
              <w:rPr>
                <w:rStyle w:val="s4"/>
                <w:sz w:val="22"/>
                <w:szCs w:val="22"/>
              </w:rPr>
              <w:t xml:space="preserve"> </w:t>
            </w:r>
            <w:r w:rsidRPr="006948E7">
              <w:rPr>
                <w:rStyle w:val="s2"/>
                <w:i w:val="0"/>
                <w:iCs w:val="0"/>
                <w:sz w:val="22"/>
                <w:szCs w:val="22"/>
              </w:rPr>
              <w:t>En dicho caso, se tendr</w:t>
            </w:r>
            <w:r w:rsidRPr="006948E7">
              <w:rPr>
                <w:rStyle w:val="s2"/>
                <w:rFonts w:hint="eastAsia"/>
                <w:i w:val="0"/>
                <w:iCs w:val="0"/>
                <w:sz w:val="22"/>
                <w:szCs w:val="22"/>
              </w:rPr>
              <w:t>á</w:t>
            </w:r>
            <w:r w:rsidRPr="006948E7">
              <w:rPr>
                <w:rStyle w:val="s2"/>
                <w:i w:val="0"/>
                <w:iCs w:val="0"/>
                <w:sz w:val="22"/>
                <w:szCs w:val="22"/>
              </w:rPr>
              <w:t xml:space="preserve"> en cuenta la fecha de terminaci</w:t>
            </w:r>
            <w:r w:rsidRPr="006948E7">
              <w:rPr>
                <w:rStyle w:val="s2"/>
                <w:rFonts w:hint="eastAsia"/>
                <w:i w:val="0"/>
                <w:iCs w:val="0"/>
                <w:sz w:val="22"/>
                <w:szCs w:val="22"/>
              </w:rPr>
              <w:t>ó</w:t>
            </w:r>
            <w:r w:rsidRPr="006948E7">
              <w:rPr>
                <w:rStyle w:val="s2"/>
                <w:i w:val="0"/>
                <w:iCs w:val="0"/>
                <w:sz w:val="22"/>
                <w:szCs w:val="22"/>
              </w:rPr>
              <w:t>n del</w:t>
            </w:r>
            <w:r w:rsidRPr="00503A6A">
              <w:rPr>
                <w:sz w:val="22"/>
                <w:szCs w:val="22"/>
              </w:rPr>
              <w:t xml:space="preserve"> </w:t>
            </w:r>
            <w:r w:rsidRPr="006948E7">
              <w:rPr>
                <w:rStyle w:val="s2"/>
                <w:i w:val="0"/>
                <w:iCs w:val="0"/>
                <w:sz w:val="22"/>
                <w:szCs w:val="22"/>
              </w:rPr>
              <w:t>contrato principal para la actualizaci</w:t>
            </w:r>
            <w:r w:rsidRPr="006948E7">
              <w:rPr>
                <w:rStyle w:val="s2"/>
                <w:rFonts w:hint="eastAsia"/>
                <w:i w:val="0"/>
                <w:iCs w:val="0"/>
                <w:sz w:val="22"/>
                <w:szCs w:val="22"/>
              </w:rPr>
              <w:t>ó</w:t>
            </w:r>
            <w:r w:rsidRPr="006948E7">
              <w:rPr>
                <w:rStyle w:val="s2"/>
                <w:i w:val="0"/>
                <w:iCs w:val="0"/>
                <w:sz w:val="22"/>
                <w:szCs w:val="22"/>
              </w:rPr>
              <w:t>n del valor expresado en Salarios M</w:t>
            </w:r>
            <w:r w:rsidRPr="006948E7">
              <w:rPr>
                <w:rStyle w:val="s2"/>
                <w:rFonts w:hint="eastAsia"/>
                <w:i w:val="0"/>
                <w:iCs w:val="0"/>
                <w:sz w:val="22"/>
                <w:szCs w:val="22"/>
              </w:rPr>
              <w:t>í</w:t>
            </w:r>
            <w:r w:rsidRPr="006948E7">
              <w:rPr>
                <w:rStyle w:val="s2"/>
                <w:i w:val="0"/>
                <w:iCs w:val="0"/>
                <w:sz w:val="22"/>
                <w:szCs w:val="22"/>
              </w:rPr>
              <w:t>nimos Legales</w:t>
            </w:r>
            <w:r w:rsidRPr="00503A6A">
              <w:rPr>
                <w:sz w:val="22"/>
                <w:szCs w:val="22"/>
              </w:rPr>
              <w:t xml:space="preserve"> </w:t>
            </w:r>
            <w:r w:rsidRPr="006948E7">
              <w:rPr>
                <w:rStyle w:val="s2"/>
                <w:i w:val="0"/>
                <w:iCs w:val="0"/>
                <w:sz w:val="22"/>
                <w:szCs w:val="22"/>
              </w:rPr>
              <w:t>Mensuales Vigentes y el valor ejecutado por el proponente que pretenda acreditar la experiencia.</w:t>
            </w:r>
            <w:r w:rsidRPr="00503A6A">
              <w:rPr>
                <w:sz w:val="22"/>
                <w:szCs w:val="22"/>
              </w:rPr>
              <w:t xml:space="preserve"> </w:t>
            </w:r>
            <w:r w:rsidRPr="006948E7">
              <w:rPr>
                <w:rStyle w:val="s2"/>
                <w:i w:val="0"/>
                <w:iCs w:val="0"/>
                <w:sz w:val="22"/>
                <w:szCs w:val="22"/>
              </w:rPr>
              <w:t>El valor que se contabilizar</w:t>
            </w:r>
            <w:r w:rsidRPr="006948E7">
              <w:rPr>
                <w:rStyle w:val="s2"/>
                <w:rFonts w:hint="eastAsia"/>
                <w:i w:val="0"/>
                <w:iCs w:val="0"/>
                <w:sz w:val="22"/>
                <w:szCs w:val="22"/>
              </w:rPr>
              <w:t>á</w:t>
            </w:r>
            <w:r w:rsidRPr="006948E7">
              <w:rPr>
                <w:rStyle w:val="s2"/>
                <w:i w:val="0"/>
                <w:iCs w:val="0"/>
                <w:sz w:val="22"/>
                <w:szCs w:val="22"/>
              </w:rPr>
              <w:t xml:space="preserve"> para los efectos de los valores requeridos en este numeral ser</w:t>
            </w:r>
            <w:r w:rsidRPr="006948E7">
              <w:rPr>
                <w:rStyle w:val="s2"/>
                <w:rFonts w:hint="eastAsia"/>
                <w:i w:val="0"/>
                <w:iCs w:val="0"/>
                <w:sz w:val="22"/>
                <w:szCs w:val="22"/>
              </w:rPr>
              <w:t>á</w:t>
            </w:r>
            <w:r w:rsidRPr="006948E7">
              <w:rPr>
                <w:rStyle w:val="s2"/>
                <w:i w:val="0"/>
                <w:iCs w:val="0"/>
                <w:sz w:val="22"/>
                <w:szCs w:val="22"/>
              </w:rPr>
              <w:t xml:space="preserve"> aquel</w:t>
            </w:r>
            <w:r w:rsidRPr="00503A6A">
              <w:rPr>
                <w:sz w:val="22"/>
                <w:szCs w:val="22"/>
              </w:rPr>
              <w:t xml:space="preserve"> </w:t>
            </w:r>
            <w:r w:rsidRPr="006948E7">
              <w:rPr>
                <w:rStyle w:val="s2"/>
                <w:i w:val="0"/>
                <w:iCs w:val="0"/>
                <w:sz w:val="22"/>
                <w:szCs w:val="22"/>
              </w:rPr>
              <w:t>que se certifique como ejecutado por el proponente, es decir no se tendr</w:t>
            </w:r>
            <w:r w:rsidRPr="006948E7">
              <w:rPr>
                <w:rStyle w:val="s2"/>
                <w:rFonts w:hint="eastAsia"/>
                <w:i w:val="0"/>
                <w:iCs w:val="0"/>
                <w:sz w:val="22"/>
                <w:szCs w:val="22"/>
              </w:rPr>
              <w:t>á</w:t>
            </w:r>
            <w:r w:rsidRPr="006948E7">
              <w:rPr>
                <w:rStyle w:val="s2"/>
                <w:i w:val="0"/>
                <w:iCs w:val="0"/>
                <w:sz w:val="22"/>
                <w:szCs w:val="22"/>
              </w:rPr>
              <w:t xml:space="preserve"> en cuenta el valor no</w:t>
            </w:r>
            <w:r w:rsidRPr="00503A6A">
              <w:rPr>
                <w:sz w:val="22"/>
                <w:szCs w:val="22"/>
              </w:rPr>
              <w:t xml:space="preserve"> </w:t>
            </w:r>
            <w:r w:rsidRPr="006948E7">
              <w:rPr>
                <w:rStyle w:val="s2"/>
                <w:i w:val="0"/>
                <w:iCs w:val="0"/>
                <w:sz w:val="22"/>
                <w:szCs w:val="22"/>
              </w:rPr>
              <w:t>ejecutado por el proponente.</w:t>
            </w:r>
          </w:p>
          <w:p w14:paraId="52B381FB" w14:textId="33645DB2" w:rsidR="007E2EF7" w:rsidRPr="00347438" w:rsidRDefault="00503A6A" w:rsidP="00295FBC">
            <w:pPr>
              <w:pStyle w:val="p1"/>
              <w:numPr>
                <w:ilvl w:val="2"/>
                <w:numId w:val="20"/>
              </w:numPr>
              <w:ind w:left="744" w:hanging="567"/>
              <w:jc w:val="both"/>
              <w:rPr>
                <w:rStyle w:val="s2"/>
                <w:i w:val="0"/>
                <w:iCs w:val="0"/>
                <w:sz w:val="22"/>
                <w:szCs w:val="22"/>
              </w:rPr>
            </w:pPr>
            <w:r w:rsidRPr="006948E7">
              <w:rPr>
                <w:rStyle w:val="s2"/>
                <w:i w:val="0"/>
                <w:iCs w:val="0"/>
                <w:sz w:val="22"/>
                <w:szCs w:val="22"/>
              </w:rPr>
              <w:t>No se aceptar</w:t>
            </w:r>
            <w:r w:rsidRPr="006948E7">
              <w:rPr>
                <w:rStyle w:val="s2"/>
                <w:rFonts w:hint="eastAsia"/>
                <w:i w:val="0"/>
                <w:iCs w:val="0"/>
                <w:sz w:val="22"/>
                <w:szCs w:val="22"/>
              </w:rPr>
              <w:t>á</w:t>
            </w:r>
            <w:r w:rsidRPr="006948E7">
              <w:rPr>
                <w:rStyle w:val="s2"/>
                <w:i w:val="0"/>
                <w:iCs w:val="0"/>
                <w:sz w:val="22"/>
                <w:szCs w:val="22"/>
              </w:rPr>
              <w:t xml:space="preserve"> la experiencia de contratos que se encuentren en ejecuci</w:t>
            </w:r>
            <w:r w:rsidRPr="006948E7">
              <w:rPr>
                <w:rStyle w:val="s2"/>
                <w:rFonts w:hint="eastAsia"/>
                <w:i w:val="0"/>
                <w:iCs w:val="0"/>
                <w:sz w:val="22"/>
                <w:szCs w:val="22"/>
              </w:rPr>
              <w:t>ó</w:t>
            </w:r>
            <w:r w:rsidRPr="006948E7">
              <w:rPr>
                <w:rStyle w:val="s2"/>
                <w:i w:val="0"/>
                <w:iCs w:val="0"/>
                <w:sz w:val="22"/>
                <w:szCs w:val="22"/>
              </w:rPr>
              <w:t>n.</w:t>
            </w:r>
          </w:p>
          <w:p w14:paraId="70032638" w14:textId="77777777" w:rsidR="007E2EF7" w:rsidRDefault="007E2EF7" w:rsidP="007E2EF7">
            <w:pPr>
              <w:pStyle w:val="p1"/>
              <w:jc w:val="both"/>
              <w:rPr>
                <w:rStyle w:val="s2"/>
                <w:i w:val="0"/>
                <w:iCs w:val="0"/>
                <w:sz w:val="22"/>
                <w:szCs w:val="22"/>
              </w:rPr>
            </w:pPr>
          </w:p>
          <w:p w14:paraId="264E5196" w14:textId="52407342" w:rsidR="007E2EF7" w:rsidRPr="006948E7" w:rsidRDefault="007E2EF7" w:rsidP="007E2EF7">
            <w:pPr>
              <w:pStyle w:val="p1"/>
              <w:jc w:val="both"/>
              <w:rPr>
                <w:rStyle w:val="s2"/>
                <w:rFonts w:ascii="Arial" w:hAnsi="Arial"/>
                <w:i w:val="0"/>
                <w:iCs w:val="0"/>
                <w:sz w:val="22"/>
                <w:szCs w:val="22"/>
              </w:rPr>
            </w:pPr>
            <w:r w:rsidRPr="007E2EF7">
              <w:rPr>
                <w:rStyle w:val="s1"/>
                <w:b/>
                <w:bCs/>
                <w:sz w:val="22"/>
                <w:szCs w:val="22"/>
              </w:rPr>
              <w:t>Nota 1:</w:t>
            </w:r>
            <w:r w:rsidRPr="006948E7">
              <w:rPr>
                <w:rStyle w:val="s2"/>
                <w:rFonts w:ascii="Arial" w:hAnsi="Arial"/>
                <w:i w:val="0"/>
                <w:iCs w:val="0"/>
                <w:sz w:val="22"/>
                <w:szCs w:val="22"/>
              </w:rPr>
              <w:t xml:space="preserve"> La documentaci</w:t>
            </w:r>
            <w:r w:rsidRPr="006948E7">
              <w:rPr>
                <w:rStyle w:val="s2"/>
                <w:rFonts w:ascii="Arial" w:hAnsi="Arial" w:hint="eastAsia"/>
                <w:i w:val="0"/>
                <w:iCs w:val="0"/>
                <w:sz w:val="22"/>
                <w:szCs w:val="22"/>
              </w:rPr>
              <w:t>ó</w:t>
            </w:r>
            <w:r w:rsidRPr="006948E7">
              <w:rPr>
                <w:rStyle w:val="s2"/>
                <w:rFonts w:ascii="Arial" w:hAnsi="Arial"/>
                <w:i w:val="0"/>
                <w:iCs w:val="0"/>
                <w:sz w:val="22"/>
                <w:szCs w:val="22"/>
              </w:rPr>
              <w:t>n aportada para acreditar la experiencia que este en un idioma diferente al</w:t>
            </w:r>
            <w:r w:rsidRPr="007E2EF7">
              <w:rPr>
                <w:sz w:val="22"/>
                <w:szCs w:val="22"/>
              </w:rPr>
              <w:t xml:space="preserve"> </w:t>
            </w:r>
            <w:r w:rsidRPr="006948E7">
              <w:rPr>
                <w:rStyle w:val="s2"/>
                <w:rFonts w:ascii="Arial" w:hAnsi="Arial"/>
                <w:i w:val="0"/>
                <w:iCs w:val="0"/>
                <w:sz w:val="22"/>
                <w:szCs w:val="22"/>
              </w:rPr>
              <w:t>castellano deber</w:t>
            </w:r>
            <w:r w:rsidRPr="006948E7">
              <w:rPr>
                <w:rStyle w:val="s2"/>
                <w:rFonts w:ascii="Arial" w:hAnsi="Arial" w:hint="eastAsia"/>
                <w:i w:val="0"/>
                <w:iCs w:val="0"/>
                <w:sz w:val="22"/>
                <w:szCs w:val="22"/>
              </w:rPr>
              <w:t>á</w:t>
            </w:r>
            <w:r w:rsidRPr="006948E7">
              <w:rPr>
                <w:rStyle w:val="s2"/>
                <w:rFonts w:ascii="Arial" w:hAnsi="Arial"/>
                <w:i w:val="0"/>
                <w:iCs w:val="0"/>
                <w:sz w:val="22"/>
                <w:szCs w:val="22"/>
              </w:rPr>
              <w:t xml:space="preserve"> contar con traducci</w:t>
            </w:r>
            <w:r w:rsidRPr="006948E7">
              <w:rPr>
                <w:rStyle w:val="s2"/>
                <w:rFonts w:ascii="Arial" w:hAnsi="Arial" w:hint="eastAsia"/>
                <w:i w:val="0"/>
                <w:iCs w:val="0"/>
                <w:sz w:val="22"/>
                <w:szCs w:val="22"/>
              </w:rPr>
              <w:t>ó</w:t>
            </w:r>
            <w:r w:rsidRPr="006948E7">
              <w:rPr>
                <w:rStyle w:val="s2"/>
                <w:rFonts w:ascii="Arial" w:hAnsi="Arial"/>
                <w:i w:val="0"/>
                <w:iCs w:val="0"/>
                <w:sz w:val="22"/>
                <w:szCs w:val="22"/>
              </w:rPr>
              <w:t>n oficial adjuntando el documento que acredite la calidad de</w:t>
            </w:r>
            <w:r w:rsidRPr="007E2EF7">
              <w:rPr>
                <w:sz w:val="22"/>
                <w:szCs w:val="22"/>
              </w:rPr>
              <w:t xml:space="preserve"> </w:t>
            </w:r>
            <w:r w:rsidRPr="006948E7">
              <w:rPr>
                <w:rStyle w:val="s2"/>
                <w:rFonts w:ascii="Arial" w:hAnsi="Arial"/>
                <w:i w:val="0"/>
                <w:iCs w:val="0"/>
                <w:sz w:val="22"/>
                <w:szCs w:val="22"/>
              </w:rPr>
              <w:t>traductor oficial de conformidad con la normatividad existente. El proponente tendr</w:t>
            </w:r>
            <w:r w:rsidRPr="006948E7">
              <w:rPr>
                <w:rStyle w:val="s2"/>
                <w:rFonts w:ascii="Arial" w:hAnsi="Arial" w:hint="eastAsia"/>
                <w:i w:val="0"/>
                <w:iCs w:val="0"/>
                <w:sz w:val="22"/>
                <w:szCs w:val="22"/>
              </w:rPr>
              <w:t>á</w:t>
            </w:r>
            <w:r w:rsidRPr="006948E7">
              <w:rPr>
                <w:rStyle w:val="s2"/>
                <w:rFonts w:ascii="Arial" w:hAnsi="Arial"/>
                <w:i w:val="0"/>
                <w:iCs w:val="0"/>
                <w:sz w:val="22"/>
                <w:szCs w:val="22"/>
              </w:rPr>
              <w:t xml:space="preserve"> plazo para aportar</w:t>
            </w:r>
            <w:r w:rsidRPr="007E2EF7">
              <w:rPr>
                <w:sz w:val="22"/>
                <w:szCs w:val="22"/>
              </w:rPr>
              <w:t xml:space="preserve"> </w:t>
            </w:r>
            <w:r w:rsidRPr="006948E7">
              <w:rPr>
                <w:rStyle w:val="s2"/>
                <w:rFonts w:ascii="Arial" w:hAnsi="Arial"/>
                <w:i w:val="0"/>
                <w:iCs w:val="0"/>
                <w:sz w:val="22"/>
                <w:szCs w:val="22"/>
              </w:rPr>
              <w:t>la traducci</w:t>
            </w:r>
            <w:r w:rsidRPr="006948E7">
              <w:rPr>
                <w:rStyle w:val="s2"/>
                <w:rFonts w:ascii="Arial" w:hAnsi="Arial" w:hint="eastAsia"/>
                <w:i w:val="0"/>
                <w:iCs w:val="0"/>
                <w:sz w:val="22"/>
                <w:szCs w:val="22"/>
              </w:rPr>
              <w:t>ó</w:t>
            </w:r>
            <w:r w:rsidRPr="006948E7">
              <w:rPr>
                <w:rStyle w:val="s2"/>
                <w:rFonts w:ascii="Arial" w:hAnsi="Arial"/>
                <w:i w:val="0"/>
                <w:iCs w:val="0"/>
                <w:sz w:val="22"/>
                <w:szCs w:val="22"/>
              </w:rPr>
              <w:t>n oficial hasta el termino de traslado del informe de evaluaci</w:t>
            </w:r>
            <w:r w:rsidRPr="006948E7">
              <w:rPr>
                <w:rStyle w:val="s2"/>
                <w:rFonts w:ascii="Arial" w:hAnsi="Arial" w:hint="eastAsia"/>
                <w:i w:val="0"/>
                <w:iCs w:val="0"/>
                <w:sz w:val="22"/>
                <w:szCs w:val="22"/>
              </w:rPr>
              <w:t>ó</w:t>
            </w:r>
            <w:r w:rsidRPr="006948E7">
              <w:rPr>
                <w:rStyle w:val="s2"/>
                <w:rFonts w:ascii="Arial" w:hAnsi="Arial"/>
                <w:i w:val="0"/>
                <w:iCs w:val="0"/>
                <w:sz w:val="22"/>
                <w:szCs w:val="22"/>
              </w:rPr>
              <w:t>n preliminar.</w:t>
            </w:r>
          </w:p>
          <w:p w14:paraId="259CA802" w14:textId="77777777" w:rsidR="007E2EF7" w:rsidRPr="006948E7" w:rsidRDefault="007E2EF7" w:rsidP="007E2EF7">
            <w:pPr>
              <w:pStyle w:val="p1"/>
              <w:jc w:val="both"/>
              <w:rPr>
                <w:sz w:val="22"/>
                <w:szCs w:val="22"/>
              </w:rPr>
            </w:pPr>
          </w:p>
          <w:p w14:paraId="310E4A4F" w14:textId="6637E73A" w:rsidR="007E2EF7" w:rsidRDefault="007E2EF7" w:rsidP="007E2EF7">
            <w:pPr>
              <w:pStyle w:val="p1"/>
              <w:jc w:val="both"/>
              <w:rPr>
                <w:rStyle w:val="s2"/>
                <w:rFonts w:ascii="Arial" w:hAnsi="Arial"/>
                <w:i w:val="0"/>
                <w:iCs w:val="0"/>
                <w:sz w:val="22"/>
                <w:szCs w:val="22"/>
              </w:rPr>
            </w:pPr>
            <w:r w:rsidRPr="007E2EF7">
              <w:rPr>
                <w:rStyle w:val="s1"/>
                <w:b/>
                <w:bCs/>
                <w:sz w:val="22"/>
                <w:szCs w:val="22"/>
              </w:rPr>
              <w:t>Nota 2:</w:t>
            </w:r>
            <w:r w:rsidRPr="006948E7">
              <w:rPr>
                <w:rStyle w:val="s2"/>
                <w:rFonts w:ascii="Arial" w:hAnsi="Arial"/>
                <w:i w:val="0"/>
                <w:iCs w:val="0"/>
                <w:sz w:val="22"/>
                <w:szCs w:val="22"/>
              </w:rPr>
              <w:t xml:space="preserve"> La SDIS se reserva el derecho de comprobar la autenticidad de los documentos aportados, as</w:t>
            </w:r>
            <w:r w:rsidRPr="006948E7">
              <w:rPr>
                <w:rStyle w:val="s2"/>
                <w:rFonts w:ascii="Arial" w:hAnsi="Arial" w:hint="eastAsia"/>
                <w:i w:val="0"/>
                <w:iCs w:val="0"/>
                <w:sz w:val="22"/>
                <w:szCs w:val="22"/>
              </w:rPr>
              <w:t>í</w:t>
            </w:r>
            <w:r w:rsidR="005F7B63">
              <w:rPr>
                <w:sz w:val="22"/>
                <w:szCs w:val="22"/>
              </w:rPr>
              <w:t xml:space="preserve"> </w:t>
            </w:r>
            <w:r w:rsidRPr="006948E7">
              <w:rPr>
                <w:rStyle w:val="s2"/>
                <w:rFonts w:ascii="Arial" w:hAnsi="Arial"/>
                <w:i w:val="0"/>
                <w:iCs w:val="0"/>
                <w:sz w:val="22"/>
                <w:szCs w:val="22"/>
              </w:rPr>
              <w:t>como de verificar el cumplimiento a cabalidad de los contratos que el oferente aporte.</w:t>
            </w:r>
          </w:p>
          <w:p w14:paraId="6EA4462D" w14:textId="77777777" w:rsidR="00A12C98" w:rsidRDefault="00A12C98" w:rsidP="007E2EF7">
            <w:pPr>
              <w:pStyle w:val="p1"/>
              <w:jc w:val="both"/>
              <w:rPr>
                <w:rStyle w:val="s2"/>
                <w:rFonts w:ascii="Arial" w:hAnsi="Arial"/>
                <w:i w:val="0"/>
                <w:iCs w:val="0"/>
                <w:sz w:val="22"/>
                <w:szCs w:val="22"/>
              </w:rPr>
            </w:pPr>
          </w:p>
          <w:p w14:paraId="48403429" w14:textId="4C1E5F70" w:rsidR="00A12C98" w:rsidRPr="006948E7" w:rsidRDefault="00A12C98" w:rsidP="006948E7">
            <w:pPr>
              <w:pStyle w:val="p1"/>
              <w:jc w:val="both"/>
              <w:rPr>
                <w:rStyle w:val="s2"/>
                <w:rFonts w:ascii="Arial" w:hAnsi="Arial"/>
                <w:i w:val="0"/>
                <w:iCs w:val="0"/>
                <w:sz w:val="22"/>
                <w:szCs w:val="22"/>
              </w:rPr>
            </w:pPr>
            <w:r w:rsidRPr="00A12C98">
              <w:rPr>
                <w:rStyle w:val="s1"/>
                <w:b/>
                <w:bCs/>
                <w:sz w:val="22"/>
                <w:szCs w:val="22"/>
              </w:rPr>
              <w:t>Nota 3:</w:t>
            </w:r>
            <w:r w:rsidRPr="006948E7">
              <w:rPr>
                <w:rStyle w:val="s2"/>
                <w:rFonts w:ascii="Arial" w:hAnsi="Arial"/>
                <w:i w:val="0"/>
                <w:iCs w:val="0"/>
                <w:sz w:val="22"/>
                <w:szCs w:val="22"/>
              </w:rPr>
              <w:t xml:space="preserve"> Las adiciones, prorrogas y cualquier otro tipo de modificaci</w:t>
            </w:r>
            <w:r w:rsidRPr="006948E7">
              <w:rPr>
                <w:rStyle w:val="s2"/>
                <w:rFonts w:ascii="Arial" w:hAnsi="Arial" w:hint="eastAsia"/>
                <w:i w:val="0"/>
                <w:iCs w:val="0"/>
                <w:sz w:val="22"/>
                <w:szCs w:val="22"/>
              </w:rPr>
              <w:t>ó</w:t>
            </w:r>
            <w:r w:rsidRPr="006948E7">
              <w:rPr>
                <w:rStyle w:val="s2"/>
                <w:rFonts w:ascii="Arial" w:hAnsi="Arial"/>
                <w:i w:val="0"/>
                <w:iCs w:val="0"/>
                <w:sz w:val="22"/>
                <w:szCs w:val="22"/>
              </w:rPr>
              <w:t>n realizada al contrato que se aporta</w:t>
            </w:r>
            <w:r w:rsidR="005F7B63">
              <w:rPr>
                <w:rStyle w:val="s2"/>
                <w:rFonts w:ascii="Arial" w:hAnsi="Arial"/>
                <w:i w:val="0"/>
                <w:iCs w:val="0"/>
                <w:sz w:val="22"/>
                <w:szCs w:val="22"/>
              </w:rPr>
              <w:t xml:space="preserve"> </w:t>
            </w:r>
            <w:r w:rsidRPr="006948E7">
              <w:rPr>
                <w:rStyle w:val="s2"/>
                <w:rFonts w:ascii="Arial" w:hAnsi="Arial"/>
                <w:i w:val="0"/>
                <w:iCs w:val="0"/>
                <w:sz w:val="22"/>
                <w:szCs w:val="22"/>
              </w:rPr>
              <w:t>para acreditar la experiencia no se entender</w:t>
            </w:r>
            <w:r w:rsidRPr="006948E7">
              <w:rPr>
                <w:rStyle w:val="s2"/>
                <w:rFonts w:ascii="Arial" w:hAnsi="Arial" w:hint="eastAsia"/>
                <w:i w:val="0"/>
                <w:iCs w:val="0"/>
                <w:sz w:val="22"/>
                <w:szCs w:val="22"/>
              </w:rPr>
              <w:t>á</w:t>
            </w:r>
            <w:r w:rsidRPr="006948E7">
              <w:rPr>
                <w:rStyle w:val="s2"/>
                <w:rFonts w:ascii="Arial" w:hAnsi="Arial"/>
                <w:i w:val="0"/>
                <w:iCs w:val="0"/>
                <w:sz w:val="22"/>
                <w:szCs w:val="22"/>
              </w:rPr>
              <w:t xml:space="preserve"> como un contrato diferente al ya aportado.</w:t>
            </w:r>
          </w:p>
          <w:p w14:paraId="322CE2AD" w14:textId="0FF9F487" w:rsidR="00716239" w:rsidRPr="00B0642F" w:rsidRDefault="005F7B63" w:rsidP="006948E7">
            <w:pPr>
              <w:pStyle w:val="Cuadrculamedia1-nfasis21"/>
              <w:autoSpaceDE w:val="0"/>
              <w:autoSpaceDN w:val="0"/>
              <w:ind w:left="0" w:right="67"/>
              <w:jc w:val="both"/>
              <w:rPr>
                <w:rFonts w:ascii="Arial" w:hAnsi="Arial" w:cs="Arial"/>
                <w:bCs/>
                <w:sz w:val="22"/>
                <w:szCs w:val="22"/>
                <w:lang w:val="es-CO"/>
              </w:rPr>
            </w:pPr>
            <w:r>
              <w:rPr>
                <w:rFonts w:ascii="Arial" w:hAnsi="Arial" w:cs="Arial"/>
                <w:bCs/>
                <w:sz w:val="22"/>
                <w:szCs w:val="22"/>
                <w:lang w:val="es-CO"/>
              </w:rPr>
              <w:t xml:space="preserve"> </w:t>
            </w:r>
          </w:p>
          <w:p w14:paraId="36EE23F0" w14:textId="0B638D6C" w:rsidR="00EB5D17" w:rsidRPr="00B0642F" w:rsidRDefault="7F0AC9BB" w:rsidP="002A632F">
            <w:pPr>
              <w:pStyle w:val="Cuadrculamedia1-nfasis21"/>
              <w:autoSpaceDE w:val="0"/>
              <w:autoSpaceDN w:val="0"/>
              <w:ind w:left="0" w:right="67"/>
              <w:jc w:val="both"/>
              <w:rPr>
                <w:rFonts w:ascii="Arial" w:hAnsi="Arial" w:cs="Arial"/>
                <w:sz w:val="22"/>
                <w:szCs w:val="22"/>
                <w:u w:val="single"/>
                <w:lang w:val="es-CO"/>
              </w:rPr>
            </w:pPr>
            <w:r w:rsidRPr="2D4213AF">
              <w:rPr>
                <w:rFonts w:ascii="Arial" w:hAnsi="Arial" w:cs="Arial"/>
                <w:b/>
                <w:bCs/>
                <w:sz w:val="22"/>
                <w:szCs w:val="22"/>
                <w:u w:val="single"/>
                <w:lang w:val="es-CO"/>
              </w:rPr>
              <w:t>NOTA</w:t>
            </w:r>
            <w:r w:rsidR="005F7B63">
              <w:rPr>
                <w:rFonts w:ascii="Arial" w:hAnsi="Arial" w:cs="Arial"/>
                <w:b/>
                <w:bCs/>
                <w:sz w:val="22"/>
                <w:szCs w:val="22"/>
                <w:u w:val="single"/>
                <w:lang w:val="es-CO"/>
              </w:rPr>
              <w:t xml:space="preserve"> 4</w:t>
            </w:r>
            <w:r w:rsidRPr="2D4213AF">
              <w:rPr>
                <w:rFonts w:ascii="Arial" w:hAnsi="Arial" w:cs="Arial"/>
                <w:sz w:val="22"/>
                <w:szCs w:val="22"/>
                <w:u w:val="single"/>
                <w:lang w:val="es-CO"/>
              </w:rPr>
              <w:t xml:space="preserve">: De acuerdo al </w:t>
            </w:r>
            <w:r w:rsidR="559166B2" w:rsidRPr="2D4213AF">
              <w:rPr>
                <w:rFonts w:ascii="Arial" w:hAnsi="Arial" w:cs="Arial"/>
                <w:sz w:val="22"/>
                <w:szCs w:val="22"/>
                <w:u w:val="single"/>
                <w:lang w:val="es-CO"/>
              </w:rPr>
              <w:t>documento</w:t>
            </w:r>
            <w:r w:rsidRPr="2D4213AF">
              <w:rPr>
                <w:rFonts w:ascii="Arial" w:hAnsi="Arial" w:cs="Arial"/>
                <w:sz w:val="22"/>
                <w:szCs w:val="22"/>
                <w:u w:val="single"/>
                <w:lang w:val="es-CO"/>
              </w:rPr>
              <w:t xml:space="preserve"> </w:t>
            </w:r>
            <w:r w:rsidR="559166B2" w:rsidRPr="2D4213AF">
              <w:rPr>
                <w:rFonts w:ascii="Arial" w:hAnsi="Arial" w:cs="Arial"/>
                <w:sz w:val="22"/>
                <w:szCs w:val="22"/>
                <w:u w:val="single"/>
                <w:lang w:val="es-CO"/>
              </w:rPr>
              <w:t>presentado</w:t>
            </w:r>
            <w:r w:rsidRPr="2D4213AF">
              <w:rPr>
                <w:rFonts w:ascii="Arial" w:hAnsi="Arial" w:cs="Arial"/>
                <w:sz w:val="22"/>
                <w:szCs w:val="22"/>
                <w:u w:val="single"/>
                <w:lang w:val="es-CO"/>
              </w:rPr>
              <w:t xml:space="preserve"> con el que se pretende acreditar la experiencia el </w:t>
            </w:r>
            <w:r w:rsidR="559166B2" w:rsidRPr="2D4213AF">
              <w:rPr>
                <w:rFonts w:ascii="Arial" w:hAnsi="Arial" w:cs="Arial"/>
                <w:sz w:val="22"/>
                <w:szCs w:val="22"/>
                <w:u w:val="single"/>
                <w:lang w:val="es-CO"/>
              </w:rPr>
              <w:t>proponerte</w:t>
            </w:r>
            <w:r w:rsidRPr="2D4213AF">
              <w:rPr>
                <w:rFonts w:ascii="Arial" w:hAnsi="Arial" w:cs="Arial"/>
                <w:sz w:val="22"/>
                <w:szCs w:val="22"/>
                <w:u w:val="single"/>
                <w:lang w:val="es-CO"/>
              </w:rPr>
              <w:t xml:space="preserve"> deberá resalta la </w:t>
            </w:r>
            <w:r w:rsidR="559166B2" w:rsidRPr="2D4213AF">
              <w:rPr>
                <w:rFonts w:ascii="Arial" w:hAnsi="Arial" w:cs="Arial"/>
                <w:sz w:val="22"/>
                <w:szCs w:val="22"/>
                <w:u w:val="single"/>
                <w:lang w:val="es-CO"/>
              </w:rPr>
              <w:t>ubicación</w:t>
            </w:r>
            <w:r w:rsidRPr="2D4213AF">
              <w:rPr>
                <w:rFonts w:ascii="Arial" w:hAnsi="Arial" w:cs="Arial"/>
                <w:sz w:val="22"/>
                <w:szCs w:val="22"/>
                <w:u w:val="single"/>
                <w:lang w:val="es-CO"/>
              </w:rPr>
              <w:t xml:space="preserve"> </w:t>
            </w:r>
            <w:r w:rsidR="559166B2" w:rsidRPr="2D4213AF">
              <w:rPr>
                <w:rFonts w:ascii="Arial" w:hAnsi="Arial" w:cs="Arial"/>
                <w:sz w:val="22"/>
                <w:szCs w:val="22"/>
                <w:u w:val="single"/>
                <w:lang w:val="es-CO"/>
              </w:rPr>
              <w:t>en el documento que permita evidenciar el cumplimiento de la experiencia.</w:t>
            </w:r>
          </w:p>
          <w:p w14:paraId="615E9C66" w14:textId="73165DAB" w:rsidR="2D4213AF" w:rsidRDefault="2D4213AF" w:rsidP="002A632F">
            <w:pPr>
              <w:pStyle w:val="Cuadrculamedia1-nfasis21"/>
              <w:ind w:left="0" w:right="67"/>
              <w:jc w:val="both"/>
              <w:rPr>
                <w:rFonts w:ascii="Arial" w:hAnsi="Arial" w:cs="Arial"/>
                <w:sz w:val="22"/>
                <w:szCs w:val="22"/>
                <w:u w:val="single"/>
                <w:lang w:val="es-CO"/>
              </w:rPr>
            </w:pPr>
          </w:p>
          <w:p w14:paraId="7213E848" w14:textId="42507C9D" w:rsidR="0CA0FADF" w:rsidRDefault="0CA0FADF" w:rsidP="002A632F">
            <w:pPr>
              <w:pStyle w:val="Cuadrculamedia1-nfasis21"/>
              <w:ind w:left="0" w:right="67"/>
              <w:jc w:val="both"/>
              <w:rPr>
                <w:rFonts w:ascii="Arial" w:hAnsi="Arial" w:cs="Arial"/>
                <w:sz w:val="22"/>
                <w:szCs w:val="22"/>
                <w:u w:val="single"/>
                <w:lang w:val="es-CO"/>
              </w:rPr>
            </w:pPr>
            <w:r w:rsidRPr="2D4213AF">
              <w:rPr>
                <w:rFonts w:ascii="Arial" w:hAnsi="Arial" w:cs="Arial"/>
                <w:b/>
                <w:bCs/>
                <w:sz w:val="22"/>
                <w:szCs w:val="22"/>
                <w:u w:val="single"/>
                <w:lang w:val="es-CO"/>
              </w:rPr>
              <w:t>PARÁGRAFO:</w:t>
            </w:r>
            <w:r w:rsidRPr="2D4213AF">
              <w:rPr>
                <w:rFonts w:ascii="Arial" w:hAnsi="Arial" w:cs="Arial"/>
                <w:sz w:val="22"/>
                <w:szCs w:val="22"/>
                <w:u w:val="single"/>
                <w:lang w:val="es-CO"/>
              </w:rPr>
              <w:t xml:space="preserve"> Se aceptan como equivalente a las certificaciones de experiencia de los contratos y/o convenios, alguno de </w:t>
            </w:r>
            <w:r w:rsidR="4616BA86" w:rsidRPr="2D4213AF">
              <w:rPr>
                <w:rFonts w:ascii="Arial" w:hAnsi="Arial" w:cs="Arial"/>
                <w:sz w:val="22"/>
                <w:szCs w:val="22"/>
                <w:u w:val="single"/>
                <w:lang w:val="es-CO"/>
              </w:rPr>
              <w:t>los siguientes</w:t>
            </w:r>
            <w:r w:rsidRPr="2D4213AF">
              <w:rPr>
                <w:rFonts w:ascii="Arial" w:hAnsi="Arial" w:cs="Arial"/>
                <w:sz w:val="22"/>
                <w:szCs w:val="22"/>
                <w:u w:val="single"/>
                <w:lang w:val="es-CO"/>
              </w:rPr>
              <w:t xml:space="preserve"> documentos, según corresponda:</w:t>
            </w:r>
          </w:p>
          <w:p w14:paraId="68492AE4" w14:textId="43A1F09C" w:rsidR="2D4213AF" w:rsidRDefault="2D4213AF" w:rsidP="002A632F">
            <w:pPr>
              <w:pStyle w:val="Cuadrculamedia1-nfasis21"/>
              <w:ind w:left="0" w:right="67"/>
              <w:jc w:val="both"/>
              <w:rPr>
                <w:rFonts w:ascii="Arial" w:hAnsi="Arial" w:cs="Arial"/>
                <w:sz w:val="22"/>
                <w:szCs w:val="22"/>
                <w:u w:val="single"/>
                <w:lang w:val="es-CO"/>
              </w:rPr>
            </w:pPr>
          </w:p>
          <w:p w14:paraId="01FB822F" w14:textId="631BC98A" w:rsidR="0CA0FADF" w:rsidRDefault="0CA0FADF" w:rsidP="005F7B63">
            <w:pPr>
              <w:pStyle w:val="Cuadrculamedia1-nfasis21"/>
              <w:ind w:left="0" w:right="67"/>
              <w:jc w:val="both"/>
              <w:rPr>
                <w:rFonts w:ascii="Arial" w:hAnsi="Arial" w:cs="Arial"/>
                <w:sz w:val="22"/>
                <w:szCs w:val="22"/>
                <w:u w:val="single"/>
                <w:lang w:val="es-CO"/>
              </w:rPr>
            </w:pPr>
            <w:r w:rsidRPr="2D4213AF">
              <w:rPr>
                <w:rFonts w:ascii="Arial" w:hAnsi="Arial" w:cs="Arial"/>
                <w:sz w:val="22"/>
                <w:szCs w:val="22"/>
                <w:u w:val="single"/>
                <w:lang w:val="es-CO"/>
              </w:rPr>
              <w:t>Acta de liquidación del contrato, en caso de que el documento no cuente con la información necesaria para validar la</w:t>
            </w:r>
            <w:r w:rsidR="1C91852E" w:rsidRPr="2D4213AF">
              <w:rPr>
                <w:rFonts w:ascii="Arial" w:hAnsi="Arial" w:cs="Arial"/>
                <w:sz w:val="22"/>
                <w:szCs w:val="22"/>
                <w:u w:val="single"/>
                <w:lang w:val="es-CO"/>
              </w:rPr>
              <w:t xml:space="preserve"> </w:t>
            </w:r>
            <w:r w:rsidRPr="2D4213AF">
              <w:rPr>
                <w:rFonts w:ascii="Arial" w:hAnsi="Arial" w:cs="Arial"/>
                <w:sz w:val="22"/>
                <w:szCs w:val="22"/>
                <w:u w:val="single"/>
                <w:lang w:val="es-CO"/>
              </w:rPr>
              <w:t xml:space="preserve">experiencia del proponente, este </w:t>
            </w:r>
            <w:proofErr w:type="spellStart"/>
            <w:r w:rsidR="00CA2CA3">
              <w:rPr>
                <w:rFonts w:ascii="Arial" w:hAnsi="Arial" w:cs="Arial"/>
                <w:sz w:val="22"/>
                <w:szCs w:val="22"/>
                <w:u w:val="single"/>
                <w:lang w:val="es-CO"/>
              </w:rPr>
              <w:t>podra</w:t>
            </w:r>
            <w:proofErr w:type="spellEnd"/>
            <w:r w:rsidRPr="2D4213AF">
              <w:rPr>
                <w:rFonts w:ascii="Arial" w:hAnsi="Arial" w:cs="Arial"/>
                <w:sz w:val="22"/>
                <w:szCs w:val="22"/>
                <w:u w:val="single"/>
                <w:lang w:val="es-CO"/>
              </w:rPr>
              <w:t xml:space="preserve"> ir acompañado de la copia del contrato y/o demás documentos expedidos por</w:t>
            </w:r>
            <w:r w:rsidR="3D254D67" w:rsidRPr="2D4213AF">
              <w:rPr>
                <w:rFonts w:ascii="Arial" w:hAnsi="Arial" w:cs="Arial"/>
                <w:sz w:val="22"/>
                <w:szCs w:val="22"/>
                <w:u w:val="single"/>
                <w:lang w:val="es-CO"/>
              </w:rPr>
              <w:t xml:space="preserve"> el contratante, en los que conste toda la información solicitada para las certificaciones que sea clara e identificable del mismo contrato.</w:t>
            </w:r>
          </w:p>
          <w:p w14:paraId="062E7346" w14:textId="77777777" w:rsidR="007C1A5C" w:rsidRDefault="007C1A5C" w:rsidP="005F7B63">
            <w:pPr>
              <w:pStyle w:val="Cuadrculamedia1-nfasis21"/>
              <w:ind w:left="0" w:right="67"/>
              <w:jc w:val="both"/>
              <w:rPr>
                <w:rFonts w:ascii="Arial" w:hAnsi="Arial" w:cs="Arial"/>
                <w:sz w:val="22"/>
                <w:szCs w:val="22"/>
                <w:u w:val="single"/>
                <w:lang w:val="es-CO"/>
              </w:rPr>
            </w:pPr>
          </w:p>
          <w:p w14:paraId="3C4480DE" w14:textId="77777777" w:rsidR="007C1A5C" w:rsidRDefault="007C1A5C" w:rsidP="007C1A5C">
            <w:pPr>
              <w:pStyle w:val="p1"/>
              <w:rPr>
                <w:rStyle w:val="s1"/>
                <w:b/>
                <w:bCs/>
                <w:sz w:val="22"/>
                <w:szCs w:val="22"/>
              </w:rPr>
            </w:pPr>
            <w:r>
              <w:rPr>
                <w:rStyle w:val="s1"/>
                <w:b/>
                <w:bCs/>
                <w:sz w:val="22"/>
                <w:szCs w:val="22"/>
              </w:rPr>
              <w:t>DOCUMENTOS NO VÁLIDOS PARA ACREDITAR EXPERIENCIA:</w:t>
            </w:r>
          </w:p>
          <w:p w14:paraId="2B1093B3" w14:textId="77777777" w:rsidR="007C1A5C" w:rsidRDefault="007C1A5C" w:rsidP="007C1A5C">
            <w:pPr>
              <w:pStyle w:val="p1"/>
            </w:pPr>
          </w:p>
          <w:p w14:paraId="35FF05B5" w14:textId="77777777" w:rsidR="007C1A5C" w:rsidRPr="007C1A5C" w:rsidRDefault="007C1A5C" w:rsidP="007C1A5C">
            <w:pPr>
              <w:pStyle w:val="p1"/>
              <w:jc w:val="both"/>
              <w:rPr>
                <w:rStyle w:val="s2"/>
                <w:i w:val="0"/>
                <w:iCs w:val="0"/>
                <w:sz w:val="22"/>
                <w:szCs w:val="22"/>
              </w:rPr>
            </w:pPr>
            <w:r w:rsidRPr="006948E7">
              <w:rPr>
                <w:rStyle w:val="s2"/>
                <w:i w:val="0"/>
                <w:iCs w:val="0"/>
                <w:sz w:val="22"/>
                <w:szCs w:val="22"/>
              </w:rPr>
              <w:t>La SDIS no aceptar</w:t>
            </w:r>
            <w:r w:rsidRPr="006948E7">
              <w:rPr>
                <w:rStyle w:val="s2"/>
                <w:rFonts w:hint="eastAsia"/>
                <w:i w:val="0"/>
                <w:iCs w:val="0"/>
                <w:sz w:val="22"/>
                <w:szCs w:val="22"/>
              </w:rPr>
              <w:t>á</w:t>
            </w:r>
            <w:r w:rsidRPr="006948E7">
              <w:rPr>
                <w:rStyle w:val="s2"/>
                <w:i w:val="0"/>
                <w:iCs w:val="0"/>
                <w:sz w:val="22"/>
                <w:szCs w:val="22"/>
              </w:rPr>
              <w:t xml:space="preserve"> como documento v</w:t>
            </w:r>
            <w:r w:rsidRPr="006948E7">
              <w:rPr>
                <w:rStyle w:val="s2"/>
                <w:rFonts w:hint="eastAsia"/>
                <w:i w:val="0"/>
                <w:iCs w:val="0"/>
                <w:sz w:val="22"/>
                <w:szCs w:val="22"/>
              </w:rPr>
              <w:t>á</w:t>
            </w:r>
            <w:r w:rsidRPr="006948E7">
              <w:rPr>
                <w:rStyle w:val="s2"/>
                <w:i w:val="0"/>
                <w:iCs w:val="0"/>
                <w:sz w:val="22"/>
                <w:szCs w:val="22"/>
              </w:rPr>
              <w:t>lido para la acreditaci</w:t>
            </w:r>
            <w:r w:rsidRPr="006948E7">
              <w:rPr>
                <w:rStyle w:val="s2"/>
                <w:rFonts w:hint="eastAsia"/>
                <w:i w:val="0"/>
                <w:iCs w:val="0"/>
                <w:sz w:val="22"/>
                <w:szCs w:val="22"/>
              </w:rPr>
              <w:t>ó</w:t>
            </w:r>
            <w:r w:rsidRPr="006948E7">
              <w:rPr>
                <w:rStyle w:val="s2"/>
                <w:i w:val="0"/>
                <w:iCs w:val="0"/>
                <w:sz w:val="22"/>
                <w:szCs w:val="22"/>
              </w:rPr>
              <w:t>n de la experiencia los subcontratos y</w:t>
            </w:r>
            <w:r w:rsidRPr="006948E7">
              <w:rPr>
                <w:i/>
                <w:sz w:val="22"/>
                <w:szCs w:val="22"/>
              </w:rPr>
              <w:t xml:space="preserve"> </w:t>
            </w:r>
            <w:r w:rsidRPr="006948E7">
              <w:rPr>
                <w:rStyle w:val="s2"/>
                <w:i w:val="0"/>
                <w:iCs w:val="0"/>
                <w:sz w:val="22"/>
                <w:szCs w:val="22"/>
              </w:rPr>
              <w:t>las auto certificaciones. Enti</w:t>
            </w:r>
            <w:r w:rsidRPr="006948E7">
              <w:rPr>
                <w:rStyle w:val="s2"/>
                <w:rFonts w:hint="eastAsia"/>
                <w:i w:val="0"/>
                <w:iCs w:val="0"/>
                <w:sz w:val="22"/>
                <w:szCs w:val="22"/>
              </w:rPr>
              <w:t>é</w:t>
            </w:r>
            <w:r w:rsidRPr="006948E7">
              <w:rPr>
                <w:rStyle w:val="s2"/>
                <w:i w:val="0"/>
                <w:iCs w:val="0"/>
                <w:sz w:val="22"/>
                <w:szCs w:val="22"/>
              </w:rPr>
              <w:t>ndase auto certificaciones por:</w:t>
            </w:r>
          </w:p>
          <w:p w14:paraId="138AB5C4" w14:textId="77777777" w:rsidR="007C1A5C" w:rsidRDefault="007C1A5C" w:rsidP="007C1A5C">
            <w:pPr>
              <w:pStyle w:val="p1"/>
              <w:jc w:val="both"/>
              <w:rPr>
                <w:rStyle w:val="s2"/>
              </w:rPr>
            </w:pPr>
          </w:p>
          <w:p w14:paraId="4B6BDED8" w14:textId="77777777" w:rsidR="007C1A5C" w:rsidRDefault="007C1A5C" w:rsidP="00295FBC">
            <w:pPr>
              <w:pStyle w:val="p1"/>
              <w:numPr>
                <w:ilvl w:val="0"/>
                <w:numId w:val="22"/>
              </w:numPr>
              <w:rPr>
                <w:sz w:val="22"/>
                <w:szCs w:val="22"/>
              </w:rPr>
            </w:pPr>
            <w:r>
              <w:rPr>
                <w:rStyle w:val="s1"/>
                <w:sz w:val="22"/>
                <w:szCs w:val="22"/>
              </w:rPr>
              <w:t>Cualquier certificación expedida por el oferente para acreditar su propia experiencia.</w:t>
            </w:r>
          </w:p>
          <w:p w14:paraId="2C92D834" w14:textId="1B9B640F" w:rsidR="007C1A5C" w:rsidRPr="00394069" w:rsidRDefault="007C1A5C" w:rsidP="00295FBC">
            <w:pPr>
              <w:pStyle w:val="p1"/>
              <w:numPr>
                <w:ilvl w:val="0"/>
                <w:numId w:val="22"/>
              </w:numPr>
              <w:rPr>
                <w:sz w:val="22"/>
                <w:szCs w:val="22"/>
              </w:rPr>
            </w:pPr>
            <w:r>
              <w:rPr>
                <w:rStyle w:val="s1"/>
                <w:sz w:val="22"/>
                <w:szCs w:val="22"/>
              </w:rPr>
              <w:t>Cualquier certificación expedida por Consorcios o Uniones Temporales en los cuales el oferente</w:t>
            </w:r>
            <w:r w:rsidR="00394069">
              <w:t xml:space="preserve">  </w:t>
            </w:r>
            <w:r w:rsidRPr="00394069">
              <w:rPr>
                <w:rStyle w:val="s1"/>
                <w:sz w:val="22"/>
                <w:szCs w:val="22"/>
              </w:rPr>
              <w:t>los integrantes del Consorcio o Unión Temporal hayan hecho parte.</w:t>
            </w:r>
          </w:p>
          <w:p w14:paraId="12AFE21F" w14:textId="12C49720" w:rsidR="007C1A5C" w:rsidRPr="006948E7" w:rsidRDefault="007C1A5C" w:rsidP="00295FBC">
            <w:pPr>
              <w:pStyle w:val="p1"/>
              <w:numPr>
                <w:ilvl w:val="0"/>
                <w:numId w:val="22"/>
              </w:numPr>
              <w:rPr>
                <w:sz w:val="22"/>
                <w:szCs w:val="22"/>
              </w:rPr>
            </w:pPr>
            <w:r>
              <w:rPr>
                <w:rStyle w:val="s1"/>
                <w:sz w:val="22"/>
                <w:szCs w:val="22"/>
              </w:rPr>
              <w:t xml:space="preserve">Cualquier certificación expedida por los profesionales requeridos para acreditar su propia </w:t>
            </w:r>
            <w:r w:rsidRPr="006948E7">
              <w:rPr>
                <w:rStyle w:val="s1"/>
                <w:sz w:val="22"/>
                <w:szCs w:val="22"/>
              </w:rPr>
              <w:t>experiencia.</w:t>
            </w:r>
          </w:p>
          <w:p w14:paraId="0FF6C80E" w14:textId="77777777" w:rsidR="002C3897" w:rsidRPr="00B0642F" w:rsidRDefault="002C3897" w:rsidP="002A632F">
            <w:pPr>
              <w:pStyle w:val="Cuadrculamedia1-nfasis21"/>
              <w:autoSpaceDE w:val="0"/>
              <w:autoSpaceDN w:val="0"/>
              <w:ind w:right="67"/>
              <w:jc w:val="both"/>
              <w:rPr>
                <w:rFonts w:ascii="Arial" w:hAnsi="Arial" w:cs="Arial"/>
                <w:bCs/>
                <w:sz w:val="22"/>
                <w:szCs w:val="22"/>
                <w:lang w:val="es-CO"/>
              </w:rPr>
            </w:pPr>
          </w:p>
          <w:p w14:paraId="2531B5A1" w14:textId="51AFA066" w:rsidR="00EE04E3" w:rsidRPr="00B0642F" w:rsidRDefault="15E5DE1D" w:rsidP="00295FBC">
            <w:pPr>
              <w:pStyle w:val="Cuadrculamedia1-nfasis21"/>
              <w:numPr>
                <w:ilvl w:val="0"/>
                <w:numId w:val="23"/>
              </w:numPr>
              <w:autoSpaceDE w:val="0"/>
              <w:autoSpaceDN w:val="0"/>
              <w:ind w:right="67"/>
              <w:jc w:val="both"/>
              <w:rPr>
                <w:rFonts w:ascii="Arial" w:hAnsi="Arial" w:cs="Arial"/>
                <w:b/>
                <w:bCs/>
                <w:sz w:val="22"/>
                <w:szCs w:val="22"/>
                <w:lang w:val="es-CO"/>
              </w:rPr>
            </w:pPr>
            <w:r w:rsidRPr="2D4213AF">
              <w:rPr>
                <w:rFonts w:ascii="Arial" w:hAnsi="Arial" w:cs="Arial"/>
                <w:b/>
                <w:bCs/>
                <w:sz w:val="22"/>
                <w:szCs w:val="22"/>
                <w:lang w:val="es-CO"/>
              </w:rPr>
              <w:t xml:space="preserve"> </w:t>
            </w:r>
            <w:r w:rsidR="5C364AD6" w:rsidRPr="2D4213AF">
              <w:rPr>
                <w:rFonts w:ascii="Arial" w:hAnsi="Arial" w:cs="Arial"/>
                <w:b/>
                <w:bCs/>
                <w:sz w:val="22"/>
                <w:szCs w:val="22"/>
                <w:lang w:val="es-CO"/>
              </w:rPr>
              <w:t>CRITERIOS DIFERENCIALES</w:t>
            </w:r>
            <w:r w:rsidR="00965FD7">
              <w:rPr>
                <w:rFonts w:ascii="Arial" w:hAnsi="Arial" w:cs="Arial"/>
                <w:b/>
                <w:bCs/>
                <w:sz w:val="22"/>
                <w:szCs w:val="22"/>
                <w:lang w:val="es-CO"/>
              </w:rPr>
              <w:t xml:space="preserve"> PARA ACREDITAR LA EXPERIENCIA </w:t>
            </w:r>
            <w:r w:rsidR="5C364AD6" w:rsidRPr="2D4213AF">
              <w:rPr>
                <w:rFonts w:ascii="Arial" w:hAnsi="Arial" w:cs="Arial"/>
                <w:b/>
                <w:bCs/>
                <w:sz w:val="22"/>
                <w:szCs w:val="22"/>
                <w:lang w:val="es-CO"/>
              </w:rPr>
              <w:t>:</w:t>
            </w:r>
          </w:p>
          <w:p w14:paraId="11351BD9" w14:textId="77777777" w:rsidR="00EE2ECB" w:rsidRPr="00B0642F" w:rsidRDefault="00EE2ECB" w:rsidP="002A632F">
            <w:pPr>
              <w:pStyle w:val="Cuadrculamedia1-nfasis21"/>
              <w:autoSpaceDE w:val="0"/>
              <w:autoSpaceDN w:val="0"/>
              <w:ind w:left="0" w:right="67"/>
              <w:jc w:val="both"/>
              <w:rPr>
                <w:rFonts w:ascii="Arial" w:hAnsi="Arial" w:cs="Arial"/>
                <w:bCs/>
                <w:sz w:val="22"/>
                <w:szCs w:val="22"/>
                <w:lang w:val="es-CO"/>
              </w:rPr>
            </w:pPr>
          </w:p>
          <w:p w14:paraId="2476AC5C" w14:textId="77777777" w:rsidR="007E5D69" w:rsidRPr="00872DAD" w:rsidRDefault="007E5D69" w:rsidP="007E5D69">
            <w:pPr>
              <w:spacing w:after="0" w:line="240" w:lineRule="auto"/>
              <w:jc w:val="both"/>
              <w:rPr>
                <w:rFonts w:ascii="Arial" w:hAnsi="Arial" w:cs="Arial"/>
              </w:rPr>
            </w:pPr>
            <w:r w:rsidRPr="00872DAD">
              <w:rPr>
                <w:rFonts w:ascii="Arial" w:hAnsi="Arial" w:cs="Arial"/>
              </w:rPr>
              <w:t xml:space="preserve">Con el propósito de adoptar medidas afirmativas de conformidad con lo establecido en el Decreto 1860 de 2021, la SDIS </w:t>
            </w:r>
            <w:r w:rsidRPr="00872DAD">
              <w:rPr>
                <w:rFonts w:ascii="Arial" w:hAnsi="Arial" w:cs="Arial"/>
                <w:u w:val="single"/>
              </w:rPr>
              <w:t>a partir del análisis del sector</w:t>
            </w:r>
            <w:r w:rsidRPr="00872DAD">
              <w:rPr>
                <w:rFonts w:ascii="Arial" w:hAnsi="Arial" w:cs="Arial"/>
              </w:rPr>
              <w:t xml:space="preserve"> determinó para el presente proceso de contratación la procedencia de la aplicación de criterios habilitantes diferenciales, precisando que </w:t>
            </w:r>
            <w:r w:rsidRPr="00872DAD">
              <w:rPr>
                <w:rFonts w:ascii="Arial" w:hAnsi="Arial" w:cs="Arial"/>
                <w:b/>
                <w:bCs/>
                <w:u w:val="single"/>
              </w:rPr>
              <w:t>el cumplimiento de los mismos se encuentra supeditado a la acreditación de la condición diferencial y que estos son EXCLUYENTES con relación a los requisitos habitantes técnicos (experiencia) definidos en el presente documento</w:t>
            </w:r>
            <w:r w:rsidRPr="00872DAD">
              <w:rPr>
                <w:rFonts w:ascii="Arial" w:hAnsi="Arial" w:cs="Arial"/>
              </w:rPr>
              <w:t>.</w:t>
            </w:r>
          </w:p>
          <w:p w14:paraId="7338A5D7" w14:textId="77777777" w:rsidR="00EE2ECB" w:rsidRPr="00B0642F" w:rsidRDefault="00EE2ECB" w:rsidP="002A632F">
            <w:pPr>
              <w:pStyle w:val="Cuadrculamedia1-nfasis21"/>
              <w:autoSpaceDE w:val="0"/>
              <w:autoSpaceDN w:val="0"/>
              <w:ind w:left="0" w:right="67"/>
              <w:jc w:val="both"/>
              <w:rPr>
                <w:rFonts w:ascii="Arial" w:hAnsi="Arial" w:cs="Arial"/>
                <w:bCs/>
                <w:sz w:val="22"/>
                <w:szCs w:val="22"/>
                <w:lang w:val="es-CO"/>
              </w:rPr>
            </w:pPr>
          </w:p>
          <w:p w14:paraId="5E311BD1" w14:textId="77777777" w:rsidR="007E5D69" w:rsidRPr="007E5D69" w:rsidRDefault="007E5D69" w:rsidP="007E5D69">
            <w:pPr>
              <w:rPr>
                <w:rFonts w:ascii="Arial" w:eastAsia="Times New Roman" w:hAnsi="Arial" w:cs="Arial"/>
                <w:bCs/>
                <w:lang w:val="es-CO" w:eastAsia="es-ES"/>
              </w:rPr>
            </w:pPr>
            <w:r w:rsidRPr="007E5D69">
              <w:rPr>
                <w:rFonts w:ascii="Arial" w:eastAsia="Times New Roman" w:hAnsi="Arial" w:cs="Arial"/>
                <w:bCs/>
                <w:lang w:val="es-CO" w:eastAsia="es-ES"/>
              </w:rPr>
              <w:t xml:space="preserve">El proponente podrá acreditar el Criterio Diferencial de </w:t>
            </w:r>
            <w:proofErr w:type="spellStart"/>
            <w:r w:rsidRPr="007E5D69">
              <w:rPr>
                <w:rFonts w:ascii="Arial" w:eastAsia="Times New Roman" w:hAnsi="Arial" w:cs="Arial"/>
                <w:bCs/>
                <w:lang w:val="es-CO" w:eastAsia="es-ES"/>
              </w:rPr>
              <w:t>Mipyme</w:t>
            </w:r>
            <w:proofErr w:type="spellEnd"/>
            <w:r w:rsidRPr="007E5D69">
              <w:rPr>
                <w:rFonts w:ascii="Arial" w:eastAsia="Times New Roman" w:hAnsi="Arial" w:cs="Arial"/>
                <w:bCs/>
                <w:lang w:val="es-CO" w:eastAsia="es-ES"/>
              </w:rPr>
              <w:t xml:space="preserve"> en el sistema de compras públicas. </w:t>
            </w:r>
          </w:p>
          <w:p w14:paraId="00400657" w14:textId="21C005C0" w:rsidR="00EE2ECB" w:rsidRDefault="007E5D69" w:rsidP="002A632F">
            <w:pPr>
              <w:pStyle w:val="Cuadrculamedia1-nfasis21"/>
              <w:autoSpaceDE w:val="0"/>
              <w:autoSpaceDN w:val="0"/>
              <w:ind w:left="0" w:right="-108"/>
              <w:rPr>
                <w:rFonts w:ascii="Arial" w:hAnsi="Arial" w:cs="Arial"/>
                <w:b/>
                <w:sz w:val="22"/>
                <w:szCs w:val="22"/>
                <w:lang w:val="es-CO"/>
              </w:rPr>
            </w:pPr>
            <w:r w:rsidRPr="007E5D69">
              <w:rPr>
                <w:rFonts w:ascii="Arial" w:hAnsi="Arial" w:cs="Arial"/>
                <w:b/>
                <w:sz w:val="22"/>
                <w:szCs w:val="22"/>
                <w:lang w:val="es-CO"/>
              </w:rPr>
              <w:t>El requisito habilitante diferencial para efectos del presente proceso es:</w:t>
            </w:r>
          </w:p>
          <w:p w14:paraId="412482E1" w14:textId="77777777" w:rsidR="007E5D69" w:rsidRDefault="007E5D69" w:rsidP="002A632F">
            <w:pPr>
              <w:pStyle w:val="Cuadrculamedia1-nfasis21"/>
              <w:autoSpaceDE w:val="0"/>
              <w:autoSpaceDN w:val="0"/>
              <w:ind w:left="0" w:right="-108"/>
              <w:rPr>
                <w:rFonts w:ascii="Arial" w:hAnsi="Arial" w:cs="Arial"/>
                <w:b/>
                <w:sz w:val="22"/>
                <w:szCs w:val="22"/>
                <w:lang w:val="es-CO"/>
              </w:rPr>
            </w:pPr>
          </w:p>
          <w:tbl>
            <w:tblPr>
              <w:tblStyle w:val="TableGrid"/>
              <w:tblW w:w="5000" w:type="pct"/>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4A0" w:firstRow="1" w:lastRow="0" w:firstColumn="1" w:lastColumn="0" w:noHBand="0" w:noVBand="1"/>
            </w:tblPr>
            <w:tblGrid>
              <w:gridCol w:w="6748"/>
              <w:gridCol w:w="3656"/>
            </w:tblGrid>
            <w:tr w:rsidR="007E5D69" w:rsidRPr="00872DAD" w14:paraId="02E58874" w14:textId="77777777" w:rsidTr="007E5D69">
              <w:trPr>
                <w:trHeight w:val="300"/>
                <w:tblHeader/>
              </w:trPr>
              <w:tc>
                <w:tcPr>
                  <w:tcW w:w="3243" w:type="pct"/>
                  <w:tcBorders>
                    <w:top w:val="single" w:sz="18" w:space="0" w:color="auto"/>
                    <w:bottom w:val="single" w:sz="18" w:space="0" w:color="auto"/>
                  </w:tcBorders>
                  <w:shd w:val="clear" w:color="auto" w:fill="D9D9D9" w:themeFill="background1" w:themeFillShade="D9"/>
                  <w:vAlign w:val="center"/>
                </w:tcPr>
                <w:p w14:paraId="60439A22" w14:textId="77777777" w:rsidR="007E5D69" w:rsidRPr="00845E39" w:rsidRDefault="007E5D69" w:rsidP="007E5D69">
                  <w:pPr>
                    <w:spacing w:after="0" w:line="240" w:lineRule="auto"/>
                    <w:jc w:val="center"/>
                    <w:rPr>
                      <w:rFonts w:ascii="Arial" w:hAnsi="Arial" w:cs="Arial"/>
                    </w:rPr>
                  </w:pPr>
                  <w:r w:rsidRPr="00845E39">
                    <w:rPr>
                      <w:rFonts w:ascii="Arial" w:hAnsi="Arial" w:cs="Arial"/>
                    </w:rPr>
                    <w:t>REQUISITO HABILITANTE DIFERENCIAL</w:t>
                  </w:r>
                </w:p>
              </w:tc>
              <w:tc>
                <w:tcPr>
                  <w:tcW w:w="1757" w:type="pct"/>
                  <w:tcBorders>
                    <w:top w:val="single" w:sz="18" w:space="0" w:color="auto"/>
                    <w:bottom w:val="single" w:sz="18" w:space="0" w:color="auto"/>
                  </w:tcBorders>
                  <w:shd w:val="clear" w:color="auto" w:fill="D9D9D9" w:themeFill="background1" w:themeFillShade="D9"/>
                  <w:vAlign w:val="center"/>
                </w:tcPr>
                <w:p w14:paraId="1C7D02EA" w14:textId="77777777" w:rsidR="007E5D69" w:rsidRPr="00872DAD" w:rsidRDefault="007E5D69" w:rsidP="007E5D69">
                  <w:pPr>
                    <w:autoSpaceDE w:val="0"/>
                    <w:autoSpaceDN w:val="0"/>
                    <w:adjustRightInd w:val="0"/>
                    <w:spacing w:after="0" w:line="240" w:lineRule="auto"/>
                    <w:jc w:val="center"/>
                    <w:rPr>
                      <w:rFonts w:ascii="Arial" w:hAnsi="Arial" w:cs="Arial"/>
                    </w:rPr>
                  </w:pPr>
                  <w:r w:rsidRPr="00872DAD">
                    <w:rPr>
                      <w:rFonts w:ascii="Arial" w:hAnsi="Arial" w:cs="Arial"/>
                      <w:b/>
                      <w:bCs/>
                    </w:rPr>
                    <w:t>CRITERIO DIFERENCIAL**</w:t>
                  </w:r>
                </w:p>
              </w:tc>
            </w:tr>
            <w:tr w:rsidR="007E5D69" w:rsidRPr="00872DAD" w14:paraId="4CAC49E4" w14:textId="77777777" w:rsidTr="007E5D69">
              <w:trPr>
                <w:trHeight w:val="300"/>
              </w:trPr>
              <w:tc>
                <w:tcPr>
                  <w:tcW w:w="3243" w:type="pct"/>
                  <w:tcBorders>
                    <w:top w:val="single" w:sz="18" w:space="0" w:color="auto"/>
                  </w:tcBorders>
                  <w:vAlign w:val="center"/>
                </w:tcPr>
                <w:p w14:paraId="3AB07B85" w14:textId="77777777" w:rsidR="007E5D69" w:rsidRPr="00845E39" w:rsidRDefault="007E5D69" w:rsidP="00845E39">
                  <w:pPr>
                    <w:pStyle w:val="TableParagraph"/>
                    <w:tabs>
                      <w:tab w:val="left" w:pos="829"/>
                    </w:tabs>
                    <w:ind w:left="403"/>
                    <w:jc w:val="center"/>
                    <w:rPr>
                      <w:rFonts w:eastAsia="Times New Roman"/>
                      <w:b/>
                      <w:bCs/>
                      <w:w w:val="100"/>
                    </w:rPr>
                  </w:pPr>
                  <w:r w:rsidRPr="00845E39">
                    <w:rPr>
                      <w:rFonts w:eastAsia="Times New Roman"/>
                      <w:b/>
                      <w:bCs/>
                      <w:w w:val="100"/>
                    </w:rPr>
                    <w:t>CANTIDAD DE CONTRATOS PARA ACREDITAR LA EXPERIENCIA</w:t>
                  </w:r>
                </w:p>
                <w:p w14:paraId="1F7F6BB2" w14:textId="77777777" w:rsidR="007E5D69" w:rsidRPr="00872DAD" w:rsidRDefault="007E5D69" w:rsidP="007E5D69">
                  <w:pPr>
                    <w:spacing w:after="0" w:line="240" w:lineRule="auto"/>
                    <w:rPr>
                      <w:rFonts w:ascii="Arial" w:hAnsi="Arial" w:cs="Arial"/>
                    </w:rPr>
                  </w:pPr>
                </w:p>
                <w:p w14:paraId="765355FD" w14:textId="32DF7A5B" w:rsidR="007E5D69" w:rsidRPr="00845E39" w:rsidRDefault="007E5D69" w:rsidP="007E5D69">
                  <w:pPr>
                    <w:spacing w:after="0" w:line="240" w:lineRule="auto"/>
                    <w:ind w:left="39"/>
                    <w:jc w:val="both"/>
                    <w:rPr>
                      <w:rFonts w:ascii="Arial" w:hAnsi="Arial" w:cs="Arial"/>
                      <w:b/>
                      <w:bCs/>
                    </w:rPr>
                  </w:pPr>
                  <w:r w:rsidRPr="000B236C">
                    <w:rPr>
                      <w:rFonts w:ascii="Arial" w:hAnsi="Arial" w:cs="Arial"/>
                    </w:rPr>
                    <w:t xml:space="preserve">El proponente que acredite el criterio diferencial podrá acreditar la experiencia habilitante requerida con máximo </w:t>
                  </w:r>
                  <w:commentRangeStart w:id="447"/>
                  <w:commentRangeStart w:id="448"/>
                  <w:r w:rsidR="00075AF2">
                    <w:rPr>
                      <w:rFonts w:ascii="Arial" w:hAnsi="Arial" w:cs="Arial"/>
                      <w:b/>
                      <w:bCs/>
                    </w:rPr>
                    <w:t>TRES</w:t>
                  </w:r>
                  <w:r w:rsidRPr="00845E39">
                    <w:rPr>
                      <w:rFonts w:ascii="Arial" w:hAnsi="Arial" w:cs="Arial"/>
                      <w:b/>
                      <w:bCs/>
                    </w:rPr>
                    <w:t xml:space="preserve"> (3</w:t>
                  </w:r>
                  <w:r w:rsidR="00845E39" w:rsidRPr="00845E39">
                    <w:rPr>
                      <w:rFonts w:ascii="Arial" w:hAnsi="Arial" w:cs="Arial"/>
                      <w:b/>
                      <w:bCs/>
                    </w:rPr>
                    <w:t>) CERTIFICACIONES</w:t>
                  </w:r>
                  <w:r w:rsidRPr="00845E39">
                    <w:rPr>
                      <w:rFonts w:ascii="Arial" w:hAnsi="Arial" w:cs="Arial"/>
                      <w:b/>
                      <w:bCs/>
                    </w:rPr>
                    <w:t xml:space="preserve"> DE CONTRATO</w:t>
                  </w:r>
                  <w:commentRangeEnd w:id="447"/>
                  <w:r w:rsidR="005076B1" w:rsidRPr="00845E39">
                    <w:rPr>
                      <w:rStyle w:val="CommentReference"/>
                      <w:rFonts w:ascii="Arial" w:hAnsi="Arial" w:cs="Arial"/>
                      <w:b/>
                      <w:bCs/>
                      <w:sz w:val="22"/>
                    </w:rPr>
                    <w:commentReference w:id="447"/>
                  </w:r>
                  <w:commentRangeEnd w:id="448"/>
                  <w:r>
                    <w:rPr>
                      <w:rStyle w:val="CommentReference"/>
                    </w:rPr>
                    <w:commentReference w:id="448"/>
                  </w:r>
                  <w:r w:rsidRPr="00845E39">
                    <w:rPr>
                      <w:rFonts w:ascii="Arial" w:hAnsi="Arial" w:cs="Arial"/>
                      <w:b/>
                      <w:bCs/>
                    </w:rPr>
                    <w:t xml:space="preserve">S </w:t>
                  </w:r>
                  <w:r w:rsidRPr="000B236C">
                    <w:rPr>
                      <w:rFonts w:ascii="Arial" w:hAnsi="Arial" w:cs="Arial"/>
                    </w:rPr>
                    <w:t xml:space="preserve">ejecutados y terminados, anteriores a la fecha de cierre del presente proceso de contratación, los cuales deberán ser relacionados en el </w:t>
                  </w:r>
                  <w:r w:rsidRPr="00845E39">
                    <w:rPr>
                      <w:rFonts w:ascii="Arial" w:hAnsi="Arial" w:cs="Arial"/>
                      <w:b/>
                      <w:bCs/>
                    </w:rPr>
                    <w:t>FORMATO -</w:t>
                  </w:r>
                  <w:r w:rsidR="00845E39" w:rsidRPr="00845E39">
                    <w:rPr>
                      <w:rFonts w:ascii="Arial" w:hAnsi="Arial" w:cs="Arial"/>
                      <w:b/>
                      <w:bCs/>
                    </w:rPr>
                    <w:t xml:space="preserve"> </w:t>
                  </w:r>
                  <w:r w:rsidRPr="00845E39">
                    <w:rPr>
                      <w:rFonts w:ascii="Arial" w:hAnsi="Arial" w:cs="Arial"/>
                      <w:b/>
                      <w:bCs/>
                    </w:rPr>
                    <w:t xml:space="preserve">EXPERIENCIA HABILITANTE DEL PROPONENTE. </w:t>
                  </w:r>
                </w:p>
                <w:p w14:paraId="57BC0517" w14:textId="77777777" w:rsidR="007E5D69" w:rsidRPr="00872DAD" w:rsidRDefault="007E5D69" w:rsidP="007E5D69">
                  <w:pPr>
                    <w:spacing w:after="0" w:line="240" w:lineRule="auto"/>
                    <w:jc w:val="both"/>
                    <w:rPr>
                      <w:rFonts w:ascii="Arial" w:hAnsi="Arial" w:cs="Arial"/>
                    </w:rPr>
                  </w:pPr>
                  <w:r w:rsidRPr="00845E39">
                    <w:t xml:space="preserve"> </w:t>
                  </w:r>
                </w:p>
              </w:tc>
              <w:tc>
                <w:tcPr>
                  <w:tcW w:w="1757" w:type="pct"/>
                  <w:tcBorders>
                    <w:top w:val="single" w:sz="18" w:space="0" w:color="auto"/>
                  </w:tcBorders>
                  <w:vAlign w:val="center"/>
                </w:tcPr>
                <w:p w14:paraId="631C3864" w14:textId="77777777" w:rsidR="007E5D69" w:rsidRPr="00872DAD" w:rsidRDefault="007E5D69" w:rsidP="00295FBC">
                  <w:pPr>
                    <w:pStyle w:val="ListParagraph"/>
                    <w:numPr>
                      <w:ilvl w:val="0"/>
                      <w:numId w:val="16"/>
                    </w:numPr>
                    <w:spacing w:after="0" w:line="240" w:lineRule="auto"/>
                    <w:ind w:left="332" w:hanging="283"/>
                    <w:jc w:val="both"/>
                    <w:rPr>
                      <w:rFonts w:ascii="Arial" w:hAnsi="Arial" w:cs="Arial"/>
                      <w:b/>
                      <w:bCs/>
                    </w:rPr>
                  </w:pPr>
                  <w:proofErr w:type="spellStart"/>
                  <w:r w:rsidRPr="00872DAD">
                    <w:rPr>
                      <w:rFonts w:ascii="Arial" w:hAnsi="Arial" w:cs="Arial"/>
                      <w:b/>
                      <w:bCs/>
                    </w:rPr>
                    <w:t>Mipyme</w:t>
                  </w:r>
                  <w:proofErr w:type="spellEnd"/>
                  <w:r w:rsidRPr="00872DAD">
                    <w:rPr>
                      <w:rFonts w:ascii="Arial" w:hAnsi="Arial" w:cs="Arial"/>
                      <w:b/>
                      <w:bCs/>
                    </w:rPr>
                    <w:t xml:space="preserve"> en el sistema de compras públicas </w:t>
                  </w:r>
                </w:p>
              </w:tc>
            </w:tr>
          </w:tbl>
          <w:p w14:paraId="375B0898" w14:textId="77777777" w:rsidR="00EE2ECB" w:rsidRPr="00B0642F" w:rsidRDefault="00EE2ECB" w:rsidP="002A632F">
            <w:pPr>
              <w:pStyle w:val="Cuadrculamedia1-nfasis21"/>
              <w:autoSpaceDE w:val="0"/>
              <w:autoSpaceDN w:val="0"/>
              <w:ind w:left="0" w:right="67"/>
              <w:jc w:val="both"/>
              <w:rPr>
                <w:rFonts w:ascii="Arial" w:hAnsi="Arial" w:cs="Arial"/>
                <w:b/>
                <w:sz w:val="22"/>
                <w:szCs w:val="22"/>
                <w:lang w:val="es-CO"/>
              </w:rPr>
            </w:pPr>
          </w:p>
          <w:p w14:paraId="5E268224" w14:textId="77777777" w:rsidR="003F5C81" w:rsidRPr="00872DAD" w:rsidRDefault="003F5C81" w:rsidP="003F5C81">
            <w:pPr>
              <w:spacing w:after="0" w:line="240" w:lineRule="auto"/>
              <w:jc w:val="both"/>
              <w:rPr>
                <w:rFonts w:ascii="Arial" w:hAnsi="Arial" w:cs="Arial"/>
                <w:bCs/>
                <w:lang w:val="es-CO"/>
              </w:rPr>
            </w:pPr>
            <w:r w:rsidRPr="70BB891E">
              <w:rPr>
                <w:rFonts w:ascii="Arial" w:hAnsi="Arial" w:cs="Arial"/>
                <w:b/>
                <w:bCs/>
                <w:lang w:val="es-CO"/>
              </w:rPr>
              <w:t xml:space="preserve">Nota 1: </w:t>
            </w:r>
            <w:r w:rsidRPr="70BB891E">
              <w:rPr>
                <w:rFonts w:ascii="Arial" w:hAnsi="Arial" w:cs="Arial"/>
                <w:lang w:val="es-CO"/>
              </w:rPr>
              <w:t xml:space="preserve">Para la acreditación del requisito habilitante diferencial se aplicarán todas las reglas contempladas en la sección “Experiencia Mínima Habilitante del Proponente” del presente documento en concordancia con lo aquí dispuesto. </w:t>
            </w:r>
          </w:p>
          <w:p w14:paraId="065B947F" w14:textId="77777777" w:rsidR="003F5C81" w:rsidRDefault="003F5C81" w:rsidP="003F5C81">
            <w:pPr>
              <w:spacing w:after="0" w:line="240" w:lineRule="auto"/>
              <w:jc w:val="both"/>
              <w:rPr>
                <w:rFonts w:ascii="Arial" w:hAnsi="Arial" w:cs="Arial"/>
                <w:lang w:val="es-CO"/>
              </w:rPr>
            </w:pPr>
          </w:p>
          <w:p w14:paraId="025C7175" w14:textId="77777777" w:rsidR="003F5C81" w:rsidRDefault="003F5C81" w:rsidP="003F5C81">
            <w:pPr>
              <w:spacing w:after="0" w:line="240" w:lineRule="auto"/>
              <w:jc w:val="both"/>
              <w:rPr>
                <w:rFonts w:ascii="Arial" w:hAnsi="Arial" w:cs="Arial"/>
                <w:lang w:val="es-CO"/>
              </w:rPr>
            </w:pPr>
            <w:r w:rsidRPr="70BB891E">
              <w:rPr>
                <w:rFonts w:ascii="Arial" w:hAnsi="Arial" w:cs="Arial"/>
                <w:b/>
                <w:bCs/>
                <w:lang w:val="es-CO"/>
              </w:rPr>
              <w:t>Nota 2:</w:t>
            </w:r>
            <w:r w:rsidRPr="70BB891E">
              <w:rPr>
                <w:rFonts w:ascii="Arial" w:hAnsi="Arial" w:cs="Arial"/>
                <w:lang w:val="es-CO"/>
              </w:rPr>
              <w:t xml:space="preserve"> Para el caso de que el proponente sea una </w:t>
            </w:r>
            <w:proofErr w:type="spellStart"/>
            <w:r w:rsidRPr="70BB891E">
              <w:rPr>
                <w:rFonts w:ascii="Arial" w:hAnsi="Arial" w:cs="Arial"/>
                <w:lang w:val="es-CO"/>
              </w:rPr>
              <w:t>Mipyme</w:t>
            </w:r>
            <w:proofErr w:type="spellEnd"/>
            <w:r w:rsidRPr="70BB891E">
              <w:rPr>
                <w:rFonts w:ascii="Arial" w:hAnsi="Arial" w:cs="Arial"/>
                <w:lang w:val="es-CO"/>
              </w:rPr>
              <w:t xml:space="preserve"> domiciliada en Colombia deberá acreditar dicha condición de la siguiente forma: </w:t>
            </w:r>
          </w:p>
          <w:p w14:paraId="2F793427" w14:textId="77777777" w:rsidR="003F5C81" w:rsidRDefault="003F5C81" w:rsidP="003F5C81">
            <w:pPr>
              <w:spacing w:after="0" w:line="240" w:lineRule="auto"/>
              <w:jc w:val="both"/>
              <w:rPr>
                <w:rFonts w:ascii="Arial" w:hAnsi="Arial" w:cs="Arial"/>
                <w:lang w:val="es-CO"/>
              </w:rPr>
            </w:pPr>
            <w:r w:rsidRPr="70BB891E">
              <w:rPr>
                <w:rFonts w:ascii="Arial" w:hAnsi="Arial" w:cs="Arial"/>
                <w:lang w:val="es-CO"/>
              </w:rPr>
              <w:t xml:space="preserve"> </w:t>
            </w:r>
          </w:p>
          <w:p w14:paraId="57D27ACF" w14:textId="37890A50" w:rsidR="003F5C81" w:rsidRDefault="003F5C81" w:rsidP="003F5C81">
            <w:pPr>
              <w:spacing w:after="0" w:line="240" w:lineRule="auto"/>
              <w:jc w:val="both"/>
              <w:rPr>
                <w:rFonts w:ascii="Arial" w:hAnsi="Arial" w:cs="Arial"/>
                <w:lang w:val="es-CO"/>
              </w:rPr>
            </w:pPr>
            <w:r w:rsidRPr="70BB891E">
              <w:rPr>
                <w:rFonts w:ascii="Arial" w:hAnsi="Arial" w:cs="Arial"/>
                <w:lang w:val="es-CO"/>
              </w:rPr>
              <w:t xml:space="preserve">1. Las personas naturales mediante el </w:t>
            </w:r>
            <w:r w:rsidR="00075AF2" w:rsidRPr="70BB891E">
              <w:rPr>
                <w:rFonts w:ascii="Arial" w:hAnsi="Arial" w:cs="Arial"/>
                <w:lang w:val="es-CO"/>
              </w:rPr>
              <w:t>Registro Único de Proponentes</w:t>
            </w:r>
          </w:p>
          <w:p w14:paraId="40BE4259" w14:textId="77777777" w:rsidR="003F5C81" w:rsidRDefault="003F5C81" w:rsidP="003F5C81">
            <w:pPr>
              <w:spacing w:after="0" w:line="240" w:lineRule="auto"/>
              <w:jc w:val="both"/>
              <w:rPr>
                <w:rFonts w:ascii="Arial" w:hAnsi="Arial" w:cs="Arial"/>
                <w:lang w:val="es-CO"/>
              </w:rPr>
            </w:pPr>
            <w:r w:rsidRPr="70BB891E">
              <w:rPr>
                <w:rFonts w:ascii="Arial" w:hAnsi="Arial" w:cs="Arial"/>
                <w:lang w:val="es-CO"/>
              </w:rPr>
              <w:t xml:space="preserve"> </w:t>
            </w:r>
          </w:p>
          <w:p w14:paraId="5E04206E" w14:textId="1CEE6A6C" w:rsidR="003F5C81" w:rsidRDefault="003F5C81" w:rsidP="003F5C81">
            <w:pPr>
              <w:spacing w:after="0" w:line="240" w:lineRule="auto"/>
              <w:jc w:val="both"/>
              <w:rPr>
                <w:rFonts w:ascii="Arial" w:hAnsi="Arial" w:cs="Arial"/>
                <w:lang w:val="es-CO"/>
              </w:rPr>
            </w:pPr>
            <w:r w:rsidRPr="70BB891E">
              <w:rPr>
                <w:rFonts w:ascii="Arial" w:hAnsi="Arial" w:cs="Arial"/>
                <w:lang w:val="es-CO"/>
              </w:rPr>
              <w:t xml:space="preserve">2. </w:t>
            </w:r>
            <w:r w:rsidRPr="003F5C81">
              <w:rPr>
                <w:rFonts w:ascii="Arial" w:hAnsi="Arial" w:cs="Arial"/>
                <w:lang w:val="es-CO"/>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r w:rsidRPr="70BB891E">
              <w:rPr>
                <w:rFonts w:ascii="Arial" w:hAnsi="Arial" w:cs="Arial"/>
                <w:lang w:val="es-CO"/>
              </w:rPr>
              <w:t xml:space="preserve"> y/o con la presentación del Registro Único de Proponentes, el cual deberá encontrarse vigente y en firme al momento de su presentación.</w:t>
            </w:r>
          </w:p>
          <w:p w14:paraId="5F5CFC78" w14:textId="77777777" w:rsidR="003F5C81" w:rsidRDefault="003F5C81" w:rsidP="003F5C81">
            <w:pPr>
              <w:spacing w:after="0" w:line="240" w:lineRule="auto"/>
              <w:jc w:val="both"/>
              <w:rPr>
                <w:rFonts w:ascii="Arial" w:hAnsi="Arial" w:cs="Arial"/>
                <w:lang w:val="es-CO"/>
              </w:rPr>
            </w:pPr>
          </w:p>
          <w:p w14:paraId="0D4E5FA3" w14:textId="77777777" w:rsidR="003F5C81" w:rsidRPr="00872DAD" w:rsidRDefault="003F5C81" w:rsidP="003F5C81">
            <w:pPr>
              <w:spacing w:after="0" w:line="240" w:lineRule="auto"/>
              <w:jc w:val="both"/>
              <w:rPr>
                <w:rFonts w:ascii="Arial" w:hAnsi="Arial" w:cs="Arial"/>
                <w:lang w:val="es-CO"/>
              </w:rPr>
            </w:pPr>
            <w:r w:rsidRPr="70BB891E">
              <w:rPr>
                <w:rFonts w:ascii="Arial" w:hAnsi="Arial" w:cs="Arial"/>
                <w:b/>
                <w:bCs/>
                <w:lang w:val="es-CO"/>
              </w:rPr>
              <w:t>Nota 3:</w:t>
            </w:r>
            <w:r w:rsidRPr="70BB891E">
              <w:rPr>
                <w:rFonts w:ascii="Arial" w:hAnsi="Arial" w:cs="Arial"/>
                <w:lang w:val="es-CO"/>
              </w:rPr>
              <w:t xml:space="preserve">  Conforme a lo señalado en el parágrafo segundo del artículo </w:t>
            </w:r>
            <w:r w:rsidRPr="70BB891E">
              <w:rPr>
                <w:rFonts w:ascii="Arial" w:hAnsi="Arial" w:cs="Arial"/>
                <w:b/>
                <w:bCs/>
                <w:lang w:val="es-CO"/>
              </w:rPr>
              <w:t>2.2.1.2.4.2.18.</w:t>
            </w:r>
            <w:r w:rsidRPr="70BB891E">
              <w:rPr>
                <w:rFonts w:ascii="Arial" w:hAnsi="Arial" w:cs="Arial"/>
                <w:lang w:val="es-CO"/>
              </w:rPr>
              <w:t xml:space="preserve"> del Decreto 1860 de 2021, tratándose de proponentes plurales, el criterio diferencial habilitante de </w:t>
            </w:r>
            <w:proofErr w:type="spellStart"/>
            <w:r w:rsidRPr="70BB891E">
              <w:rPr>
                <w:rFonts w:ascii="Arial" w:hAnsi="Arial" w:cs="Arial"/>
                <w:b/>
                <w:bCs/>
                <w:u w:val="single"/>
                <w:lang w:val="es-CO"/>
              </w:rPr>
              <w:t>Mipyme</w:t>
            </w:r>
            <w:proofErr w:type="spellEnd"/>
            <w:r w:rsidRPr="70BB891E">
              <w:rPr>
                <w:rFonts w:ascii="Arial" w:hAnsi="Arial" w:cs="Arial"/>
                <w:b/>
                <w:bCs/>
                <w:u w:val="single"/>
                <w:lang w:val="es-CO"/>
              </w:rPr>
              <w:t xml:space="preserve"> en el sistema de compras públicas</w:t>
            </w:r>
            <w:r w:rsidRPr="70BB891E">
              <w:rPr>
                <w:rFonts w:ascii="Arial" w:hAnsi="Arial" w:cs="Arial"/>
                <w:lang w:val="es-CO"/>
              </w:rPr>
              <w:t xml:space="preserve"> solo se aplicará si por lo menos uno de los integrantes acredita la calidad de </w:t>
            </w:r>
            <w:proofErr w:type="spellStart"/>
            <w:r w:rsidRPr="70BB891E">
              <w:rPr>
                <w:rFonts w:ascii="Arial" w:hAnsi="Arial" w:cs="Arial"/>
                <w:lang w:val="es-CO"/>
              </w:rPr>
              <w:t>Mipyme</w:t>
            </w:r>
            <w:proofErr w:type="spellEnd"/>
            <w:r w:rsidRPr="70BB891E">
              <w:rPr>
                <w:rFonts w:ascii="Arial" w:hAnsi="Arial" w:cs="Arial"/>
                <w:lang w:val="es-CO"/>
              </w:rPr>
              <w:t xml:space="preserve"> y tiene una participación igual o superior al diez por ciento (10%) en el consorcio o la unión temporal.</w:t>
            </w:r>
          </w:p>
          <w:p w14:paraId="12B7B41A" w14:textId="77777777" w:rsidR="003F5C81" w:rsidRPr="00872DAD" w:rsidRDefault="003F5C81" w:rsidP="003F5C81">
            <w:pPr>
              <w:spacing w:after="0" w:line="240" w:lineRule="auto"/>
              <w:jc w:val="both"/>
              <w:rPr>
                <w:rFonts w:ascii="Arial" w:hAnsi="Arial" w:cs="Arial"/>
                <w:bCs/>
                <w:lang w:val="es-CO"/>
              </w:rPr>
            </w:pPr>
          </w:p>
          <w:p w14:paraId="2C8512A7" w14:textId="0F57CF49" w:rsidR="003F5C81" w:rsidRPr="00872DAD" w:rsidRDefault="003F5C81" w:rsidP="003F5C81">
            <w:pPr>
              <w:spacing w:after="0" w:line="240" w:lineRule="auto"/>
              <w:jc w:val="both"/>
              <w:rPr>
                <w:rFonts w:ascii="Arial" w:hAnsi="Arial" w:cs="Arial"/>
                <w:lang w:val="es-CO"/>
              </w:rPr>
            </w:pPr>
            <w:r w:rsidRPr="70BB891E">
              <w:rPr>
                <w:rFonts w:ascii="Arial" w:hAnsi="Arial" w:cs="Arial"/>
                <w:b/>
                <w:bCs/>
                <w:lang w:val="es-CO"/>
              </w:rPr>
              <w:t xml:space="preserve">Nota 4: </w:t>
            </w:r>
            <w:r w:rsidRPr="70BB891E">
              <w:rPr>
                <w:rFonts w:ascii="Arial" w:hAnsi="Arial" w:cs="Arial"/>
                <w:lang w:val="es-CO"/>
              </w:rPr>
              <w:t xml:space="preserve">Los presentes criterios habilitantes diferenciales no excluyen al proponente de la obligatoriedad del cumplimiento de los requisitos habilitantes definidos en el numeral </w:t>
            </w:r>
            <w:r w:rsidRPr="70BB891E">
              <w:rPr>
                <w:rFonts w:ascii="Arial" w:hAnsi="Arial" w:cs="Arial"/>
                <w:b/>
                <w:bCs/>
                <w:lang w:val="es-CO" w:eastAsia="es-CO"/>
              </w:rPr>
              <w:t>6.1.</w:t>
            </w:r>
            <w:r>
              <w:rPr>
                <w:rFonts w:ascii="Arial" w:hAnsi="Arial" w:cs="Arial"/>
                <w:b/>
                <w:bCs/>
                <w:lang w:val="es-CO" w:eastAsia="es-CO"/>
              </w:rPr>
              <w:t>2</w:t>
            </w:r>
            <w:r w:rsidRPr="70BB891E">
              <w:rPr>
                <w:rFonts w:ascii="Arial" w:hAnsi="Arial" w:cs="Arial"/>
                <w:lang w:val="es-CO"/>
              </w:rPr>
              <w:t xml:space="preserve"> del presente documento, salvo en lo dispuesto en el presente acápite.  </w:t>
            </w:r>
          </w:p>
          <w:p w14:paraId="3877A336" w14:textId="77777777" w:rsidR="00347438" w:rsidRDefault="00347438" w:rsidP="002A632F">
            <w:pPr>
              <w:pStyle w:val="Cuadrculamedia1-nfasis21"/>
              <w:autoSpaceDE w:val="0"/>
              <w:autoSpaceDN w:val="0"/>
              <w:ind w:left="0" w:right="67"/>
              <w:jc w:val="both"/>
              <w:rPr>
                <w:rFonts w:ascii="Arial" w:hAnsi="Arial" w:cs="Arial"/>
                <w:bCs/>
                <w:sz w:val="22"/>
                <w:szCs w:val="22"/>
                <w:lang w:val="es-CO"/>
              </w:rPr>
            </w:pPr>
          </w:p>
          <w:p w14:paraId="3563AE39" w14:textId="50077F60" w:rsidR="00BC02DC" w:rsidRDefault="3F0654A4" w:rsidP="140C9A18">
            <w:pPr>
              <w:spacing w:after="0" w:line="240" w:lineRule="auto"/>
              <w:jc w:val="both"/>
              <w:rPr>
                <w:rFonts w:ascii="Arial" w:hAnsi="Arial" w:cs="Arial"/>
                <w:b/>
                <w:bCs/>
                <w:highlight w:val="yellow"/>
              </w:rPr>
            </w:pPr>
            <w:commentRangeStart w:id="449"/>
            <w:commentRangeStart w:id="450"/>
            <w:commentRangeStart w:id="451"/>
            <w:commentRangeStart w:id="452"/>
            <w:r w:rsidRPr="638A9929">
              <w:rPr>
                <w:rFonts w:ascii="Arial" w:hAnsi="Arial" w:cs="Arial"/>
                <w:b/>
                <w:bCs/>
              </w:rPr>
              <w:t>6.1.2.</w:t>
            </w:r>
            <w:r w:rsidR="793CC1C6" w:rsidRPr="638A9929">
              <w:rPr>
                <w:rFonts w:ascii="Arial" w:hAnsi="Arial" w:cs="Arial"/>
                <w:b/>
                <w:bCs/>
              </w:rPr>
              <w:t>3</w:t>
            </w:r>
            <w:r w:rsidRPr="638A9929">
              <w:rPr>
                <w:rFonts w:ascii="Arial" w:hAnsi="Arial" w:cs="Arial"/>
                <w:b/>
                <w:bCs/>
                <w:highlight w:val="yellow"/>
              </w:rPr>
              <w:t xml:space="preserve">. </w:t>
            </w:r>
            <w:bookmarkStart w:id="453" w:name="_Hlk193390973"/>
            <w:r w:rsidR="20266CCD" w:rsidRPr="638A9929">
              <w:rPr>
                <w:rFonts w:ascii="Arial" w:hAnsi="Arial" w:cs="Arial"/>
                <w:b/>
                <w:bCs/>
                <w:highlight w:val="yellow"/>
              </w:rPr>
              <w:t>ACREDITACIÓN PARA INSPECCIONAR ASCENSORES</w:t>
            </w:r>
            <w:bookmarkEnd w:id="453"/>
            <w:commentRangeEnd w:id="449"/>
            <w:r w:rsidR="0568FB56">
              <w:rPr>
                <w:rStyle w:val="CommentReference"/>
              </w:rPr>
              <w:commentReference w:id="449"/>
            </w:r>
            <w:commentRangeEnd w:id="450"/>
            <w:r w:rsidR="0568FB56">
              <w:rPr>
                <w:rStyle w:val="CommentReference"/>
              </w:rPr>
              <w:commentReference w:id="450"/>
            </w:r>
            <w:commentRangeEnd w:id="451"/>
            <w:r w:rsidR="0568FB56">
              <w:rPr>
                <w:rStyle w:val="CommentReference"/>
              </w:rPr>
              <w:commentReference w:id="451"/>
            </w:r>
            <w:commentRangeEnd w:id="452"/>
            <w:r w:rsidR="0568FB56">
              <w:rPr>
                <w:rStyle w:val="CommentReference"/>
              </w:rPr>
              <w:commentReference w:id="452"/>
            </w:r>
          </w:p>
          <w:p w14:paraId="1696017D" w14:textId="13C3DEC5" w:rsidR="00BC02DC" w:rsidRDefault="00BC02DC" w:rsidP="002A632F">
            <w:pPr>
              <w:spacing w:after="0" w:line="240" w:lineRule="auto"/>
              <w:jc w:val="both"/>
              <w:rPr>
                <w:rFonts w:ascii="Arial" w:hAnsi="Arial" w:cs="Arial"/>
                <w:b/>
              </w:rPr>
            </w:pPr>
          </w:p>
          <w:p w14:paraId="7E10B639" w14:textId="6DA92A65" w:rsidR="002B2C13" w:rsidRPr="00845E39" w:rsidRDefault="00BC02DC" w:rsidP="00845E39">
            <w:pPr>
              <w:spacing w:line="240" w:lineRule="auto"/>
              <w:jc w:val="both"/>
              <w:rPr>
                <w:rFonts w:ascii="Arial" w:eastAsia="Times New Roman" w:hAnsi="Arial" w:cs="Arial"/>
                <w:lang w:val="es-CO"/>
              </w:rPr>
            </w:pPr>
            <w:r w:rsidRPr="140C9A18">
              <w:rPr>
                <w:rFonts w:ascii="Arial" w:eastAsia="Times New Roman" w:hAnsi="Arial" w:cs="Arial"/>
                <w:lang w:val="es-CO"/>
              </w:rPr>
              <w:t>El oferente</w:t>
            </w:r>
            <w:r w:rsidR="00F622AF" w:rsidRPr="140C9A18">
              <w:rPr>
                <w:rFonts w:ascii="Arial" w:eastAsia="Times New Roman" w:hAnsi="Arial" w:cs="Arial"/>
                <w:lang w:val="es-CO"/>
              </w:rPr>
              <w:t xml:space="preserve"> deberá </w:t>
            </w:r>
            <w:r w:rsidR="360CEEDF" w:rsidRPr="140C9A18">
              <w:rPr>
                <w:rFonts w:ascii="Arial" w:eastAsia="Times New Roman" w:hAnsi="Arial" w:cs="Arial"/>
                <w:color w:val="FF0000"/>
                <w:lang w:val="es-CO"/>
              </w:rPr>
              <w:t xml:space="preserve">allegar </w:t>
            </w:r>
            <w:r w:rsidR="00F622AF" w:rsidRPr="140C9A18">
              <w:rPr>
                <w:rFonts w:ascii="Arial" w:eastAsia="Times New Roman" w:hAnsi="Arial" w:cs="Arial"/>
                <w:lang w:val="es-CO"/>
              </w:rPr>
              <w:t>el formato</w:t>
            </w:r>
            <w:r w:rsidR="081F6CFD" w:rsidRPr="140C9A18">
              <w:rPr>
                <w:rFonts w:ascii="Arial" w:eastAsia="Times New Roman" w:hAnsi="Arial" w:cs="Arial"/>
                <w:lang w:val="es-CO"/>
              </w:rPr>
              <w:t xml:space="preserve"> </w:t>
            </w:r>
            <w:r w:rsidR="081F6CFD" w:rsidRPr="140C9A18">
              <w:rPr>
                <w:rFonts w:ascii="Arial" w:eastAsia="Times New Roman" w:hAnsi="Arial" w:cs="Arial"/>
                <w:color w:val="FF0000"/>
                <w:lang w:val="es-CO"/>
              </w:rPr>
              <w:t>diligenciado y firmado</w:t>
            </w:r>
            <w:r w:rsidR="00F622AF" w:rsidRPr="140C9A18">
              <w:rPr>
                <w:rFonts w:ascii="Arial" w:eastAsia="Times New Roman" w:hAnsi="Arial" w:cs="Arial"/>
                <w:color w:val="FF0000"/>
                <w:lang w:val="es-CO"/>
              </w:rPr>
              <w:t xml:space="preserve"> </w:t>
            </w:r>
            <w:r w:rsidR="00F622AF" w:rsidRPr="140C9A18">
              <w:rPr>
                <w:rFonts w:ascii="Arial" w:eastAsia="Times New Roman" w:hAnsi="Arial" w:cs="Arial"/>
                <w:b/>
                <w:bCs/>
                <w:lang w:val="es-CO"/>
              </w:rPr>
              <w:t>“ACREDITACIÓN DE LAS NORMAS NTC</w:t>
            </w:r>
            <w:r w:rsidR="0AD89F3D" w:rsidRPr="140C9A18">
              <w:rPr>
                <w:rFonts w:ascii="Arial" w:eastAsia="Times New Roman" w:hAnsi="Arial" w:cs="Arial"/>
                <w:b/>
                <w:bCs/>
                <w:lang w:val="es-CO"/>
              </w:rPr>
              <w:t xml:space="preserve"> 5926-1 y NTC 5926-4</w:t>
            </w:r>
            <w:r w:rsidR="00F622AF" w:rsidRPr="140C9A18">
              <w:rPr>
                <w:rFonts w:ascii="Arial" w:eastAsia="Times New Roman" w:hAnsi="Arial" w:cs="Arial"/>
                <w:b/>
                <w:bCs/>
                <w:lang w:val="es-CO"/>
              </w:rPr>
              <w:t xml:space="preserve">” </w:t>
            </w:r>
            <w:r w:rsidR="00F622AF" w:rsidRPr="140C9A18">
              <w:rPr>
                <w:rFonts w:ascii="Arial" w:eastAsia="Times New Roman" w:hAnsi="Arial" w:cs="Arial"/>
                <w:lang w:val="es-CO"/>
              </w:rPr>
              <w:t>e</w:t>
            </w:r>
            <w:r w:rsidRPr="140C9A18">
              <w:rPr>
                <w:rFonts w:ascii="Arial" w:eastAsia="Times New Roman" w:hAnsi="Arial" w:cs="Arial"/>
                <w:lang w:val="es-CO"/>
              </w:rPr>
              <w:t xml:space="preserve">n el cual </w:t>
            </w:r>
            <w:bookmarkStart w:id="454" w:name="_Hlk193391042"/>
            <w:r w:rsidRPr="140C9A18">
              <w:rPr>
                <w:rFonts w:ascii="Arial" w:eastAsia="Times New Roman" w:hAnsi="Arial" w:cs="Arial"/>
                <w:lang w:val="es-CO"/>
              </w:rPr>
              <w:t>manifiest</w:t>
            </w:r>
            <w:r w:rsidR="00F622AF" w:rsidRPr="140C9A18">
              <w:rPr>
                <w:rFonts w:ascii="Arial" w:eastAsia="Times New Roman" w:hAnsi="Arial" w:cs="Arial"/>
                <w:lang w:val="es-CO"/>
              </w:rPr>
              <w:t>a</w:t>
            </w:r>
            <w:r w:rsidRPr="140C9A18">
              <w:rPr>
                <w:rFonts w:ascii="Arial" w:eastAsia="Times New Roman" w:hAnsi="Arial" w:cs="Arial"/>
                <w:lang w:val="es-CO"/>
              </w:rPr>
              <w:t xml:space="preserve"> que se encuentra acreditado para Inspeccionar Ascensores ante la ONAC y que tiene dentro de su </w:t>
            </w:r>
            <w:bookmarkStart w:id="455" w:name="_Hlk193390862"/>
            <w:r w:rsidRPr="140C9A18">
              <w:rPr>
                <w:rFonts w:ascii="Arial" w:eastAsia="Times New Roman" w:hAnsi="Arial" w:cs="Arial"/>
                <w:lang w:val="es-CO"/>
              </w:rPr>
              <w:t>acreditación las normas NTC 5926-1 y NTC 5926-4</w:t>
            </w:r>
            <w:r w:rsidR="002860BC" w:rsidRPr="140C9A18">
              <w:rPr>
                <w:rFonts w:ascii="Arial" w:eastAsia="Times New Roman" w:hAnsi="Arial" w:cs="Arial"/>
                <w:lang w:val="es-CO"/>
              </w:rPr>
              <w:t>.</w:t>
            </w:r>
            <w:bookmarkEnd w:id="454"/>
          </w:p>
          <w:bookmarkEnd w:id="455"/>
          <w:p w14:paraId="2A5CFC34" w14:textId="10B2D2E0" w:rsidR="00BC02DC" w:rsidRDefault="00BC02DC" w:rsidP="002A632F">
            <w:pPr>
              <w:pStyle w:val="Cuadrculamedia1-nfasis21"/>
              <w:autoSpaceDE w:val="0"/>
              <w:autoSpaceDN w:val="0"/>
              <w:ind w:left="0" w:right="67"/>
              <w:jc w:val="both"/>
            </w:pPr>
            <w:r w:rsidRPr="00BC02DC">
              <w:rPr>
                <w:rFonts w:ascii="Arial" w:hAnsi="Arial" w:cs="Arial"/>
                <w:bCs/>
                <w:sz w:val="22"/>
                <w:szCs w:val="22"/>
                <w:lang w:val="es-CO"/>
              </w:rPr>
              <w:t xml:space="preserve">En todo caso la entidad verificará y validará esta acreditación e información en el siguiente link, </w:t>
            </w:r>
            <w:hyperlink r:id="rId24" w:history="1">
              <w:r w:rsidRPr="00BC02DC">
                <w:rPr>
                  <w:rStyle w:val="Hyperlink"/>
                  <w:rFonts w:ascii="Arial" w:hAnsi="Arial" w:cs="Arial"/>
                  <w:bCs/>
                  <w:sz w:val="22"/>
                  <w:szCs w:val="22"/>
                  <w:lang w:val="es-CO"/>
                </w:rPr>
                <w:t>https://onac.org.co/directorio-de-acreditados/directorio-oin-sistemas-de-transporte-vertical/</w:t>
              </w:r>
            </w:hyperlink>
          </w:p>
          <w:p w14:paraId="49D3524A" w14:textId="77777777" w:rsidR="003A31C3" w:rsidRDefault="003A31C3" w:rsidP="002A632F">
            <w:pPr>
              <w:pStyle w:val="Cuadrculamedia1-nfasis21"/>
              <w:autoSpaceDE w:val="0"/>
              <w:autoSpaceDN w:val="0"/>
              <w:ind w:left="0" w:right="67"/>
              <w:jc w:val="both"/>
            </w:pPr>
          </w:p>
          <w:p w14:paraId="224C0F5B" w14:textId="4AAE72BF" w:rsidR="003A31C3" w:rsidRDefault="003A31C3" w:rsidP="003A31C3">
            <w:pPr>
              <w:spacing w:after="0" w:line="240" w:lineRule="auto"/>
              <w:jc w:val="both"/>
              <w:rPr>
                <w:rFonts w:ascii="Arial" w:eastAsia="Times New Roman" w:hAnsi="Arial" w:cs="Arial"/>
                <w:b/>
                <w:bCs/>
                <w:lang w:val="es-CO"/>
              </w:rPr>
            </w:pPr>
            <w:r w:rsidRPr="2D4213AF">
              <w:rPr>
                <w:rFonts w:ascii="Arial" w:hAnsi="Arial" w:cs="Arial"/>
                <w:b/>
                <w:bCs/>
              </w:rPr>
              <w:t>6.1.2.</w:t>
            </w:r>
            <w:r w:rsidR="006B6D08">
              <w:rPr>
                <w:rFonts w:ascii="Arial" w:hAnsi="Arial" w:cs="Arial"/>
                <w:b/>
                <w:bCs/>
              </w:rPr>
              <w:t>4</w:t>
            </w:r>
            <w:r w:rsidRPr="2D4213AF">
              <w:rPr>
                <w:rFonts w:ascii="Arial" w:hAnsi="Arial" w:cs="Arial"/>
                <w:b/>
                <w:bCs/>
              </w:rPr>
              <w:t xml:space="preserve">. </w:t>
            </w:r>
            <w:r w:rsidR="007A35F3" w:rsidRPr="006500F1">
              <w:rPr>
                <w:rFonts w:ascii="Arial" w:hAnsi="Arial" w:cs="Arial"/>
                <w:b/>
                <w:bCs/>
              </w:rPr>
              <w:t>VERIFICACIÓN DE LAS ESPECIFICACIONES TÉCNICAS DE LOS SERVICIOS OFRECIDOS</w:t>
            </w:r>
            <w:r w:rsidR="007A35F3">
              <w:rPr>
                <w:rFonts w:ascii="Arial" w:hAnsi="Arial" w:cs="Arial"/>
                <w:b/>
                <w:bCs/>
              </w:rPr>
              <w:t xml:space="preserve"> Y </w:t>
            </w:r>
            <w:r w:rsidR="007A35F3" w:rsidRPr="009235F8">
              <w:rPr>
                <w:rFonts w:ascii="Arial" w:hAnsi="Arial" w:cs="Arial"/>
                <w:b/>
                <w:bCs/>
                <w:color w:val="000000"/>
                <w:lang w:val="es-CO" w:eastAsia="es-CO"/>
              </w:rPr>
              <w:t xml:space="preserve">COMPROMISO </w:t>
            </w:r>
            <w:r w:rsidR="007A35F3" w:rsidRPr="009235F8">
              <w:rPr>
                <w:rFonts w:ascii="Arial" w:eastAsia="Times New Roman" w:hAnsi="Arial" w:cs="Arial"/>
                <w:b/>
                <w:bCs/>
                <w:lang w:val="es-CO"/>
              </w:rPr>
              <w:t>PERSONAL MÍNIMO</w:t>
            </w:r>
          </w:p>
          <w:p w14:paraId="37835D6C" w14:textId="77777777" w:rsidR="007A35F3" w:rsidRDefault="007A35F3" w:rsidP="003A31C3">
            <w:pPr>
              <w:spacing w:after="0" w:line="240" w:lineRule="auto"/>
              <w:jc w:val="both"/>
              <w:rPr>
                <w:rFonts w:ascii="Arial" w:hAnsi="Arial" w:cs="Arial"/>
                <w:b/>
                <w:bCs/>
              </w:rPr>
            </w:pPr>
          </w:p>
          <w:p w14:paraId="24E1C0A7" w14:textId="23515B7C" w:rsidR="007A35F3" w:rsidRPr="006500F1" w:rsidRDefault="007A35F3" w:rsidP="007A35F3">
            <w:pPr>
              <w:spacing w:after="0" w:line="240" w:lineRule="auto"/>
              <w:jc w:val="both"/>
              <w:rPr>
                <w:rFonts w:ascii="Arial" w:eastAsia="Times New Roman" w:hAnsi="Arial" w:cs="Arial"/>
                <w:lang w:val="es-CO"/>
              </w:rPr>
            </w:pPr>
            <w:r w:rsidRPr="006500F1">
              <w:rPr>
                <w:rFonts w:ascii="Arial" w:eastAsia="Times New Roman" w:hAnsi="Arial" w:cs="Arial"/>
                <w:lang w:val="es-CO"/>
              </w:rPr>
              <w:t xml:space="preserve">La verificación de las especificaciones </w:t>
            </w:r>
            <w:r>
              <w:rPr>
                <w:rFonts w:ascii="Arial" w:eastAsia="Times New Roman" w:hAnsi="Arial" w:cs="Arial"/>
                <w:lang w:val="es-CO"/>
              </w:rPr>
              <w:t xml:space="preserve">técnicas y personal mínimo </w:t>
            </w:r>
            <w:r w:rsidRPr="006500F1">
              <w:rPr>
                <w:rFonts w:ascii="Arial" w:eastAsia="Times New Roman" w:hAnsi="Arial" w:cs="Arial"/>
                <w:lang w:val="es-CO"/>
              </w:rPr>
              <w:t xml:space="preserve">tiene por objeto determinar si los servicios ofrecidos cumplen los requerimientos técnicos mínimos exigidos en </w:t>
            </w:r>
            <w:r>
              <w:rPr>
                <w:rFonts w:ascii="Arial" w:eastAsia="Times New Roman" w:hAnsi="Arial" w:cs="Arial"/>
                <w:lang w:val="es-CO"/>
              </w:rPr>
              <w:t xml:space="preserve">el </w:t>
            </w:r>
            <w:r w:rsidRPr="006500F1">
              <w:rPr>
                <w:rFonts w:ascii="Arial" w:eastAsia="Times New Roman" w:hAnsi="Arial" w:cs="Arial"/>
                <w:lang w:val="es-CO"/>
              </w:rPr>
              <w:t xml:space="preserve">respectiva </w:t>
            </w:r>
            <w:r w:rsidRPr="006500F1">
              <w:rPr>
                <w:rFonts w:ascii="Arial" w:eastAsia="Times New Roman" w:hAnsi="Arial" w:cs="Arial"/>
                <w:b/>
                <w:bCs/>
                <w:lang w:val="es-CO"/>
              </w:rPr>
              <w:t>ANEXO FICHA TÉCNICA.</w:t>
            </w:r>
          </w:p>
          <w:p w14:paraId="03A884CA" w14:textId="77777777" w:rsidR="007A35F3" w:rsidRPr="006500F1" w:rsidRDefault="007A35F3" w:rsidP="007A35F3">
            <w:pPr>
              <w:spacing w:after="0" w:line="240" w:lineRule="auto"/>
              <w:jc w:val="both"/>
              <w:rPr>
                <w:rFonts w:ascii="Arial" w:eastAsia="Times New Roman" w:hAnsi="Arial" w:cs="Arial"/>
                <w:lang w:val="es-CO"/>
              </w:rPr>
            </w:pPr>
          </w:p>
          <w:p w14:paraId="72FADCBF" w14:textId="032F6AA2" w:rsidR="007A35F3" w:rsidRPr="006500F1" w:rsidRDefault="007A35F3" w:rsidP="007A35F3">
            <w:pPr>
              <w:spacing w:after="0" w:line="240" w:lineRule="auto"/>
              <w:jc w:val="both"/>
              <w:rPr>
                <w:rFonts w:ascii="Arial" w:eastAsia="Times New Roman" w:hAnsi="Arial" w:cs="Arial"/>
                <w:lang w:val="es-CO"/>
              </w:rPr>
            </w:pPr>
            <w:r w:rsidRPr="006500F1">
              <w:rPr>
                <w:rFonts w:ascii="Arial" w:eastAsia="Times New Roman" w:hAnsi="Arial" w:cs="Arial"/>
                <w:lang w:val="es-CO"/>
              </w:rPr>
              <w:t xml:space="preserve">Para la respectiva verificación, se considerarán las manifestaciones que, sobre este tema, se incorporan en el formato </w:t>
            </w:r>
            <w:r w:rsidRPr="006500F1">
              <w:rPr>
                <w:rFonts w:ascii="Arial" w:eastAsia="Times New Roman" w:hAnsi="Arial" w:cs="Arial"/>
                <w:b/>
                <w:bCs/>
                <w:lang w:val="es-CO"/>
              </w:rPr>
              <w:t>“CARTA DE PRESENTACIÓN DE LA PROPUESTA”</w:t>
            </w:r>
            <w:r w:rsidRPr="006500F1">
              <w:rPr>
                <w:rFonts w:ascii="Arial" w:eastAsia="Times New Roman" w:hAnsi="Arial" w:cs="Arial"/>
                <w:lang w:val="es-CO"/>
              </w:rPr>
              <w:t xml:space="preserve"> el cual deberá ser diligenciado por el proponente, firmado por el Representante Legal o Persona Natura</w:t>
            </w:r>
            <w:r w:rsidR="004E2A40">
              <w:rPr>
                <w:rFonts w:ascii="Arial" w:eastAsia="Times New Roman" w:hAnsi="Arial" w:cs="Arial"/>
                <w:lang w:val="es-CO"/>
              </w:rPr>
              <w:t>l</w:t>
            </w:r>
            <w:r w:rsidRPr="006500F1">
              <w:rPr>
                <w:rFonts w:ascii="Arial" w:eastAsia="Times New Roman" w:hAnsi="Arial" w:cs="Arial"/>
                <w:lang w:val="es-CO"/>
              </w:rPr>
              <w:t xml:space="preserve"> y aportarlo con la propuesta.</w:t>
            </w:r>
          </w:p>
          <w:p w14:paraId="1CF38167" w14:textId="77777777" w:rsidR="007A35F3" w:rsidRPr="006500F1" w:rsidRDefault="007A35F3" w:rsidP="007A35F3">
            <w:pPr>
              <w:spacing w:after="0" w:line="240" w:lineRule="auto"/>
              <w:jc w:val="both"/>
              <w:rPr>
                <w:rFonts w:ascii="Arial" w:eastAsia="Times New Roman" w:hAnsi="Arial" w:cs="Arial"/>
                <w:lang w:val="es-CO"/>
              </w:rPr>
            </w:pPr>
          </w:p>
          <w:p w14:paraId="44B80331" w14:textId="77777777" w:rsidR="007A35F3" w:rsidRPr="006500F1" w:rsidRDefault="007A35F3" w:rsidP="007A35F3">
            <w:pPr>
              <w:spacing w:after="0" w:line="240" w:lineRule="auto"/>
              <w:jc w:val="both"/>
              <w:rPr>
                <w:rFonts w:ascii="Arial" w:eastAsia="Times New Roman" w:hAnsi="Arial" w:cs="Arial"/>
                <w:lang w:val="es-CO"/>
              </w:rPr>
            </w:pPr>
            <w:r w:rsidRPr="006500F1">
              <w:rPr>
                <w:rFonts w:ascii="Arial" w:eastAsia="Times New Roman" w:hAnsi="Arial" w:cs="Arial"/>
                <w:lang w:val="es-CO"/>
              </w:rPr>
              <w:t xml:space="preserve">El proponente adjudicatario se obliga con la SDIS a ejecutar el objeto del contrato, de conformidad con las especificaciones técnicas </w:t>
            </w:r>
            <w:r>
              <w:rPr>
                <w:rFonts w:ascii="Arial" w:eastAsia="Times New Roman" w:hAnsi="Arial" w:cs="Arial"/>
                <w:lang w:val="es-CO"/>
              </w:rPr>
              <w:t xml:space="preserve">y personal </w:t>
            </w:r>
            <w:r w:rsidRPr="006500F1">
              <w:rPr>
                <w:rFonts w:ascii="Arial" w:eastAsia="Times New Roman" w:hAnsi="Arial" w:cs="Arial"/>
                <w:lang w:val="es-CO"/>
              </w:rPr>
              <w:t>descrit</w:t>
            </w:r>
            <w:r>
              <w:rPr>
                <w:rFonts w:ascii="Arial" w:eastAsia="Times New Roman" w:hAnsi="Arial" w:cs="Arial"/>
                <w:lang w:val="es-CO"/>
              </w:rPr>
              <w:t>o</w:t>
            </w:r>
            <w:r w:rsidRPr="006500F1">
              <w:rPr>
                <w:rFonts w:ascii="Arial" w:eastAsia="Times New Roman" w:hAnsi="Arial" w:cs="Arial"/>
                <w:lang w:val="es-CO"/>
              </w:rPr>
              <w:t xml:space="preserve">s en el </w:t>
            </w:r>
            <w:r w:rsidRPr="006500F1">
              <w:rPr>
                <w:rFonts w:ascii="Arial" w:eastAsia="Times New Roman" w:hAnsi="Arial" w:cs="Arial"/>
                <w:b/>
                <w:bCs/>
                <w:lang w:val="es-CO"/>
              </w:rPr>
              <w:t>ANEXO FICHA TÉCNICA</w:t>
            </w:r>
            <w:r w:rsidRPr="006500F1">
              <w:rPr>
                <w:rFonts w:ascii="Arial" w:eastAsia="Times New Roman" w:hAnsi="Arial" w:cs="Arial"/>
                <w:lang w:val="es-CO"/>
              </w:rPr>
              <w:t xml:space="preserve">. Las condiciones establecidas son aquellos que requieren de una exigencia de cumplimiento, que no puede obviarse y son obligatorios. </w:t>
            </w:r>
          </w:p>
          <w:p w14:paraId="625F402C" w14:textId="77777777" w:rsidR="007A35F3" w:rsidRPr="006500F1" w:rsidRDefault="007A35F3" w:rsidP="007A35F3">
            <w:pPr>
              <w:spacing w:after="0" w:line="240" w:lineRule="auto"/>
              <w:jc w:val="both"/>
              <w:rPr>
                <w:rFonts w:ascii="Arial" w:eastAsia="Times New Roman" w:hAnsi="Arial" w:cs="Arial"/>
                <w:lang w:val="es-CO"/>
              </w:rPr>
            </w:pPr>
          </w:p>
          <w:p w14:paraId="7B2DBBDC" w14:textId="77777777" w:rsidR="007A35F3" w:rsidRPr="006500F1" w:rsidRDefault="007A35F3" w:rsidP="007A35F3">
            <w:pPr>
              <w:spacing w:after="0" w:line="240" w:lineRule="auto"/>
              <w:jc w:val="both"/>
              <w:rPr>
                <w:rFonts w:ascii="Arial" w:eastAsia="Times New Roman" w:hAnsi="Arial" w:cs="Arial"/>
                <w:u w:val="single"/>
                <w:lang w:val="es-CO"/>
              </w:rPr>
            </w:pPr>
            <w:r w:rsidRPr="006500F1">
              <w:rPr>
                <w:rFonts w:ascii="Arial" w:eastAsia="Times New Roman" w:hAnsi="Arial" w:cs="Arial"/>
                <w:u w:val="single"/>
                <w:lang w:val="es-CO"/>
              </w:rPr>
              <w:t xml:space="preserve">En caso de que el proponente desee ofrecer una especificación técnica </w:t>
            </w:r>
            <w:r>
              <w:rPr>
                <w:rFonts w:ascii="Arial" w:eastAsia="Times New Roman" w:hAnsi="Arial" w:cs="Arial"/>
                <w:u w:val="single"/>
                <w:lang w:val="es-CO"/>
              </w:rPr>
              <w:t xml:space="preserve">o personal </w:t>
            </w:r>
            <w:r w:rsidRPr="006500F1">
              <w:rPr>
                <w:rFonts w:ascii="Arial" w:eastAsia="Times New Roman" w:hAnsi="Arial" w:cs="Arial"/>
                <w:u w:val="single"/>
                <w:lang w:val="es-CO"/>
              </w:rPr>
              <w:t xml:space="preserve">superior o adicional a la mínima requerida por la entidad, deberá ofertarlo en su propuesta y señalar en forma expresa a que especificación técnica se refiere, sin generar costo adicional para la Entidad. </w:t>
            </w:r>
          </w:p>
          <w:p w14:paraId="248CEBFF" w14:textId="77777777" w:rsidR="007A35F3" w:rsidRPr="006500F1" w:rsidRDefault="007A35F3" w:rsidP="007A35F3">
            <w:pPr>
              <w:spacing w:after="0" w:line="240" w:lineRule="auto"/>
              <w:jc w:val="both"/>
              <w:rPr>
                <w:rFonts w:ascii="Arial" w:eastAsia="Times New Roman" w:hAnsi="Arial" w:cs="Arial"/>
                <w:lang w:val="es-CO"/>
              </w:rPr>
            </w:pPr>
          </w:p>
          <w:p w14:paraId="5A63B9E1" w14:textId="7CFE889E" w:rsidR="003A31C3" w:rsidRDefault="007A35F3" w:rsidP="003A31C3">
            <w:pPr>
              <w:spacing w:after="0" w:line="240" w:lineRule="auto"/>
              <w:jc w:val="both"/>
              <w:rPr>
                <w:rFonts w:ascii="Arial" w:eastAsia="Times New Roman" w:hAnsi="Arial" w:cs="Arial"/>
                <w:lang w:val="es-CO"/>
              </w:rPr>
            </w:pPr>
            <w:r w:rsidRPr="006500F1">
              <w:rPr>
                <w:rFonts w:ascii="Arial" w:eastAsia="Times New Roman" w:hAnsi="Arial" w:cs="Arial"/>
                <w:b/>
                <w:bCs/>
                <w:lang w:val="es-CO"/>
              </w:rPr>
              <w:t>NOTA 1:</w:t>
            </w:r>
            <w:r w:rsidRPr="006500F1">
              <w:rPr>
                <w:rFonts w:ascii="Arial" w:eastAsia="Times New Roman" w:hAnsi="Arial" w:cs="Arial"/>
                <w:lang w:val="es-CO"/>
              </w:rPr>
              <w:t xml:space="preserve"> Si el proponente no presenta el formato </w:t>
            </w:r>
            <w:r w:rsidRPr="006500F1">
              <w:rPr>
                <w:rFonts w:ascii="Arial" w:eastAsia="Times New Roman" w:hAnsi="Arial" w:cs="Arial"/>
                <w:b/>
                <w:bCs/>
                <w:lang w:val="es-CO"/>
              </w:rPr>
              <w:t>“CARTA DE PRESENTACIÓN DE LA PROPUESTA”</w:t>
            </w:r>
            <w:r w:rsidRPr="006500F1">
              <w:rPr>
                <w:rFonts w:ascii="Arial" w:eastAsia="Times New Roman" w:hAnsi="Arial" w:cs="Arial"/>
                <w:lang w:val="es-CO"/>
              </w:rPr>
              <w:t>, se entenderá que no cumple con el requisito habilitante, generándose la consecuencia prevista en el pliego de condiciones del proceso.</w:t>
            </w:r>
          </w:p>
          <w:p w14:paraId="3DA26DF8" w14:textId="77777777" w:rsidR="00B42B95" w:rsidRDefault="00B42B95" w:rsidP="003A31C3">
            <w:pPr>
              <w:spacing w:after="0" w:line="240" w:lineRule="auto"/>
              <w:jc w:val="both"/>
              <w:rPr>
                <w:rFonts w:ascii="Arial" w:eastAsia="Times New Roman" w:hAnsi="Arial" w:cs="Arial"/>
                <w:lang w:val="es-CO"/>
              </w:rPr>
            </w:pPr>
          </w:p>
          <w:p w14:paraId="6A87B057" w14:textId="3B28C665" w:rsidR="00BC02DC" w:rsidRPr="003A31C3" w:rsidRDefault="00B42B95" w:rsidP="00B42B95">
            <w:pPr>
              <w:pStyle w:val="ListParagraph"/>
              <w:ind w:left="0" w:right="49"/>
              <w:jc w:val="both"/>
              <w:rPr>
                <w:rFonts w:ascii="Arial" w:hAnsi="Arial" w:cs="Arial"/>
                <w:b/>
              </w:rPr>
            </w:pPr>
            <w:r w:rsidRPr="00F0075F">
              <w:rPr>
                <w:rFonts w:ascii="Arial" w:hAnsi="Arial" w:cs="Arial"/>
                <w:lang w:val="es-CO" w:eastAsia="es-CO"/>
              </w:rPr>
              <w:t>Será motivo de</w:t>
            </w:r>
            <w:r>
              <w:rPr>
                <w:rFonts w:ascii="Arial" w:hAnsi="Arial" w:cs="Arial"/>
                <w:lang w:val="es-CO" w:eastAsia="es-CO"/>
              </w:rPr>
              <w:t xml:space="preserve"> </w:t>
            </w:r>
            <w:r w:rsidRPr="00392D02">
              <w:rPr>
                <w:rFonts w:ascii="Arial" w:hAnsi="Arial" w:cs="Arial"/>
                <w:b/>
                <w:bCs/>
                <w:lang w:val="es-CO" w:eastAsia="es-CO"/>
              </w:rPr>
              <w:t>RECHAZO DE LA PROPUESTA</w:t>
            </w:r>
            <w:r w:rsidRPr="00F0075F">
              <w:rPr>
                <w:rFonts w:ascii="Arial" w:hAnsi="Arial" w:cs="Arial"/>
                <w:lang w:val="es-CO" w:eastAsia="es-CO"/>
              </w:rPr>
              <w:t>, cuando el proponente condicione, no acepte o no se comprometa en la propuesta, a cumplir con las especificaciones señaladas en el Anexo Técnico, Estudio previo, invitación pública y demás documentos que formen parte integral del presente proceso de selección</w:t>
            </w:r>
            <w:r>
              <w:rPr>
                <w:rFonts w:ascii="Arial" w:hAnsi="Arial" w:cs="Arial"/>
                <w:lang w:val="es-CO" w:eastAsia="es-CO"/>
              </w:rPr>
              <w:t>.</w:t>
            </w:r>
          </w:p>
          <w:p w14:paraId="7A83CBF5" w14:textId="2174E04E" w:rsidR="008C1A42" w:rsidRPr="00B0642F" w:rsidRDefault="007D7E60" w:rsidP="002A632F">
            <w:pPr>
              <w:spacing w:after="0" w:line="240" w:lineRule="auto"/>
              <w:jc w:val="both"/>
              <w:rPr>
                <w:rFonts w:ascii="Arial" w:hAnsi="Arial" w:cs="Arial"/>
                <w:b/>
                <w:bCs/>
              </w:rPr>
            </w:pPr>
            <w:r>
              <w:rPr>
                <w:rFonts w:ascii="Arial" w:hAnsi="Arial" w:cs="Arial"/>
                <w:b/>
                <w:bCs/>
              </w:rPr>
              <w:t>7.</w:t>
            </w:r>
            <w:r w:rsidR="68850CA5" w:rsidRPr="7D740F72">
              <w:rPr>
                <w:rFonts w:ascii="Arial" w:hAnsi="Arial" w:cs="Arial"/>
                <w:b/>
                <w:bCs/>
              </w:rPr>
              <w:t xml:space="preserve"> </w:t>
            </w:r>
            <w:r w:rsidR="680FFE9D" w:rsidRPr="7D740F72">
              <w:rPr>
                <w:rFonts w:ascii="Arial" w:hAnsi="Arial" w:cs="Arial"/>
                <w:b/>
                <w:bCs/>
              </w:rPr>
              <w:t>PROPUESTA ECONÓMICA</w:t>
            </w:r>
          </w:p>
          <w:p w14:paraId="1A3EA894" w14:textId="05E25896" w:rsidR="7D740F72" w:rsidRDefault="7D740F72" w:rsidP="7D740F72">
            <w:pPr>
              <w:spacing w:after="0" w:line="240" w:lineRule="auto"/>
              <w:jc w:val="both"/>
              <w:rPr>
                <w:rFonts w:ascii="Arial" w:hAnsi="Arial" w:cs="Arial"/>
                <w:b/>
                <w:bCs/>
              </w:rPr>
            </w:pPr>
          </w:p>
          <w:p w14:paraId="556E5D51" w14:textId="739E16E5" w:rsidR="00F32384" w:rsidRPr="00F32384" w:rsidRDefault="00F32384" w:rsidP="00F32384">
            <w:pPr>
              <w:spacing w:after="0" w:line="240" w:lineRule="auto"/>
              <w:jc w:val="both"/>
              <w:rPr>
                <w:rFonts w:ascii="Arial" w:eastAsia="Times New Roman" w:hAnsi="Arial" w:cs="Arial"/>
                <w:lang w:val="es-CO" w:eastAsia="es-ES"/>
              </w:rPr>
            </w:pPr>
            <w:r>
              <w:rPr>
                <w:rFonts w:ascii="Arial" w:eastAsia="Times New Roman" w:hAnsi="Arial" w:cs="Arial"/>
                <w:lang w:val="es-CO" w:eastAsia="es-ES"/>
              </w:rPr>
              <w:t>L</w:t>
            </w:r>
            <w:r w:rsidRPr="00F32384">
              <w:rPr>
                <w:rFonts w:ascii="Arial" w:eastAsia="Times New Roman" w:hAnsi="Arial" w:cs="Arial"/>
                <w:lang w:val="es-CO" w:eastAsia="es-ES"/>
              </w:rPr>
              <w:t>os proponentes deberán presentar como parte de su propuesta, una “OFERTA ECONÓMICA” en los</w:t>
            </w:r>
            <w:r>
              <w:rPr>
                <w:rFonts w:ascii="Arial" w:eastAsia="Times New Roman" w:hAnsi="Arial" w:cs="Arial"/>
                <w:lang w:val="es-CO" w:eastAsia="es-ES"/>
              </w:rPr>
              <w:t xml:space="preserve"> </w:t>
            </w:r>
            <w:r w:rsidRPr="00F32384">
              <w:rPr>
                <w:rFonts w:ascii="Arial" w:eastAsia="Times New Roman" w:hAnsi="Arial" w:cs="Arial"/>
                <w:lang w:val="es-CO" w:eastAsia="es-ES"/>
              </w:rPr>
              <w:t>términos y condiciones descritas en la Invitación Pública; para este fin el proponente (persona natural o</w:t>
            </w:r>
            <w:r>
              <w:rPr>
                <w:rFonts w:ascii="Arial" w:eastAsia="Times New Roman" w:hAnsi="Arial" w:cs="Arial"/>
                <w:lang w:val="es-CO" w:eastAsia="es-ES"/>
              </w:rPr>
              <w:t xml:space="preserve"> </w:t>
            </w:r>
            <w:r w:rsidRPr="00F32384">
              <w:rPr>
                <w:rFonts w:ascii="Arial" w:eastAsia="Times New Roman" w:hAnsi="Arial" w:cs="Arial"/>
                <w:lang w:val="es-CO" w:eastAsia="es-ES"/>
              </w:rPr>
              <w:t>representante legal de la persona jurídica, consorcio o unión temporal) deberá diligenciar en su totalidad la</w:t>
            </w:r>
            <w:r>
              <w:rPr>
                <w:rFonts w:ascii="Arial" w:eastAsia="Times New Roman" w:hAnsi="Arial" w:cs="Arial"/>
                <w:lang w:val="es-CO" w:eastAsia="es-ES"/>
              </w:rPr>
              <w:t xml:space="preserve"> </w:t>
            </w:r>
            <w:r w:rsidRPr="00F32384">
              <w:rPr>
                <w:rFonts w:ascii="Arial" w:eastAsia="Times New Roman" w:hAnsi="Arial" w:cs="Arial"/>
                <w:lang w:val="es-CO" w:eastAsia="es-ES"/>
              </w:rPr>
              <w:t>oferta económica en SECOP II, con los valores expresados en pesos (sin centavos) y en la moneda legal</w:t>
            </w:r>
          </w:p>
          <w:p w14:paraId="4D2EF244" w14:textId="77777777" w:rsidR="00F32384" w:rsidRDefault="00F32384" w:rsidP="00F32384">
            <w:pPr>
              <w:spacing w:after="0" w:line="240" w:lineRule="auto"/>
              <w:jc w:val="both"/>
              <w:rPr>
                <w:rFonts w:ascii="Arial" w:eastAsia="Times New Roman" w:hAnsi="Arial" w:cs="Arial"/>
                <w:lang w:val="es-CO" w:eastAsia="es-ES"/>
              </w:rPr>
            </w:pPr>
            <w:r w:rsidRPr="00F32384">
              <w:rPr>
                <w:rFonts w:ascii="Arial" w:eastAsia="Times New Roman" w:hAnsi="Arial" w:cs="Arial"/>
                <w:lang w:val="es-CO" w:eastAsia="es-ES"/>
              </w:rPr>
              <w:t>Colombiana, so pena del rechazo de la oferta.</w:t>
            </w:r>
          </w:p>
          <w:p w14:paraId="2D57579F" w14:textId="77777777" w:rsidR="00F32384" w:rsidRDefault="00F32384" w:rsidP="00F32384">
            <w:pPr>
              <w:spacing w:after="0" w:line="240" w:lineRule="auto"/>
              <w:jc w:val="both"/>
              <w:rPr>
                <w:rFonts w:ascii="Arial" w:eastAsia="Times New Roman" w:hAnsi="Arial" w:cs="Arial"/>
                <w:lang w:val="es-CO" w:eastAsia="es-ES"/>
              </w:rPr>
            </w:pPr>
          </w:p>
          <w:p w14:paraId="248D3212" w14:textId="77777777" w:rsidR="00F32384" w:rsidRPr="00F32384" w:rsidRDefault="00F32384" w:rsidP="00F32384">
            <w:pPr>
              <w:spacing w:after="0" w:line="240" w:lineRule="auto"/>
              <w:jc w:val="both"/>
              <w:rPr>
                <w:rFonts w:ascii="Arial" w:eastAsia="Times New Roman" w:hAnsi="Arial" w:cs="Arial"/>
                <w:lang w:val="es-CO" w:eastAsia="es-ES"/>
              </w:rPr>
            </w:pPr>
            <w:r w:rsidRPr="00F32384">
              <w:rPr>
                <w:rFonts w:ascii="Arial" w:eastAsia="Times New Roman" w:hAnsi="Arial" w:cs="Arial"/>
                <w:lang w:val="es-CO" w:eastAsia="es-ES"/>
              </w:rPr>
              <w:t>La sección oferta económica constará de dos preguntas:</w:t>
            </w:r>
          </w:p>
          <w:p w14:paraId="19E7EBCA" w14:textId="77777777" w:rsidR="00F32384" w:rsidRDefault="00F32384" w:rsidP="00F32384">
            <w:pPr>
              <w:adjustRightInd w:val="0"/>
              <w:spacing w:after="0" w:line="240" w:lineRule="auto"/>
              <w:jc w:val="both"/>
              <w:rPr>
                <w:rFonts w:ascii="Arial" w:eastAsia="Times New Roman" w:hAnsi="Arial" w:cs="Arial"/>
                <w:lang w:val="es-CO" w:eastAsia="es-ES"/>
              </w:rPr>
            </w:pPr>
          </w:p>
          <w:p w14:paraId="1D0C8906" w14:textId="64D56D68" w:rsidR="00F32384" w:rsidRPr="00F32384" w:rsidRDefault="009A05C9" w:rsidP="00F32384">
            <w:pPr>
              <w:adjustRightInd w:val="0"/>
              <w:spacing w:after="0" w:line="240" w:lineRule="auto"/>
              <w:ind w:left="464"/>
              <w:jc w:val="both"/>
              <w:rPr>
                <w:rFonts w:ascii="Arial" w:eastAsia="Times New Roman" w:hAnsi="Arial" w:cs="Arial"/>
                <w:lang w:eastAsia="es-ES"/>
              </w:rPr>
            </w:pPr>
            <w:r>
              <w:rPr>
                <w:rFonts w:ascii="Arial" w:eastAsia="Times New Roman" w:hAnsi="Arial" w:cs="Arial"/>
                <w:b/>
                <w:bCs/>
                <w:lang w:eastAsia="es-ES"/>
              </w:rPr>
              <w:t>1.</w:t>
            </w:r>
            <w:r w:rsidRPr="009A05C9">
              <w:rPr>
                <w:rFonts w:ascii="Arial" w:eastAsia="Times New Roman" w:hAnsi="Arial" w:cs="Arial"/>
                <w:b/>
                <w:bCs/>
                <w:lang w:eastAsia="es-ES"/>
              </w:rPr>
              <w:t xml:space="preserve"> Valor presupuesto oficial: </w:t>
            </w:r>
            <w:r w:rsidR="00F32384" w:rsidRPr="00F32384">
              <w:rPr>
                <w:rFonts w:ascii="Arial" w:eastAsia="Times New Roman" w:hAnsi="Arial" w:cs="Arial"/>
                <w:lang w:eastAsia="es-ES"/>
              </w:rPr>
              <w:t>En esta pregunta los proponentes interesados deberán diligenciar</w:t>
            </w:r>
            <w:r w:rsidR="00F32384">
              <w:rPr>
                <w:rFonts w:ascii="Arial" w:eastAsia="Times New Roman" w:hAnsi="Arial" w:cs="Arial"/>
                <w:lang w:eastAsia="es-ES"/>
              </w:rPr>
              <w:t xml:space="preserve"> </w:t>
            </w:r>
            <w:r w:rsidR="00F32384" w:rsidRPr="00F32384">
              <w:rPr>
                <w:rFonts w:ascii="Arial" w:eastAsia="Times New Roman" w:hAnsi="Arial" w:cs="Arial"/>
                <w:lang w:eastAsia="es-ES"/>
              </w:rPr>
              <w:t>el valor total del presupuesto oficial estimado por la Entidad. La pregunta indaga cuál es el valor tope</w:t>
            </w:r>
            <w:r w:rsidR="00F32384">
              <w:rPr>
                <w:rFonts w:ascii="Arial" w:eastAsia="Times New Roman" w:hAnsi="Arial" w:cs="Arial"/>
                <w:lang w:eastAsia="es-ES"/>
              </w:rPr>
              <w:t xml:space="preserve"> </w:t>
            </w:r>
            <w:r w:rsidR="00F32384" w:rsidRPr="00F32384">
              <w:rPr>
                <w:rFonts w:ascii="Arial" w:eastAsia="Times New Roman" w:hAnsi="Arial" w:cs="Arial"/>
                <w:lang w:eastAsia="es-ES"/>
              </w:rPr>
              <w:t>para su diligenciamiento, por tanto, el oferente para esta pregunta NO deberá indicar valores inferiores</w:t>
            </w:r>
          </w:p>
          <w:p w14:paraId="728317D6" w14:textId="4031C893" w:rsidR="009C1453" w:rsidRPr="00F32384" w:rsidRDefault="00F32384" w:rsidP="00F32384">
            <w:pPr>
              <w:adjustRightInd w:val="0"/>
              <w:spacing w:after="0" w:line="240" w:lineRule="auto"/>
              <w:ind w:left="464"/>
              <w:jc w:val="both"/>
              <w:rPr>
                <w:rFonts w:ascii="Arial" w:eastAsia="Times New Roman" w:hAnsi="Arial" w:cs="Arial"/>
                <w:lang w:val="es-CO" w:eastAsia="es-ES"/>
              </w:rPr>
            </w:pPr>
            <w:r w:rsidRPr="00F32384">
              <w:rPr>
                <w:rFonts w:ascii="Arial" w:eastAsia="Times New Roman" w:hAnsi="Arial" w:cs="Arial"/>
                <w:lang w:eastAsia="es-ES"/>
              </w:rPr>
              <w:t>o superiores al señalado por la Entidad. En todo caso, de relacionarse un valor diferente al del</w:t>
            </w:r>
            <w:r>
              <w:rPr>
                <w:rFonts w:ascii="Arial" w:eastAsia="Times New Roman" w:hAnsi="Arial" w:cs="Arial"/>
                <w:lang w:eastAsia="es-ES"/>
              </w:rPr>
              <w:t xml:space="preserve"> </w:t>
            </w:r>
            <w:r w:rsidRPr="00F32384">
              <w:rPr>
                <w:rFonts w:ascii="Arial" w:eastAsia="Times New Roman" w:hAnsi="Arial" w:cs="Arial"/>
                <w:lang w:eastAsia="es-ES"/>
              </w:rPr>
              <w:t>presupuesto oficial, la SDIS se reserva la facultad de adjudicar hasta por la totalidad presupuesto oficial.</w:t>
            </w:r>
          </w:p>
          <w:p w14:paraId="1DF8010B" w14:textId="77777777" w:rsidR="00416207" w:rsidRDefault="00416207" w:rsidP="00F32384">
            <w:pPr>
              <w:adjustRightInd w:val="0"/>
              <w:spacing w:after="0" w:line="240" w:lineRule="auto"/>
              <w:jc w:val="both"/>
              <w:rPr>
                <w:rFonts w:ascii="Arial" w:eastAsia="Times New Roman" w:hAnsi="Arial" w:cs="Arial"/>
                <w:lang w:eastAsia="es-ES"/>
              </w:rPr>
            </w:pPr>
          </w:p>
          <w:p w14:paraId="7B193EAF" w14:textId="0F3051C9" w:rsidR="00C649D1" w:rsidRPr="00802D70" w:rsidRDefault="00802D70" w:rsidP="00F32384">
            <w:pPr>
              <w:ind w:left="464"/>
              <w:jc w:val="both"/>
              <w:rPr>
                <w:rFonts w:ascii="Arial" w:eastAsia="Times New Roman" w:hAnsi="Arial" w:cs="Arial"/>
                <w:lang w:eastAsia="es-ES"/>
              </w:rPr>
            </w:pPr>
            <w:r>
              <w:rPr>
                <w:rFonts w:ascii="Arial" w:eastAsia="Times New Roman" w:hAnsi="Arial" w:cs="Arial"/>
                <w:b/>
                <w:bCs/>
                <w:lang w:eastAsia="es-ES"/>
              </w:rPr>
              <w:t xml:space="preserve">2. </w:t>
            </w:r>
            <w:r w:rsidR="00C649D1" w:rsidRPr="00802D70">
              <w:rPr>
                <w:rFonts w:ascii="Arial" w:eastAsia="Times New Roman" w:hAnsi="Arial" w:cs="Arial"/>
                <w:b/>
                <w:bCs/>
                <w:lang w:eastAsia="es-ES"/>
              </w:rPr>
              <w:t xml:space="preserve">Valores unitarios: </w:t>
            </w:r>
            <w:r w:rsidR="00F32384" w:rsidRPr="00F32384">
              <w:rPr>
                <w:rFonts w:ascii="Arial" w:eastAsia="Times New Roman" w:hAnsi="Arial" w:cs="Arial"/>
                <w:lang w:eastAsia="es-ES"/>
              </w:rPr>
              <w:t>En esta pregunta los proponentes deberán diligenciar el valor unitario (INCLUIDO</w:t>
            </w:r>
            <w:r w:rsidR="00F32384">
              <w:rPr>
                <w:rFonts w:ascii="Arial" w:eastAsia="Times New Roman" w:hAnsi="Arial" w:cs="Arial"/>
                <w:lang w:eastAsia="es-ES"/>
              </w:rPr>
              <w:t xml:space="preserve"> </w:t>
            </w:r>
            <w:r w:rsidR="00F32384" w:rsidRPr="00F32384">
              <w:rPr>
                <w:rFonts w:ascii="Arial" w:eastAsia="Times New Roman" w:hAnsi="Arial" w:cs="Arial"/>
                <w:lang w:eastAsia="es-ES"/>
              </w:rPr>
              <w:t>IVA) de cada uno de los bienes /o servicios requeridos por la SDIS sin sobrepasar los precios techos</w:t>
            </w:r>
            <w:r w:rsidR="00F32384">
              <w:rPr>
                <w:rFonts w:ascii="Arial" w:eastAsia="Times New Roman" w:hAnsi="Arial" w:cs="Arial"/>
                <w:lang w:eastAsia="es-ES"/>
              </w:rPr>
              <w:t xml:space="preserve"> </w:t>
            </w:r>
            <w:r w:rsidR="00F32384" w:rsidRPr="00F32384">
              <w:rPr>
                <w:rFonts w:ascii="Arial" w:eastAsia="Times New Roman" w:hAnsi="Arial" w:cs="Arial"/>
                <w:lang w:eastAsia="es-ES"/>
              </w:rPr>
              <w:t>establecidos por ella. Esta pregunta será utilizada por la SDIS para determinar cuál es la oferta de menor</w:t>
            </w:r>
            <w:r w:rsidR="00F32384">
              <w:rPr>
                <w:rFonts w:ascii="Arial" w:eastAsia="Times New Roman" w:hAnsi="Arial" w:cs="Arial"/>
                <w:lang w:eastAsia="es-ES"/>
              </w:rPr>
              <w:t xml:space="preserve"> </w:t>
            </w:r>
            <w:r w:rsidR="00F32384" w:rsidRPr="00F32384">
              <w:rPr>
                <w:rFonts w:ascii="Arial" w:eastAsia="Times New Roman" w:hAnsi="Arial" w:cs="Arial"/>
                <w:lang w:eastAsia="es-ES"/>
              </w:rPr>
              <w:t>valor. El diligenciamiento de los bienes y/o servicios por parte de los proponentes con valores que</w:t>
            </w:r>
            <w:r w:rsidR="00F32384">
              <w:rPr>
                <w:rFonts w:ascii="Arial" w:eastAsia="Times New Roman" w:hAnsi="Arial" w:cs="Arial"/>
                <w:lang w:eastAsia="es-ES"/>
              </w:rPr>
              <w:t xml:space="preserve"> </w:t>
            </w:r>
            <w:r w:rsidR="00F32384" w:rsidRPr="00F32384">
              <w:rPr>
                <w:rFonts w:ascii="Arial" w:eastAsia="Times New Roman" w:hAnsi="Arial" w:cs="Arial"/>
                <w:lang w:eastAsia="es-ES"/>
              </w:rPr>
              <w:t>sobrepasen los precios techo establecidos por la Entidad o en valor cero, será causal de rechazo.</w:t>
            </w:r>
          </w:p>
          <w:p w14:paraId="6DC7D1C8" w14:textId="54CA21E2" w:rsidR="00845E39" w:rsidRPr="00845E39" w:rsidRDefault="00845E39" w:rsidP="00845E39">
            <w:pPr>
              <w:pStyle w:val="Cuadrculamedia1-nfasis21"/>
              <w:autoSpaceDE w:val="0"/>
              <w:autoSpaceDN w:val="0"/>
              <w:ind w:left="0" w:right="67"/>
              <w:jc w:val="both"/>
              <w:rPr>
                <w:rFonts w:ascii="Arial" w:hAnsi="Arial" w:cs="Arial"/>
                <w:b/>
                <w:bCs/>
                <w:sz w:val="22"/>
                <w:szCs w:val="22"/>
                <w:u w:val="single"/>
                <w:lang w:val="es-CO"/>
              </w:rPr>
            </w:pPr>
            <w:r w:rsidRPr="00845E39">
              <w:rPr>
                <w:rFonts w:ascii="Arial" w:hAnsi="Arial" w:cs="Arial"/>
                <w:b/>
                <w:bCs/>
                <w:sz w:val="22"/>
                <w:szCs w:val="22"/>
                <w:u w:val="single"/>
                <w:lang w:val="es-CO"/>
              </w:rPr>
              <w:t>Solo será objeto de evaluación por parte de la SDIS, la pregunta 2.</w:t>
            </w:r>
          </w:p>
          <w:p w14:paraId="25C7C591"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7BF31254" w14:textId="77777777"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La no presentación de la “OFERTA ECONÓMICA” generará el rechazo de la oferta.</w:t>
            </w:r>
          </w:p>
          <w:p w14:paraId="37132BBC"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342380EF" w14:textId="034CD47A"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En el evento en que las propuestas cuenten con valores que contengan centavos, la SDIS aproximará al</w:t>
            </w:r>
            <w:r>
              <w:rPr>
                <w:rFonts w:ascii="Arial" w:hAnsi="Arial" w:cs="Arial"/>
                <w:sz w:val="22"/>
                <w:szCs w:val="22"/>
                <w:lang w:val="es-CO"/>
              </w:rPr>
              <w:t xml:space="preserve"> </w:t>
            </w:r>
            <w:r w:rsidRPr="00845E39">
              <w:rPr>
                <w:rFonts w:ascii="Arial" w:hAnsi="Arial" w:cs="Arial"/>
                <w:sz w:val="22"/>
                <w:szCs w:val="22"/>
                <w:lang w:val="es-CO"/>
              </w:rPr>
              <w:t>siguiente peso si los centavos son iguales o superiores a 50 o en caso contrario se mantendrá el mismo</w:t>
            </w:r>
            <w:r>
              <w:rPr>
                <w:rFonts w:ascii="Arial" w:hAnsi="Arial" w:cs="Arial"/>
                <w:sz w:val="22"/>
                <w:szCs w:val="22"/>
                <w:lang w:val="es-CO"/>
              </w:rPr>
              <w:t xml:space="preserve"> </w:t>
            </w:r>
            <w:r w:rsidRPr="00845E39">
              <w:rPr>
                <w:rFonts w:ascii="Arial" w:hAnsi="Arial" w:cs="Arial"/>
                <w:sz w:val="22"/>
                <w:szCs w:val="22"/>
                <w:lang w:val="es-CO"/>
              </w:rPr>
              <w:t xml:space="preserve">entero (fórmula de REDONDEAR). </w:t>
            </w:r>
          </w:p>
          <w:p w14:paraId="5116184E"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7B2E3722" w14:textId="0BB2D935"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En el evento de que luego de aplicarse la fórmula de redondear, el (los) precio(s) corregidos superen el</w:t>
            </w:r>
            <w:r>
              <w:rPr>
                <w:rFonts w:ascii="Arial" w:hAnsi="Arial" w:cs="Arial"/>
                <w:sz w:val="22"/>
                <w:szCs w:val="22"/>
                <w:lang w:val="es-CO"/>
              </w:rPr>
              <w:t xml:space="preserve"> </w:t>
            </w:r>
            <w:r w:rsidRPr="00845E39">
              <w:rPr>
                <w:rFonts w:ascii="Arial" w:hAnsi="Arial" w:cs="Arial"/>
                <w:sz w:val="22"/>
                <w:szCs w:val="22"/>
                <w:lang w:val="es-CO"/>
              </w:rPr>
              <w:t>presupuesto oficial asignado por la Entidad, se rechazará la oferta.</w:t>
            </w:r>
          </w:p>
          <w:p w14:paraId="37061F3E"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5F63D6E5" w14:textId="6B704657"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La entidad podrá corregir los errores aritméticos, los cuales son entendidos como aquellos en los</w:t>
            </w:r>
            <w:r>
              <w:rPr>
                <w:rFonts w:ascii="Arial" w:hAnsi="Arial" w:cs="Arial"/>
                <w:sz w:val="22"/>
                <w:szCs w:val="22"/>
                <w:lang w:val="es-CO"/>
              </w:rPr>
              <w:t xml:space="preserve"> </w:t>
            </w:r>
            <w:r w:rsidRPr="00845E39">
              <w:rPr>
                <w:rFonts w:ascii="Arial" w:hAnsi="Arial" w:cs="Arial"/>
                <w:sz w:val="22"/>
                <w:szCs w:val="22"/>
                <w:lang w:val="es-CO"/>
              </w:rPr>
              <w:t>que incurre</w:t>
            </w:r>
            <w:r>
              <w:rPr>
                <w:rFonts w:ascii="Arial" w:hAnsi="Arial" w:cs="Arial"/>
                <w:sz w:val="22"/>
                <w:szCs w:val="22"/>
                <w:lang w:val="es-CO"/>
              </w:rPr>
              <w:t xml:space="preserve"> </w:t>
            </w:r>
            <w:r w:rsidRPr="00845E39">
              <w:rPr>
                <w:rFonts w:ascii="Arial" w:hAnsi="Arial" w:cs="Arial"/>
                <w:sz w:val="22"/>
                <w:szCs w:val="22"/>
                <w:lang w:val="es-CO"/>
              </w:rPr>
              <w:t>el proponente cuando realiza una indebida operación matemática, pero con la certeza de sus valores unitarios</w:t>
            </w:r>
            <w:r>
              <w:rPr>
                <w:rFonts w:ascii="Arial" w:hAnsi="Arial" w:cs="Arial"/>
                <w:sz w:val="22"/>
                <w:szCs w:val="22"/>
                <w:lang w:val="es-CO"/>
              </w:rPr>
              <w:t xml:space="preserve"> </w:t>
            </w:r>
            <w:r w:rsidRPr="00845E39">
              <w:rPr>
                <w:rFonts w:ascii="Arial" w:hAnsi="Arial" w:cs="Arial"/>
                <w:sz w:val="22"/>
                <w:szCs w:val="22"/>
                <w:lang w:val="es-CO"/>
              </w:rPr>
              <w:t>ofrecidos.</w:t>
            </w:r>
          </w:p>
          <w:p w14:paraId="143800E6"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3456BA66" w14:textId="493698AC"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Las correcciones efectuadas a las ofertas de los proponentes, según el procedimiento anterior, serán de</w:t>
            </w:r>
            <w:r>
              <w:rPr>
                <w:rFonts w:ascii="Arial" w:hAnsi="Arial" w:cs="Arial"/>
                <w:sz w:val="22"/>
                <w:szCs w:val="22"/>
                <w:lang w:val="es-CO"/>
              </w:rPr>
              <w:t xml:space="preserve"> </w:t>
            </w:r>
            <w:r w:rsidRPr="00845E39">
              <w:rPr>
                <w:rFonts w:ascii="Arial" w:hAnsi="Arial" w:cs="Arial"/>
                <w:sz w:val="22"/>
                <w:szCs w:val="22"/>
                <w:lang w:val="es-CO"/>
              </w:rPr>
              <w:t>forzosa aceptación para éstos.</w:t>
            </w:r>
          </w:p>
          <w:p w14:paraId="7E399C64"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00E819A5" w14:textId="340F23E0"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La presentación de la “OFERTA ECONÓMICA” la cual deberá de ser diligenciada mediante la plataforma del</w:t>
            </w:r>
            <w:r>
              <w:rPr>
                <w:rFonts w:ascii="Arial" w:hAnsi="Arial" w:cs="Arial"/>
                <w:sz w:val="22"/>
                <w:szCs w:val="22"/>
                <w:lang w:val="es-CO"/>
              </w:rPr>
              <w:t xml:space="preserve"> </w:t>
            </w:r>
            <w:r w:rsidRPr="00845E39">
              <w:rPr>
                <w:rFonts w:ascii="Arial" w:hAnsi="Arial" w:cs="Arial"/>
                <w:sz w:val="22"/>
                <w:szCs w:val="22"/>
                <w:lang w:val="es-CO"/>
              </w:rPr>
              <w:t>SECOP II constituye declaración de aceptación por parte del proponente de los valores señalados a precio</w:t>
            </w:r>
            <w:r>
              <w:rPr>
                <w:rFonts w:ascii="Arial" w:hAnsi="Arial" w:cs="Arial"/>
                <w:sz w:val="22"/>
                <w:szCs w:val="22"/>
                <w:lang w:val="es-CO"/>
              </w:rPr>
              <w:t xml:space="preserve"> </w:t>
            </w:r>
            <w:r w:rsidRPr="00845E39">
              <w:rPr>
                <w:rFonts w:ascii="Arial" w:hAnsi="Arial" w:cs="Arial"/>
                <w:sz w:val="22"/>
                <w:szCs w:val="22"/>
                <w:lang w:val="es-CO"/>
              </w:rPr>
              <w:t>unitario sin fórmula de reajuste en el presente estudio previo para este tipo de servicio.</w:t>
            </w:r>
          </w:p>
          <w:p w14:paraId="632C87E3"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56F68843" w14:textId="5BBCA8AF"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Para la presentación de la “OFERTA ECONÓMICA”, el proponente deberá contemplar todos los costos</w:t>
            </w:r>
            <w:r>
              <w:rPr>
                <w:rFonts w:ascii="Arial" w:hAnsi="Arial" w:cs="Arial"/>
                <w:sz w:val="22"/>
                <w:szCs w:val="22"/>
                <w:lang w:val="es-CO"/>
              </w:rPr>
              <w:t xml:space="preserve"> </w:t>
            </w:r>
            <w:r w:rsidRPr="00845E39">
              <w:rPr>
                <w:rFonts w:ascii="Arial" w:hAnsi="Arial" w:cs="Arial"/>
                <w:sz w:val="22"/>
                <w:szCs w:val="22"/>
                <w:lang w:val="es-CO"/>
              </w:rPr>
              <w:t>directos e indirectos, impuestos, tasas y contribuciones de ley y cualquier otra erogación necesaria para la</w:t>
            </w:r>
            <w:r>
              <w:rPr>
                <w:rFonts w:ascii="Arial" w:hAnsi="Arial" w:cs="Arial"/>
                <w:sz w:val="22"/>
                <w:szCs w:val="22"/>
                <w:lang w:val="es-CO"/>
              </w:rPr>
              <w:t xml:space="preserve"> </w:t>
            </w:r>
            <w:r w:rsidRPr="00845E39">
              <w:rPr>
                <w:rFonts w:ascii="Arial" w:hAnsi="Arial" w:cs="Arial"/>
                <w:sz w:val="22"/>
                <w:szCs w:val="22"/>
                <w:lang w:val="es-CO"/>
              </w:rPr>
              <w:t>correcta suscripción y ejecución del objeto de la presente contratación y por ningún motivo se considerarán</w:t>
            </w:r>
            <w:r>
              <w:rPr>
                <w:rFonts w:ascii="Arial" w:hAnsi="Arial" w:cs="Arial"/>
                <w:sz w:val="22"/>
                <w:szCs w:val="22"/>
                <w:lang w:val="es-CO"/>
              </w:rPr>
              <w:t xml:space="preserve"> </w:t>
            </w:r>
            <w:r w:rsidRPr="00845E39">
              <w:rPr>
                <w:rFonts w:ascii="Arial" w:hAnsi="Arial" w:cs="Arial"/>
                <w:sz w:val="22"/>
                <w:szCs w:val="22"/>
                <w:lang w:val="es-CO"/>
              </w:rPr>
              <w:t>costos adicionales.</w:t>
            </w:r>
          </w:p>
          <w:p w14:paraId="4AD64942"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0853B90E" w14:textId="32A8F4FF"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Todos los gastos no previstos en la “OFERTA ECONÓMICA” serán a cargo del proponente. Los costos y</w:t>
            </w:r>
            <w:r>
              <w:rPr>
                <w:rFonts w:ascii="Arial" w:hAnsi="Arial" w:cs="Arial"/>
                <w:sz w:val="22"/>
                <w:szCs w:val="22"/>
                <w:lang w:val="es-CO"/>
              </w:rPr>
              <w:t xml:space="preserve"> </w:t>
            </w:r>
            <w:r w:rsidRPr="00845E39">
              <w:rPr>
                <w:rFonts w:ascii="Arial" w:hAnsi="Arial" w:cs="Arial"/>
                <w:sz w:val="22"/>
                <w:szCs w:val="22"/>
                <w:lang w:val="es-CO"/>
              </w:rPr>
              <w:t>gastos en que incurran los proponentes para la elaboración y presentación de las propuestas serán de su</w:t>
            </w:r>
            <w:r>
              <w:t xml:space="preserve"> </w:t>
            </w:r>
            <w:r w:rsidRPr="00845E39">
              <w:rPr>
                <w:rFonts w:ascii="Arial" w:hAnsi="Arial" w:cs="Arial"/>
                <w:sz w:val="22"/>
                <w:szCs w:val="22"/>
                <w:lang w:val="es-CO"/>
              </w:rPr>
              <w:t>exclusiva cuenta y riesgo. La Secretaría Distrital de Integración Social no reconocerá ni reembolsará ningún</w:t>
            </w:r>
            <w:r>
              <w:rPr>
                <w:rFonts w:ascii="Arial" w:hAnsi="Arial" w:cs="Arial"/>
                <w:sz w:val="22"/>
                <w:szCs w:val="22"/>
                <w:lang w:val="es-CO"/>
              </w:rPr>
              <w:t xml:space="preserve"> </w:t>
            </w:r>
            <w:r w:rsidRPr="00845E39">
              <w:rPr>
                <w:rFonts w:ascii="Arial" w:hAnsi="Arial" w:cs="Arial"/>
                <w:sz w:val="22"/>
                <w:szCs w:val="22"/>
                <w:lang w:val="es-CO"/>
              </w:rPr>
              <w:t>valor por ese concepto.</w:t>
            </w:r>
          </w:p>
          <w:p w14:paraId="0EEEF32E"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773A632B" w14:textId="6D1D6E53"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Deberá tenerse en cuenta que el contrato que se derive del presente proceso de selección será adjudicado</w:t>
            </w:r>
            <w:r>
              <w:rPr>
                <w:rFonts w:ascii="Arial" w:hAnsi="Arial" w:cs="Arial"/>
                <w:sz w:val="22"/>
                <w:szCs w:val="22"/>
                <w:lang w:val="es-CO"/>
              </w:rPr>
              <w:t xml:space="preserve"> </w:t>
            </w:r>
            <w:r w:rsidRPr="00845E39">
              <w:rPr>
                <w:rFonts w:ascii="Arial" w:hAnsi="Arial" w:cs="Arial"/>
                <w:sz w:val="22"/>
                <w:szCs w:val="22"/>
                <w:lang w:val="es-CO"/>
              </w:rPr>
              <w:t>al proponente que establezca la MENOR OFERTA ECONÓMICA INCLUIDO IVA, lo cual es el resultado de</w:t>
            </w:r>
            <w:r>
              <w:rPr>
                <w:rFonts w:ascii="Arial" w:hAnsi="Arial" w:cs="Arial"/>
                <w:sz w:val="22"/>
                <w:szCs w:val="22"/>
                <w:lang w:val="es-CO"/>
              </w:rPr>
              <w:t xml:space="preserve"> </w:t>
            </w:r>
            <w:r w:rsidRPr="00845E39">
              <w:rPr>
                <w:rFonts w:ascii="Arial" w:hAnsi="Arial" w:cs="Arial"/>
                <w:sz w:val="22"/>
                <w:szCs w:val="22"/>
                <w:lang w:val="es-CO"/>
              </w:rPr>
              <w:t>la sumatoria de los precios unitarios ofertados y demás costos asociados a la ejecución del contrato y que</w:t>
            </w:r>
            <w:r>
              <w:rPr>
                <w:rFonts w:ascii="Arial" w:hAnsi="Arial" w:cs="Arial"/>
                <w:sz w:val="22"/>
                <w:szCs w:val="22"/>
                <w:lang w:val="es-CO"/>
              </w:rPr>
              <w:t xml:space="preserve"> </w:t>
            </w:r>
            <w:r w:rsidRPr="00845E39">
              <w:rPr>
                <w:rFonts w:ascii="Arial" w:hAnsi="Arial" w:cs="Arial"/>
                <w:sz w:val="22"/>
                <w:szCs w:val="22"/>
                <w:lang w:val="es-CO"/>
              </w:rPr>
              <w:t>cumpla con las condiciones establecidas en el presente estudio previo e invitación pública, conforme con lo</w:t>
            </w:r>
            <w:r>
              <w:rPr>
                <w:rFonts w:ascii="Arial" w:hAnsi="Arial" w:cs="Arial"/>
                <w:sz w:val="22"/>
                <w:szCs w:val="22"/>
                <w:lang w:val="es-CO"/>
              </w:rPr>
              <w:t xml:space="preserve"> </w:t>
            </w:r>
            <w:r w:rsidRPr="00845E39">
              <w:rPr>
                <w:rFonts w:ascii="Arial" w:hAnsi="Arial" w:cs="Arial"/>
                <w:sz w:val="22"/>
                <w:szCs w:val="22"/>
                <w:lang w:val="es-CO"/>
              </w:rPr>
              <w:t>señalado en el numeral 4.1. del estudio previo. En caso de que esta propuesta no cumpla con dichas</w:t>
            </w:r>
          </w:p>
          <w:p w14:paraId="67E8C44C" w14:textId="30D0F3AC"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condiciones, la SDIS verificará el cumplimiento de los requisitos de la oferta con el segundo mejor precio, y</w:t>
            </w:r>
            <w:r>
              <w:rPr>
                <w:rFonts w:ascii="Arial" w:hAnsi="Arial" w:cs="Arial"/>
                <w:sz w:val="22"/>
                <w:szCs w:val="22"/>
                <w:lang w:val="es-CO"/>
              </w:rPr>
              <w:t xml:space="preserve"> </w:t>
            </w:r>
            <w:r w:rsidRPr="00845E39">
              <w:rPr>
                <w:rFonts w:ascii="Arial" w:hAnsi="Arial" w:cs="Arial"/>
                <w:sz w:val="22"/>
                <w:szCs w:val="22"/>
                <w:lang w:val="es-CO"/>
              </w:rPr>
              <w:t>así sucesivamente (numeral 5 del artículo 2.2.1.2.1.5.2 Decreto Nacional 1860 de 2021).</w:t>
            </w:r>
          </w:p>
          <w:p w14:paraId="67BF7378"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2720B237" w14:textId="18B048D1"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Sin perjuicio de lo anterior, los proponentes no podrán exceder los VALORES unitarios establecidos para la</w:t>
            </w:r>
            <w:r>
              <w:rPr>
                <w:rFonts w:ascii="Arial" w:hAnsi="Arial" w:cs="Arial"/>
                <w:sz w:val="22"/>
                <w:szCs w:val="22"/>
                <w:lang w:val="es-CO"/>
              </w:rPr>
              <w:t xml:space="preserve"> </w:t>
            </w:r>
            <w:r w:rsidRPr="00845E39">
              <w:rPr>
                <w:rFonts w:ascii="Arial" w:hAnsi="Arial" w:cs="Arial"/>
                <w:sz w:val="22"/>
                <w:szCs w:val="22"/>
                <w:lang w:val="es-CO"/>
              </w:rPr>
              <w:t>OFERTA ECONÓMICA.</w:t>
            </w:r>
          </w:p>
          <w:p w14:paraId="2C61C053"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24F1624B" w14:textId="43E8A5AD" w:rsidR="00845E39" w:rsidRPr="00845E39" w:rsidRDefault="009C32D3" w:rsidP="00845E39">
            <w:pPr>
              <w:pStyle w:val="Cuadrculamedia1-nfasis21"/>
              <w:autoSpaceDE w:val="0"/>
              <w:autoSpaceDN w:val="0"/>
              <w:ind w:left="0" w:right="67"/>
              <w:jc w:val="both"/>
              <w:rPr>
                <w:rFonts w:ascii="Arial" w:hAnsi="Arial" w:cs="Arial"/>
                <w:sz w:val="22"/>
                <w:szCs w:val="22"/>
                <w:lang w:val="es-CO"/>
              </w:rPr>
            </w:pPr>
            <w:r>
              <w:rPr>
                <w:rFonts w:ascii="Arial" w:hAnsi="Arial" w:cs="Arial"/>
                <w:sz w:val="22"/>
                <w:szCs w:val="22"/>
                <w:lang w:val="es-CO"/>
              </w:rPr>
              <w:t>EL diligenciamiento de la OFERTA ECONOMICA</w:t>
            </w:r>
            <w:r w:rsidR="00845E39" w:rsidRPr="00845E39">
              <w:rPr>
                <w:rFonts w:ascii="Arial" w:hAnsi="Arial" w:cs="Arial"/>
                <w:sz w:val="22"/>
                <w:szCs w:val="22"/>
                <w:lang w:val="es-CO"/>
              </w:rPr>
              <w:t xml:space="preserve"> constituye una manifestación explicita de que el Proponente ha efectuado</w:t>
            </w:r>
            <w:r>
              <w:rPr>
                <w:rFonts w:ascii="Arial" w:hAnsi="Arial" w:cs="Arial"/>
                <w:sz w:val="22"/>
                <w:szCs w:val="22"/>
                <w:lang w:val="es-CO"/>
              </w:rPr>
              <w:t xml:space="preserve"> </w:t>
            </w:r>
            <w:r w:rsidR="00845E39" w:rsidRPr="00845E39">
              <w:rPr>
                <w:rFonts w:ascii="Arial" w:hAnsi="Arial" w:cs="Arial"/>
                <w:sz w:val="22"/>
                <w:szCs w:val="22"/>
                <w:lang w:val="es-CO"/>
              </w:rPr>
              <w:t>un estudio completo de la documentación que compone el presente proceso de contratación, el objeto a</w:t>
            </w:r>
            <w:r w:rsidR="00845E39">
              <w:rPr>
                <w:rFonts w:ascii="Arial" w:hAnsi="Arial" w:cs="Arial"/>
                <w:sz w:val="22"/>
                <w:szCs w:val="22"/>
                <w:lang w:val="es-CO"/>
              </w:rPr>
              <w:t xml:space="preserve"> </w:t>
            </w:r>
            <w:r w:rsidR="00845E39" w:rsidRPr="00845E39">
              <w:rPr>
                <w:rFonts w:ascii="Arial" w:hAnsi="Arial" w:cs="Arial"/>
                <w:sz w:val="22"/>
                <w:szCs w:val="22"/>
                <w:lang w:val="es-CO"/>
              </w:rPr>
              <w:t>contratar, precios, plazos, especificaciones técnicas, económicas y/o financieras, condiciones de ejecución</w:t>
            </w:r>
            <w:r>
              <w:rPr>
                <w:rFonts w:ascii="Arial" w:hAnsi="Arial" w:cs="Arial"/>
                <w:sz w:val="22"/>
                <w:szCs w:val="22"/>
                <w:lang w:val="es-CO"/>
              </w:rPr>
              <w:t xml:space="preserve"> </w:t>
            </w:r>
            <w:r w:rsidR="00845E39" w:rsidRPr="00845E39">
              <w:rPr>
                <w:rFonts w:ascii="Arial" w:hAnsi="Arial" w:cs="Arial"/>
                <w:sz w:val="22"/>
                <w:szCs w:val="22"/>
                <w:lang w:val="es-CO"/>
              </w:rPr>
              <w:t>del contrato y demás elementos que influyan directa e indirectamente durante la ejecución del contrato sobre</w:t>
            </w:r>
            <w:r w:rsidR="00845E39">
              <w:rPr>
                <w:rFonts w:ascii="Arial" w:hAnsi="Arial" w:cs="Arial"/>
                <w:sz w:val="22"/>
                <w:szCs w:val="22"/>
                <w:lang w:val="es-CO"/>
              </w:rPr>
              <w:t xml:space="preserve"> </w:t>
            </w:r>
            <w:r w:rsidR="00845E39" w:rsidRPr="00845E39">
              <w:rPr>
                <w:rFonts w:ascii="Arial" w:hAnsi="Arial" w:cs="Arial"/>
                <w:sz w:val="22"/>
                <w:szCs w:val="22"/>
                <w:lang w:val="es-CO"/>
              </w:rPr>
              <w:t>el valor de su oferta.</w:t>
            </w:r>
          </w:p>
          <w:p w14:paraId="5B5492D0" w14:textId="77777777" w:rsidR="00845E39" w:rsidRPr="00845E39" w:rsidRDefault="00845E39" w:rsidP="00845E39">
            <w:pPr>
              <w:pStyle w:val="Cuadrculamedia1-nfasis21"/>
              <w:autoSpaceDE w:val="0"/>
              <w:autoSpaceDN w:val="0"/>
              <w:ind w:right="67"/>
              <w:jc w:val="both"/>
              <w:rPr>
                <w:rFonts w:ascii="Arial" w:hAnsi="Arial" w:cs="Arial"/>
                <w:sz w:val="22"/>
                <w:szCs w:val="22"/>
                <w:lang w:val="es-CO"/>
              </w:rPr>
            </w:pPr>
          </w:p>
          <w:p w14:paraId="185BB952" w14:textId="0D79B3D9" w:rsidR="00845E39" w:rsidRPr="00845E39" w:rsidRDefault="00845E39" w:rsidP="00845E39">
            <w:pPr>
              <w:pStyle w:val="Cuadrculamedia1-nfasis21"/>
              <w:autoSpaceDE w:val="0"/>
              <w:autoSpaceDN w:val="0"/>
              <w:ind w:left="0" w:right="67"/>
              <w:jc w:val="both"/>
              <w:rPr>
                <w:rFonts w:ascii="Arial" w:hAnsi="Arial" w:cs="Arial"/>
                <w:sz w:val="22"/>
                <w:szCs w:val="22"/>
                <w:lang w:val="es-CO"/>
              </w:rPr>
            </w:pPr>
            <w:r w:rsidRPr="00845E39">
              <w:rPr>
                <w:rFonts w:ascii="Arial" w:hAnsi="Arial" w:cs="Arial"/>
                <w:sz w:val="22"/>
                <w:szCs w:val="22"/>
                <w:lang w:val="es-CO"/>
              </w:rPr>
              <w:t>Los proponentes deben diligenciar en la propuesta económica, únicamente la columna “precio unitario</w:t>
            </w:r>
            <w:r>
              <w:rPr>
                <w:rFonts w:ascii="Arial" w:hAnsi="Arial" w:cs="Arial"/>
                <w:sz w:val="22"/>
                <w:szCs w:val="22"/>
                <w:lang w:val="es-CO"/>
              </w:rPr>
              <w:t xml:space="preserve"> </w:t>
            </w:r>
            <w:r w:rsidRPr="00845E39">
              <w:rPr>
                <w:rFonts w:ascii="Arial" w:hAnsi="Arial" w:cs="Arial"/>
                <w:sz w:val="22"/>
                <w:szCs w:val="22"/>
                <w:lang w:val="es-CO"/>
              </w:rPr>
              <w:t xml:space="preserve">estimado”, sin superar los valores topes establecidos por la SDIS”. </w:t>
            </w:r>
          </w:p>
          <w:p w14:paraId="2FA5DB9F" w14:textId="77777777" w:rsidR="00845E39" w:rsidRPr="00BC02DC" w:rsidRDefault="00845E39" w:rsidP="00845E39">
            <w:pPr>
              <w:pStyle w:val="Cuadrculamedia1-nfasis21"/>
              <w:autoSpaceDE w:val="0"/>
              <w:autoSpaceDN w:val="0"/>
              <w:ind w:left="0" w:right="67"/>
              <w:jc w:val="both"/>
              <w:rPr>
                <w:rFonts w:ascii="Arial" w:hAnsi="Arial" w:cs="Arial"/>
                <w:sz w:val="22"/>
                <w:szCs w:val="22"/>
                <w:lang w:val="es-CO"/>
              </w:rPr>
            </w:pPr>
          </w:p>
          <w:p w14:paraId="5EFC4504" w14:textId="5148B859" w:rsidR="004E33E8" w:rsidRPr="00B0642F" w:rsidRDefault="004E33E8" w:rsidP="006948E7">
            <w:pPr>
              <w:pStyle w:val="Cuadrculamedia1-nfasis21"/>
              <w:autoSpaceDE w:val="0"/>
              <w:autoSpaceDN w:val="0"/>
              <w:ind w:left="0" w:right="67"/>
              <w:jc w:val="both"/>
              <w:rPr>
                <w:rFonts w:ascii="Arial" w:hAnsi="Arial" w:cs="Arial"/>
                <w:b/>
                <w:sz w:val="22"/>
                <w:szCs w:val="22"/>
                <w:lang w:val="es-CO"/>
              </w:rPr>
            </w:pPr>
            <w:r w:rsidRPr="00B0642F">
              <w:rPr>
                <w:rFonts w:ascii="Arial" w:hAnsi="Arial" w:cs="Arial"/>
                <w:b/>
                <w:sz w:val="22"/>
                <w:szCs w:val="22"/>
                <w:lang w:val="es-CO"/>
              </w:rPr>
              <w:t xml:space="preserve">CRITERIOS DE </w:t>
            </w:r>
            <w:r w:rsidR="00392106" w:rsidRPr="006948E7">
              <w:rPr>
                <w:rStyle w:val="s1"/>
                <w:b/>
                <w:bCs/>
                <w:sz w:val="22"/>
                <w:szCs w:val="22"/>
              </w:rPr>
              <w:t>ESCOGENCIA CUANDO EXISTA UNA SOLA PROPUESTA HÁBIL</w:t>
            </w:r>
          </w:p>
          <w:p w14:paraId="7D10E8F4" w14:textId="77777777" w:rsidR="004E33E8" w:rsidRPr="00B0642F" w:rsidRDefault="004E33E8" w:rsidP="002A632F">
            <w:pPr>
              <w:pStyle w:val="Cuadrculamedia1-nfasis21"/>
              <w:autoSpaceDE w:val="0"/>
              <w:autoSpaceDN w:val="0"/>
              <w:ind w:left="0" w:right="67"/>
              <w:jc w:val="both"/>
              <w:rPr>
                <w:rFonts w:ascii="Arial" w:hAnsi="Arial" w:cs="Arial"/>
                <w:b/>
                <w:sz w:val="22"/>
                <w:szCs w:val="22"/>
                <w:lang w:val="es-CO"/>
              </w:rPr>
            </w:pPr>
          </w:p>
          <w:p w14:paraId="7CCCD96B" w14:textId="77777777" w:rsidR="00E8095E" w:rsidRPr="006948E7" w:rsidRDefault="00E8095E" w:rsidP="00E8095E">
            <w:pPr>
              <w:pStyle w:val="p1"/>
              <w:jc w:val="both"/>
              <w:rPr>
                <w:i/>
                <w:sz w:val="22"/>
                <w:szCs w:val="22"/>
              </w:rPr>
            </w:pPr>
            <w:r w:rsidRPr="006948E7">
              <w:rPr>
                <w:rStyle w:val="s2"/>
                <w:rFonts w:ascii="Arial" w:hAnsi="Arial"/>
                <w:i w:val="0"/>
                <w:iCs w:val="0"/>
                <w:sz w:val="22"/>
                <w:szCs w:val="22"/>
              </w:rPr>
              <w:t>Teniendo en cuenta el art</w:t>
            </w:r>
            <w:r w:rsidRPr="006948E7">
              <w:rPr>
                <w:rStyle w:val="s2"/>
                <w:rFonts w:ascii="Arial" w:hAnsi="Arial" w:hint="eastAsia"/>
                <w:i w:val="0"/>
                <w:iCs w:val="0"/>
                <w:sz w:val="22"/>
                <w:szCs w:val="22"/>
              </w:rPr>
              <w:t>í</w:t>
            </w:r>
            <w:r w:rsidRPr="006948E7">
              <w:rPr>
                <w:rStyle w:val="s2"/>
                <w:rFonts w:ascii="Arial" w:hAnsi="Arial"/>
                <w:i w:val="0"/>
                <w:iCs w:val="0"/>
                <w:sz w:val="22"/>
                <w:szCs w:val="22"/>
              </w:rPr>
              <w:t>culo 2.2.1.1.2.2.6 del Decreto Nacional 1082 de 2015, la Secretar</w:t>
            </w:r>
            <w:r w:rsidRPr="006948E7">
              <w:rPr>
                <w:rStyle w:val="s2"/>
                <w:rFonts w:ascii="Arial" w:hAnsi="Arial" w:hint="eastAsia"/>
                <w:i w:val="0"/>
                <w:iCs w:val="0"/>
                <w:sz w:val="22"/>
                <w:szCs w:val="22"/>
              </w:rPr>
              <w:t>í</w:t>
            </w:r>
            <w:r w:rsidRPr="006948E7">
              <w:rPr>
                <w:rStyle w:val="s2"/>
                <w:rFonts w:ascii="Arial" w:hAnsi="Arial"/>
                <w:i w:val="0"/>
                <w:iCs w:val="0"/>
                <w:sz w:val="22"/>
                <w:szCs w:val="22"/>
              </w:rPr>
              <w:t>a Distrital de</w:t>
            </w:r>
          </w:p>
          <w:p w14:paraId="59BDD0E3" w14:textId="77777777" w:rsidR="00E8095E" w:rsidRPr="006948E7" w:rsidRDefault="00E8095E" w:rsidP="00E8095E">
            <w:pPr>
              <w:pStyle w:val="p1"/>
              <w:jc w:val="both"/>
              <w:rPr>
                <w:i/>
                <w:sz w:val="22"/>
                <w:szCs w:val="22"/>
              </w:rPr>
            </w:pPr>
            <w:r w:rsidRPr="006948E7">
              <w:rPr>
                <w:rStyle w:val="s2"/>
                <w:rFonts w:ascii="Arial" w:hAnsi="Arial"/>
                <w:i w:val="0"/>
                <w:iCs w:val="0"/>
                <w:sz w:val="22"/>
                <w:szCs w:val="22"/>
              </w:rPr>
              <w:t>Integraci</w:t>
            </w:r>
            <w:r w:rsidRPr="006948E7">
              <w:rPr>
                <w:rStyle w:val="s2"/>
                <w:rFonts w:ascii="Arial" w:hAnsi="Arial" w:hint="eastAsia"/>
                <w:i w:val="0"/>
                <w:iCs w:val="0"/>
                <w:sz w:val="22"/>
                <w:szCs w:val="22"/>
              </w:rPr>
              <w:t>ó</w:t>
            </w:r>
            <w:r w:rsidRPr="006948E7">
              <w:rPr>
                <w:rStyle w:val="s2"/>
                <w:rFonts w:ascii="Arial" w:hAnsi="Arial"/>
                <w:i w:val="0"/>
                <w:iCs w:val="0"/>
                <w:sz w:val="22"/>
                <w:szCs w:val="22"/>
              </w:rPr>
              <w:t>n Social, puede adjudicar el contrato y aceptar la oferta, cuando solo se haya presentado una</w:t>
            </w:r>
          </w:p>
          <w:p w14:paraId="29F4615C" w14:textId="22425F2A" w:rsidR="00937AF6" w:rsidRDefault="00E8095E" w:rsidP="002A632F">
            <w:pPr>
              <w:pStyle w:val="Cuadrculamedia1-nfasis21"/>
              <w:ind w:left="0" w:right="67"/>
              <w:jc w:val="both"/>
              <w:rPr>
                <w:rStyle w:val="s2"/>
                <w:rFonts w:ascii="Arial" w:hAnsi="Arial" w:cs="Arial"/>
                <w:i w:val="0"/>
                <w:iCs w:val="0"/>
                <w:sz w:val="22"/>
                <w:szCs w:val="22"/>
              </w:rPr>
            </w:pPr>
            <w:proofErr w:type="spellStart"/>
            <w:r w:rsidRPr="006948E7">
              <w:rPr>
                <w:rStyle w:val="s2"/>
                <w:rFonts w:ascii="Arial" w:hAnsi="Arial" w:cs="Arial"/>
                <w:i w:val="0"/>
                <w:iCs w:val="0"/>
                <w:sz w:val="22"/>
                <w:szCs w:val="22"/>
              </w:rPr>
              <w:t>oferta</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siempre</w:t>
            </w:r>
            <w:proofErr w:type="spellEnd"/>
            <w:r w:rsidRPr="006948E7">
              <w:rPr>
                <w:rStyle w:val="s2"/>
                <w:rFonts w:ascii="Arial" w:hAnsi="Arial" w:cs="Arial"/>
                <w:i w:val="0"/>
                <w:iCs w:val="0"/>
                <w:sz w:val="22"/>
                <w:szCs w:val="22"/>
              </w:rPr>
              <w:t xml:space="preserve"> que </w:t>
            </w:r>
            <w:proofErr w:type="spellStart"/>
            <w:r w:rsidRPr="006948E7">
              <w:rPr>
                <w:rStyle w:val="s2"/>
                <w:rFonts w:ascii="Arial" w:hAnsi="Arial" w:cs="Arial"/>
                <w:i w:val="0"/>
                <w:iCs w:val="0"/>
                <w:sz w:val="22"/>
                <w:szCs w:val="22"/>
              </w:rPr>
              <w:t>cumpla</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hint="eastAsia"/>
                <w:i w:val="0"/>
                <w:iCs w:val="0"/>
                <w:sz w:val="22"/>
                <w:szCs w:val="22"/>
              </w:rPr>
              <w:t>é</w:t>
            </w:r>
            <w:r w:rsidRPr="006948E7">
              <w:rPr>
                <w:rStyle w:val="s2"/>
                <w:rFonts w:ascii="Arial" w:hAnsi="Arial" w:cs="Arial"/>
                <w:i w:val="0"/>
                <w:iCs w:val="0"/>
                <w:sz w:val="22"/>
                <w:szCs w:val="22"/>
              </w:rPr>
              <w:t>sta</w:t>
            </w:r>
            <w:proofErr w:type="spellEnd"/>
            <w:r w:rsidRPr="006948E7">
              <w:rPr>
                <w:rStyle w:val="s2"/>
                <w:rFonts w:ascii="Arial" w:hAnsi="Arial" w:cs="Arial"/>
                <w:i w:val="0"/>
                <w:iCs w:val="0"/>
                <w:sz w:val="22"/>
                <w:szCs w:val="22"/>
              </w:rPr>
              <w:t xml:space="preserve"> con </w:t>
            </w:r>
            <w:proofErr w:type="spellStart"/>
            <w:r w:rsidRPr="006948E7">
              <w:rPr>
                <w:rStyle w:val="s2"/>
                <w:rFonts w:ascii="Arial" w:hAnsi="Arial" w:cs="Arial"/>
                <w:i w:val="0"/>
                <w:iCs w:val="0"/>
                <w:sz w:val="22"/>
                <w:szCs w:val="22"/>
              </w:rPr>
              <w:t>los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requisitos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habilitantes</w:t>
            </w:r>
            <w:proofErr w:type="spellEnd"/>
            <w:r w:rsidRPr="006948E7">
              <w:rPr>
                <w:rStyle w:val="s2"/>
                <w:rFonts w:ascii="Arial" w:hAnsi="Arial" w:cs="Arial"/>
                <w:i w:val="0"/>
                <w:iCs w:val="0"/>
                <w:sz w:val="22"/>
                <w:szCs w:val="22"/>
              </w:rPr>
              <w:t xml:space="preserve"> </w:t>
            </w:r>
            <w:proofErr w:type="spellStart"/>
            <w:r w:rsidRPr="006948E7">
              <w:rPr>
                <w:rStyle w:val="s2"/>
                <w:rFonts w:ascii="Arial" w:hAnsi="Arial" w:cs="Arial"/>
                <w:i w:val="0"/>
                <w:iCs w:val="0"/>
                <w:sz w:val="22"/>
                <w:szCs w:val="22"/>
              </w:rPr>
              <w:t>exigidos</w:t>
            </w:r>
            <w:proofErr w:type="spellEnd"/>
            <w:r w:rsidRPr="006948E7">
              <w:rPr>
                <w:rStyle w:val="s2"/>
                <w:rFonts w:ascii="Arial" w:hAnsi="Arial" w:cs="Arial"/>
                <w:i w:val="0"/>
                <w:iCs w:val="0"/>
                <w:sz w:val="22"/>
                <w:szCs w:val="22"/>
              </w:rPr>
              <w:t>.</w:t>
            </w:r>
          </w:p>
          <w:p w14:paraId="5F9DAF48" w14:textId="79B44DF5" w:rsidR="00937AF6" w:rsidRDefault="00937AF6" w:rsidP="002A632F">
            <w:pPr>
              <w:pStyle w:val="Cuadrculamedia1-nfasis21"/>
              <w:ind w:left="0" w:right="67"/>
              <w:jc w:val="both"/>
              <w:rPr>
                <w:rStyle w:val="s2"/>
                <w:rFonts w:ascii="Arial" w:hAnsi="Arial" w:cs="Arial"/>
                <w:i w:val="0"/>
                <w:iCs w:val="0"/>
                <w:sz w:val="22"/>
                <w:szCs w:val="22"/>
              </w:rPr>
            </w:pPr>
          </w:p>
          <w:p w14:paraId="6CCCCF5D" w14:textId="08E43B0C" w:rsidR="00937AF6" w:rsidRPr="00B0642F" w:rsidRDefault="00937AF6" w:rsidP="00295FBC">
            <w:pPr>
              <w:pStyle w:val="Cuadrculamedia1-nfasis21"/>
              <w:numPr>
                <w:ilvl w:val="1"/>
                <w:numId w:val="24"/>
              </w:numPr>
              <w:autoSpaceDE w:val="0"/>
              <w:autoSpaceDN w:val="0"/>
              <w:ind w:right="67"/>
              <w:jc w:val="both"/>
              <w:rPr>
                <w:rFonts w:ascii="Arial" w:hAnsi="Arial" w:cs="Arial"/>
                <w:b/>
                <w:sz w:val="22"/>
                <w:szCs w:val="22"/>
                <w:lang w:val="es-CO"/>
              </w:rPr>
            </w:pPr>
            <w:r w:rsidRPr="00B0642F">
              <w:rPr>
                <w:rFonts w:ascii="Arial" w:hAnsi="Arial" w:cs="Arial"/>
                <w:b/>
                <w:sz w:val="22"/>
                <w:szCs w:val="22"/>
                <w:lang w:val="es-CO"/>
              </w:rPr>
              <w:t>CRITERIOS DE DESEMPATE:</w:t>
            </w:r>
          </w:p>
          <w:p w14:paraId="083C186D" w14:textId="77777777" w:rsidR="00937AF6" w:rsidRPr="00B0642F" w:rsidRDefault="00937AF6" w:rsidP="00937AF6">
            <w:pPr>
              <w:pStyle w:val="Cuadrculamedia1-nfasis21"/>
              <w:autoSpaceDE w:val="0"/>
              <w:autoSpaceDN w:val="0"/>
              <w:ind w:left="0" w:right="67"/>
              <w:jc w:val="both"/>
              <w:rPr>
                <w:rFonts w:ascii="Arial" w:hAnsi="Arial" w:cs="Arial"/>
                <w:bCs/>
                <w:sz w:val="22"/>
                <w:szCs w:val="22"/>
                <w:lang w:val="es-CO"/>
              </w:rPr>
            </w:pPr>
          </w:p>
          <w:p w14:paraId="0481C7F9" w14:textId="5C449B9E" w:rsidR="00937AF6" w:rsidRPr="00B0642F" w:rsidRDefault="00937AF6" w:rsidP="00937AF6">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En caso de empate entre las propuestas presentadas, la entidad aplicará los criterios de que trata el artículo 35 de la Ley 2069 de 2020, conforme a los medíos de acreditación del artículo 2.2.1.2.4.2.17. del Decreto 1860 de 2021 o las normas que los modifiquen, adicionen o sustituyan.</w:t>
            </w:r>
          </w:p>
          <w:p w14:paraId="01E13BAE" w14:textId="77777777" w:rsidR="00937AF6" w:rsidRPr="00B0642F" w:rsidRDefault="00937AF6" w:rsidP="00937AF6">
            <w:pPr>
              <w:pStyle w:val="Cuadrculamedia1-nfasis21"/>
              <w:autoSpaceDE w:val="0"/>
              <w:autoSpaceDN w:val="0"/>
              <w:ind w:left="0" w:right="67"/>
              <w:jc w:val="both"/>
              <w:rPr>
                <w:rFonts w:ascii="Arial" w:hAnsi="Arial" w:cs="Arial"/>
                <w:bCs/>
                <w:sz w:val="22"/>
                <w:szCs w:val="22"/>
                <w:lang w:val="es-CO"/>
              </w:rPr>
            </w:pPr>
          </w:p>
          <w:p w14:paraId="38BB39BC" w14:textId="77777777" w:rsidR="00937AF6" w:rsidRPr="00B0642F" w:rsidRDefault="00937AF6" w:rsidP="00937AF6">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 xml:space="preserve">Nota: La documentación requerida para acreditar los criterios de desempate, conforme a lo indicado en el artículo en cita deberán ser presentada junto con la oferta, en todo caso, la no presentación de la información requerida no restringe la participación del proponente, ni es causal de rechazo de la propuesta. </w:t>
            </w:r>
          </w:p>
          <w:p w14:paraId="6B141732" w14:textId="77777777" w:rsidR="00937AF6" w:rsidRDefault="00937AF6" w:rsidP="002A632F">
            <w:pPr>
              <w:pStyle w:val="Cuadrculamedia1-nfasis21"/>
              <w:ind w:left="0" w:right="67"/>
              <w:jc w:val="both"/>
              <w:rPr>
                <w:rStyle w:val="s2"/>
                <w:rFonts w:ascii="Arial" w:hAnsi="Arial" w:cs="Arial"/>
                <w:i w:val="0"/>
                <w:iCs w:val="0"/>
                <w:sz w:val="22"/>
                <w:szCs w:val="22"/>
              </w:rPr>
            </w:pPr>
          </w:p>
          <w:p w14:paraId="5FFD6683" w14:textId="77777777" w:rsidR="0063098D" w:rsidRPr="0063098D" w:rsidRDefault="0063098D" w:rsidP="0063098D">
            <w:pPr>
              <w:tabs>
                <w:tab w:val="left" w:pos="-142"/>
                <w:tab w:val="left" w:pos="33"/>
              </w:tabs>
              <w:spacing w:after="0" w:line="240" w:lineRule="auto"/>
              <w:ind w:right="51"/>
              <w:jc w:val="both"/>
              <w:rPr>
                <w:rFonts w:ascii="Arial" w:eastAsia="Times New Roman" w:hAnsi="Arial" w:cs="Arial"/>
                <w:bCs/>
              </w:rPr>
            </w:pPr>
            <w:r w:rsidRPr="0063098D">
              <w:rPr>
                <w:rFonts w:ascii="Arial" w:eastAsia="Times New Roman" w:hAnsi="Arial" w:cs="Arial"/>
                <w:b/>
              </w:rPr>
              <w:t>7.2 OBLIGACION EN MATERIA DE ACUERDOS COMERCIALES</w:t>
            </w:r>
            <w:r w:rsidRPr="0063098D">
              <w:rPr>
                <w:rFonts w:ascii="Arial" w:eastAsia="Times New Roman" w:hAnsi="Arial" w:cs="Arial"/>
                <w:bCs/>
              </w:rPr>
              <w:t xml:space="preserve">: </w:t>
            </w:r>
          </w:p>
          <w:p w14:paraId="1752A5E8" w14:textId="77777777" w:rsidR="0063098D" w:rsidRPr="0063098D" w:rsidRDefault="0063098D" w:rsidP="0063098D">
            <w:pPr>
              <w:tabs>
                <w:tab w:val="left" w:pos="-142"/>
                <w:tab w:val="left" w:pos="33"/>
              </w:tabs>
              <w:spacing w:after="0" w:line="240" w:lineRule="auto"/>
              <w:ind w:right="51"/>
              <w:jc w:val="both"/>
              <w:rPr>
                <w:rFonts w:ascii="Arial" w:eastAsia="Times New Roman" w:hAnsi="Arial" w:cs="Arial"/>
                <w:bCs/>
              </w:rPr>
            </w:pPr>
          </w:p>
          <w:p w14:paraId="47302866" w14:textId="58B3617D" w:rsidR="2D4213AF" w:rsidRPr="006948E7" w:rsidRDefault="0063098D" w:rsidP="0063098D">
            <w:pPr>
              <w:pStyle w:val="Cuadrculamedia1-nfasis21"/>
              <w:ind w:left="0" w:right="67"/>
              <w:jc w:val="both"/>
              <w:rPr>
                <w:rFonts w:ascii="Arial" w:hAnsi="Arial" w:cs="Arial"/>
                <w:b/>
                <w:bCs/>
                <w:sz w:val="22"/>
                <w:szCs w:val="22"/>
              </w:rPr>
            </w:pPr>
            <w:r w:rsidRPr="006948E7">
              <w:rPr>
                <w:rFonts w:ascii="Arial" w:hAnsi="Arial" w:cs="Arial"/>
                <w:sz w:val="22"/>
                <w:szCs w:val="22"/>
              </w:rPr>
              <w:t xml:space="preserve">De </w:t>
            </w:r>
            <w:proofErr w:type="spellStart"/>
            <w:r w:rsidRPr="006948E7">
              <w:rPr>
                <w:rFonts w:ascii="Arial" w:hAnsi="Arial" w:cs="Arial"/>
                <w:sz w:val="22"/>
                <w:szCs w:val="22"/>
              </w:rPr>
              <w:t>conformidad</w:t>
            </w:r>
            <w:proofErr w:type="spellEnd"/>
            <w:r w:rsidRPr="006948E7">
              <w:rPr>
                <w:rFonts w:ascii="Arial" w:hAnsi="Arial" w:cs="Arial"/>
                <w:sz w:val="22"/>
                <w:szCs w:val="22"/>
              </w:rPr>
              <w:t xml:space="preserve"> con lo </w:t>
            </w:r>
            <w:proofErr w:type="spellStart"/>
            <w:r w:rsidRPr="006948E7">
              <w:rPr>
                <w:rFonts w:ascii="Arial" w:hAnsi="Arial" w:cs="Arial"/>
                <w:sz w:val="22"/>
                <w:szCs w:val="22"/>
              </w:rPr>
              <w:t>establecido</w:t>
            </w:r>
            <w:proofErr w:type="spellEnd"/>
            <w:r w:rsidRPr="006948E7">
              <w:rPr>
                <w:rFonts w:ascii="Arial" w:hAnsi="Arial" w:cs="Arial"/>
                <w:sz w:val="22"/>
                <w:szCs w:val="22"/>
              </w:rPr>
              <w:t xml:space="preserve"> </w:t>
            </w:r>
            <w:proofErr w:type="spellStart"/>
            <w:r w:rsidRPr="006948E7">
              <w:rPr>
                <w:rFonts w:ascii="Arial" w:hAnsi="Arial" w:cs="Arial"/>
                <w:sz w:val="22"/>
                <w:szCs w:val="22"/>
              </w:rPr>
              <w:t>en</w:t>
            </w:r>
            <w:proofErr w:type="spellEnd"/>
            <w:r w:rsidRPr="006948E7">
              <w:rPr>
                <w:rFonts w:ascii="Arial" w:hAnsi="Arial" w:cs="Arial"/>
                <w:sz w:val="22"/>
                <w:szCs w:val="22"/>
              </w:rPr>
              <w:t xml:space="preserve"> </w:t>
            </w:r>
            <w:proofErr w:type="spellStart"/>
            <w:r w:rsidRPr="006948E7">
              <w:rPr>
                <w:rFonts w:ascii="Arial" w:hAnsi="Arial" w:cs="Arial"/>
                <w:sz w:val="22"/>
                <w:szCs w:val="22"/>
              </w:rPr>
              <w:t>el</w:t>
            </w:r>
            <w:proofErr w:type="spellEnd"/>
            <w:r w:rsidRPr="006948E7">
              <w:rPr>
                <w:rFonts w:ascii="Arial" w:hAnsi="Arial" w:cs="Arial"/>
                <w:sz w:val="22"/>
                <w:szCs w:val="22"/>
              </w:rPr>
              <w:t xml:space="preserve"> numeral 2.2.1.2.1.5.1. del </w:t>
            </w:r>
            <w:proofErr w:type="spellStart"/>
            <w:r w:rsidRPr="006948E7">
              <w:rPr>
                <w:rFonts w:ascii="Arial" w:hAnsi="Arial" w:cs="Arial"/>
                <w:sz w:val="22"/>
                <w:szCs w:val="22"/>
              </w:rPr>
              <w:t>Decreto</w:t>
            </w:r>
            <w:proofErr w:type="spellEnd"/>
            <w:r w:rsidRPr="006948E7">
              <w:rPr>
                <w:rFonts w:ascii="Arial" w:hAnsi="Arial" w:cs="Arial"/>
                <w:sz w:val="22"/>
                <w:szCs w:val="22"/>
              </w:rPr>
              <w:t xml:space="preserve"> 1082 de 2015 y </w:t>
            </w:r>
            <w:proofErr w:type="spellStart"/>
            <w:r w:rsidRPr="006948E7">
              <w:rPr>
                <w:rFonts w:ascii="Arial" w:hAnsi="Arial" w:cs="Arial"/>
                <w:sz w:val="22"/>
                <w:szCs w:val="22"/>
              </w:rPr>
              <w:t>el</w:t>
            </w:r>
            <w:proofErr w:type="spellEnd"/>
            <w:r w:rsidRPr="006948E7">
              <w:rPr>
                <w:rFonts w:ascii="Arial" w:hAnsi="Arial" w:cs="Arial"/>
                <w:sz w:val="22"/>
                <w:szCs w:val="22"/>
              </w:rPr>
              <w:t xml:space="preserve"> literal D del ―Manual para </w:t>
            </w:r>
            <w:proofErr w:type="spellStart"/>
            <w:r w:rsidRPr="006948E7">
              <w:rPr>
                <w:rFonts w:ascii="Arial" w:hAnsi="Arial" w:cs="Arial"/>
                <w:sz w:val="22"/>
                <w:szCs w:val="22"/>
              </w:rPr>
              <w:t>el</w:t>
            </w:r>
            <w:proofErr w:type="spellEnd"/>
            <w:r w:rsidRPr="006948E7">
              <w:rPr>
                <w:rFonts w:ascii="Arial" w:hAnsi="Arial" w:cs="Arial"/>
                <w:sz w:val="22"/>
                <w:szCs w:val="22"/>
              </w:rPr>
              <w:t xml:space="preserve"> </w:t>
            </w:r>
            <w:proofErr w:type="spellStart"/>
            <w:r w:rsidRPr="006948E7">
              <w:rPr>
                <w:rFonts w:ascii="Arial" w:hAnsi="Arial" w:cs="Arial"/>
                <w:sz w:val="22"/>
                <w:szCs w:val="22"/>
              </w:rPr>
              <w:t>Manejo</w:t>
            </w:r>
            <w:proofErr w:type="spellEnd"/>
            <w:r w:rsidRPr="006948E7">
              <w:rPr>
                <w:rFonts w:ascii="Arial" w:hAnsi="Arial" w:cs="Arial"/>
                <w:sz w:val="22"/>
                <w:szCs w:val="22"/>
              </w:rPr>
              <w:t xml:space="preserve"> de </w:t>
            </w:r>
            <w:proofErr w:type="spellStart"/>
            <w:r w:rsidRPr="006948E7">
              <w:rPr>
                <w:rFonts w:ascii="Arial" w:hAnsi="Arial" w:cs="Arial"/>
                <w:sz w:val="22"/>
                <w:szCs w:val="22"/>
              </w:rPr>
              <w:t>los</w:t>
            </w:r>
            <w:proofErr w:type="spellEnd"/>
            <w:r w:rsidRPr="006948E7">
              <w:rPr>
                <w:rFonts w:ascii="Arial" w:hAnsi="Arial" w:cs="Arial"/>
                <w:sz w:val="22"/>
                <w:szCs w:val="22"/>
              </w:rPr>
              <w:t xml:space="preserve"> </w:t>
            </w:r>
            <w:proofErr w:type="spellStart"/>
            <w:r w:rsidRPr="006948E7">
              <w:rPr>
                <w:rFonts w:ascii="Arial" w:hAnsi="Arial" w:cs="Arial"/>
                <w:sz w:val="22"/>
                <w:szCs w:val="22"/>
              </w:rPr>
              <w:t>Acuerdos</w:t>
            </w:r>
            <w:proofErr w:type="spellEnd"/>
            <w:r w:rsidRPr="006948E7">
              <w:rPr>
                <w:rFonts w:ascii="Arial" w:hAnsi="Arial" w:cs="Arial"/>
                <w:sz w:val="22"/>
                <w:szCs w:val="22"/>
              </w:rPr>
              <w:t xml:space="preserve"> </w:t>
            </w:r>
            <w:proofErr w:type="spellStart"/>
            <w:r w:rsidRPr="006948E7">
              <w:rPr>
                <w:rFonts w:ascii="Arial" w:hAnsi="Arial" w:cs="Arial"/>
                <w:sz w:val="22"/>
                <w:szCs w:val="22"/>
              </w:rPr>
              <w:t>Comerciales</w:t>
            </w:r>
            <w:proofErr w:type="spellEnd"/>
            <w:r w:rsidRPr="006948E7">
              <w:rPr>
                <w:rFonts w:ascii="Arial" w:hAnsi="Arial" w:cs="Arial"/>
                <w:sz w:val="22"/>
                <w:szCs w:val="22"/>
              </w:rPr>
              <w:t xml:space="preserve"> </w:t>
            </w:r>
            <w:proofErr w:type="spellStart"/>
            <w:r w:rsidRPr="006948E7">
              <w:rPr>
                <w:rFonts w:ascii="Arial" w:hAnsi="Arial" w:cs="Arial"/>
                <w:sz w:val="22"/>
                <w:szCs w:val="22"/>
              </w:rPr>
              <w:t>en</w:t>
            </w:r>
            <w:proofErr w:type="spellEnd"/>
            <w:r w:rsidRPr="006948E7">
              <w:rPr>
                <w:rFonts w:ascii="Arial" w:hAnsi="Arial" w:cs="Arial"/>
                <w:sz w:val="22"/>
                <w:szCs w:val="22"/>
              </w:rPr>
              <w:t xml:space="preserve"> </w:t>
            </w:r>
            <w:proofErr w:type="spellStart"/>
            <w:r w:rsidRPr="006948E7">
              <w:rPr>
                <w:rFonts w:ascii="Arial" w:hAnsi="Arial" w:cs="Arial"/>
                <w:sz w:val="22"/>
                <w:szCs w:val="22"/>
              </w:rPr>
              <w:t>los</w:t>
            </w:r>
            <w:proofErr w:type="spellEnd"/>
            <w:r w:rsidRPr="006948E7">
              <w:rPr>
                <w:rFonts w:ascii="Arial" w:hAnsi="Arial" w:cs="Arial"/>
                <w:sz w:val="22"/>
                <w:szCs w:val="22"/>
              </w:rPr>
              <w:t xml:space="preserve"> </w:t>
            </w:r>
            <w:proofErr w:type="spellStart"/>
            <w:r w:rsidRPr="006948E7">
              <w:rPr>
                <w:rFonts w:ascii="Arial" w:hAnsi="Arial" w:cs="Arial"/>
                <w:sz w:val="22"/>
                <w:szCs w:val="22"/>
              </w:rPr>
              <w:t>Procesos</w:t>
            </w:r>
            <w:proofErr w:type="spellEnd"/>
            <w:r w:rsidRPr="006948E7">
              <w:rPr>
                <w:rFonts w:ascii="Arial" w:hAnsi="Arial" w:cs="Arial"/>
                <w:sz w:val="22"/>
                <w:szCs w:val="22"/>
              </w:rPr>
              <w:t xml:space="preserve"> de </w:t>
            </w:r>
            <w:proofErr w:type="spellStart"/>
            <w:r w:rsidRPr="006948E7">
              <w:rPr>
                <w:rFonts w:ascii="Arial" w:hAnsi="Arial" w:cs="Arial"/>
                <w:sz w:val="22"/>
                <w:szCs w:val="22"/>
              </w:rPr>
              <w:t>Contratación</w:t>
            </w:r>
            <w:proofErr w:type="spellEnd"/>
            <w:r w:rsidRPr="006948E7">
              <w:rPr>
                <w:rFonts w:ascii="Arial" w:hAnsi="Arial" w:cs="Arial"/>
                <w:sz w:val="22"/>
                <w:szCs w:val="22"/>
              </w:rPr>
              <w:t xml:space="preserve"> </w:t>
            </w:r>
            <w:proofErr w:type="spellStart"/>
            <w:r w:rsidRPr="006948E7">
              <w:rPr>
                <w:rFonts w:ascii="Arial" w:hAnsi="Arial" w:cs="Arial"/>
                <w:sz w:val="22"/>
                <w:szCs w:val="22"/>
              </w:rPr>
              <w:t>Versión</w:t>
            </w:r>
            <w:proofErr w:type="spellEnd"/>
            <w:r w:rsidRPr="006948E7">
              <w:rPr>
                <w:rFonts w:ascii="Arial" w:hAnsi="Arial" w:cs="Arial"/>
                <w:sz w:val="22"/>
                <w:szCs w:val="22"/>
              </w:rPr>
              <w:t xml:space="preserve"> MMACPC14 </w:t>
            </w:r>
            <w:proofErr w:type="spellStart"/>
            <w:r w:rsidRPr="006948E7">
              <w:rPr>
                <w:rFonts w:ascii="Arial" w:hAnsi="Arial" w:cs="Arial"/>
                <w:sz w:val="22"/>
                <w:szCs w:val="22"/>
              </w:rPr>
              <w:t>expedido</w:t>
            </w:r>
            <w:proofErr w:type="spellEnd"/>
            <w:r w:rsidRPr="006948E7">
              <w:rPr>
                <w:rFonts w:ascii="Arial" w:hAnsi="Arial" w:cs="Arial"/>
                <w:sz w:val="22"/>
                <w:szCs w:val="22"/>
              </w:rPr>
              <w:t xml:space="preserve"> </w:t>
            </w:r>
            <w:proofErr w:type="spellStart"/>
            <w:r w:rsidRPr="006948E7">
              <w:rPr>
                <w:rFonts w:ascii="Arial" w:hAnsi="Arial" w:cs="Arial"/>
                <w:sz w:val="22"/>
                <w:szCs w:val="22"/>
              </w:rPr>
              <w:t>por</w:t>
            </w:r>
            <w:proofErr w:type="spellEnd"/>
            <w:r w:rsidRPr="006948E7">
              <w:rPr>
                <w:rFonts w:ascii="Arial" w:hAnsi="Arial" w:cs="Arial"/>
                <w:sz w:val="22"/>
                <w:szCs w:val="22"/>
              </w:rPr>
              <w:t xml:space="preserve"> Colombia </w:t>
            </w:r>
            <w:proofErr w:type="spellStart"/>
            <w:r w:rsidRPr="006948E7">
              <w:rPr>
                <w:rFonts w:ascii="Arial" w:hAnsi="Arial" w:cs="Arial"/>
                <w:sz w:val="22"/>
                <w:szCs w:val="22"/>
              </w:rPr>
              <w:t>Compra</w:t>
            </w:r>
            <w:proofErr w:type="spellEnd"/>
            <w:r w:rsidRPr="006948E7">
              <w:rPr>
                <w:rFonts w:ascii="Arial" w:hAnsi="Arial" w:cs="Arial"/>
                <w:sz w:val="22"/>
                <w:szCs w:val="22"/>
              </w:rPr>
              <w:t xml:space="preserve"> </w:t>
            </w:r>
            <w:proofErr w:type="spellStart"/>
            <w:r w:rsidRPr="006948E7">
              <w:rPr>
                <w:rFonts w:ascii="Arial" w:hAnsi="Arial" w:cs="Arial"/>
                <w:sz w:val="22"/>
                <w:szCs w:val="22"/>
              </w:rPr>
              <w:t>Eficiente</w:t>
            </w:r>
            <w:proofErr w:type="spellEnd"/>
            <w:r w:rsidRPr="006948E7">
              <w:rPr>
                <w:rFonts w:ascii="Arial" w:hAnsi="Arial" w:cs="Arial"/>
                <w:sz w:val="22"/>
                <w:szCs w:val="22"/>
              </w:rPr>
              <w:t xml:space="preserve">, las </w:t>
            </w:r>
            <w:proofErr w:type="spellStart"/>
            <w:r w:rsidRPr="006948E7">
              <w:rPr>
                <w:rFonts w:ascii="Arial" w:hAnsi="Arial" w:cs="Arial"/>
                <w:sz w:val="22"/>
                <w:szCs w:val="22"/>
              </w:rPr>
              <w:t>Entidades</w:t>
            </w:r>
            <w:proofErr w:type="spellEnd"/>
            <w:r w:rsidRPr="006948E7">
              <w:rPr>
                <w:rFonts w:ascii="Arial" w:hAnsi="Arial" w:cs="Arial"/>
                <w:sz w:val="22"/>
                <w:szCs w:val="22"/>
              </w:rPr>
              <w:t xml:space="preserve"> </w:t>
            </w:r>
            <w:proofErr w:type="spellStart"/>
            <w:r w:rsidRPr="006948E7">
              <w:rPr>
                <w:rFonts w:ascii="Arial" w:hAnsi="Arial" w:cs="Arial"/>
                <w:sz w:val="22"/>
                <w:szCs w:val="22"/>
              </w:rPr>
              <w:t>estatales</w:t>
            </w:r>
            <w:proofErr w:type="spellEnd"/>
            <w:r w:rsidRPr="006948E7">
              <w:rPr>
                <w:rFonts w:ascii="Arial" w:hAnsi="Arial" w:cs="Arial"/>
                <w:sz w:val="22"/>
                <w:szCs w:val="22"/>
              </w:rPr>
              <w:t xml:space="preserve"> </w:t>
            </w:r>
            <w:r w:rsidRPr="006948E7">
              <w:rPr>
                <w:rFonts w:ascii="Arial" w:hAnsi="Arial" w:cs="Arial"/>
                <w:b/>
                <w:bCs/>
                <w:sz w:val="22"/>
                <w:szCs w:val="22"/>
              </w:rPr>
              <w:t xml:space="preserve">no </w:t>
            </w:r>
            <w:proofErr w:type="spellStart"/>
            <w:r w:rsidRPr="006948E7">
              <w:rPr>
                <w:rFonts w:ascii="Arial" w:hAnsi="Arial" w:cs="Arial"/>
                <w:b/>
                <w:bCs/>
                <w:sz w:val="22"/>
                <w:szCs w:val="22"/>
              </w:rPr>
              <w:t>deben</w:t>
            </w:r>
            <w:proofErr w:type="spellEnd"/>
            <w:r w:rsidRPr="006948E7">
              <w:rPr>
                <w:rFonts w:ascii="Arial" w:hAnsi="Arial" w:cs="Arial"/>
                <w:b/>
                <w:bCs/>
                <w:sz w:val="22"/>
                <w:szCs w:val="22"/>
              </w:rPr>
              <w:t xml:space="preserve"> </w:t>
            </w:r>
            <w:proofErr w:type="spellStart"/>
            <w:r w:rsidRPr="006948E7">
              <w:rPr>
                <w:rFonts w:ascii="Arial" w:hAnsi="Arial" w:cs="Arial"/>
                <w:b/>
                <w:bCs/>
                <w:sz w:val="22"/>
                <w:szCs w:val="22"/>
              </w:rPr>
              <w:t>hacer</w:t>
            </w:r>
            <w:proofErr w:type="spellEnd"/>
            <w:r w:rsidRPr="006948E7">
              <w:rPr>
                <w:rFonts w:ascii="Arial" w:hAnsi="Arial" w:cs="Arial"/>
                <w:b/>
                <w:bCs/>
                <w:sz w:val="22"/>
                <w:szCs w:val="22"/>
              </w:rPr>
              <w:t xml:space="preserve"> </w:t>
            </w:r>
            <w:proofErr w:type="spellStart"/>
            <w:r w:rsidRPr="006948E7">
              <w:rPr>
                <w:rFonts w:ascii="Arial" w:hAnsi="Arial" w:cs="Arial"/>
                <w:b/>
                <w:bCs/>
                <w:sz w:val="22"/>
                <w:szCs w:val="22"/>
              </w:rPr>
              <w:t>este</w:t>
            </w:r>
            <w:proofErr w:type="spellEnd"/>
            <w:r w:rsidRPr="006948E7">
              <w:rPr>
                <w:rFonts w:ascii="Arial" w:hAnsi="Arial" w:cs="Arial"/>
                <w:b/>
                <w:bCs/>
                <w:sz w:val="22"/>
                <w:szCs w:val="22"/>
              </w:rPr>
              <w:t xml:space="preserve"> </w:t>
            </w:r>
            <w:proofErr w:type="spellStart"/>
            <w:r w:rsidRPr="006948E7">
              <w:rPr>
                <w:rFonts w:ascii="Arial" w:hAnsi="Arial" w:cs="Arial"/>
                <w:b/>
                <w:bCs/>
                <w:sz w:val="22"/>
                <w:szCs w:val="22"/>
              </w:rPr>
              <w:t>análisis</w:t>
            </w:r>
            <w:proofErr w:type="spellEnd"/>
            <w:r w:rsidRPr="006948E7">
              <w:rPr>
                <w:rFonts w:ascii="Arial" w:hAnsi="Arial" w:cs="Arial"/>
                <w:b/>
                <w:bCs/>
                <w:sz w:val="22"/>
                <w:szCs w:val="22"/>
              </w:rPr>
              <w:t xml:space="preserve"> para </w:t>
            </w:r>
            <w:proofErr w:type="spellStart"/>
            <w:r w:rsidRPr="006948E7">
              <w:rPr>
                <w:rFonts w:ascii="Arial" w:hAnsi="Arial" w:cs="Arial"/>
                <w:b/>
                <w:bCs/>
                <w:sz w:val="22"/>
                <w:szCs w:val="22"/>
              </w:rPr>
              <w:t>los</w:t>
            </w:r>
            <w:proofErr w:type="spellEnd"/>
            <w:r w:rsidRPr="006948E7">
              <w:rPr>
                <w:rFonts w:ascii="Arial" w:hAnsi="Arial" w:cs="Arial"/>
                <w:b/>
                <w:bCs/>
                <w:sz w:val="22"/>
                <w:szCs w:val="22"/>
              </w:rPr>
              <w:t xml:space="preserve"> </w:t>
            </w:r>
            <w:proofErr w:type="spellStart"/>
            <w:r w:rsidRPr="006948E7">
              <w:rPr>
                <w:rFonts w:ascii="Arial" w:hAnsi="Arial" w:cs="Arial"/>
                <w:b/>
                <w:bCs/>
                <w:sz w:val="22"/>
                <w:szCs w:val="22"/>
              </w:rPr>
              <w:t>procesos</w:t>
            </w:r>
            <w:proofErr w:type="spellEnd"/>
            <w:r w:rsidRPr="006948E7">
              <w:rPr>
                <w:rFonts w:ascii="Arial" w:hAnsi="Arial" w:cs="Arial"/>
                <w:b/>
                <w:bCs/>
                <w:sz w:val="22"/>
                <w:szCs w:val="22"/>
              </w:rPr>
              <w:t xml:space="preserve"> de </w:t>
            </w:r>
            <w:proofErr w:type="spellStart"/>
            <w:r w:rsidRPr="006948E7">
              <w:rPr>
                <w:rFonts w:ascii="Arial" w:hAnsi="Arial" w:cs="Arial"/>
                <w:b/>
                <w:bCs/>
                <w:sz w:val="22"/>
                <w:szCs w:val="22"/>
              </w:rPr>
              <w:t>contratación</w:t>
            </w:r>
            <w:proofErr w:type="spellEnd"/>
            <w:r w:rsidRPr="006948E7">
              <w:rPr>
                <w:rFonts w:ascii="Arial" w:hAnsi="Arial" w:cs="Arial"/>
                <w:b/>
                <w:bCs/>
                <w:sz w:val="22"/>
                <w:szCs w:val="22"/>
              </w:rPr>
              <w:t xml:space="preserve"> adelantados </w:t>
            </w:r>
            <w:proofErr w:type="spellStart"/>
            <w:r w:rsidRPr="006948E7">
              <w:rPr>
                <w:rFonts w:ascii="Arial" w:hAnsi="Arial" w:cs="Arial"/>
                <w:b/>
                <w:bCs/>
                <w:sz w:val="22"/>
                <w:szCs w:val="22"/>
              </w:rPr>
              <w:t>por</w:t>
            </w:r>
            <w:proofErr w:type="spellEnd"/>
            <w:r w:rsidRPr="006948E7">
              <w:rPr>
                <w:rFonts w:ascii="Arial" w:hAnsi="Arial" w:cs="Arial"/>
                <w:b/>
                <w:bCs/>
                <w:sz w:val="22"/>
                <w:szCs w:val="22"/>
              </w:rPr>
              <w:t xml:space="preserve"> la </w:t>
            </w:r>
            <w:proofErr w:type="spellStart"/>
            <w:r w:rsidRPr="006948E7">
              <w:rPr>
                <w:rFonts w:ascii="Arial" w:hAnsi="Arial" w:cs="Arial"/>
                <w:b/>
                <w:bCs/>
                <w:sz w:val="22"/>
                <w:szCs w:val="22"/>
              </w:rPr>
              <w:t>modalidad</w:t>
            </w:r>
            <w:proofErr w:type="spellEnd"/>
            <w:r w:rsidRPr="006948E7">
              <w:rPr>
                <w:rFonts w:ascii="Arial" w:hAnsi="Arial" w:cs="Arial"/>
                <w:b/>
                <w:bCs/>
                <w:sz w:val="22"/>
                <w:szCs w:val="22"/>
              </w:rPr>
              <w:t xml:space="preserve"> de </w:t>
            </w:r>
            <w:proofErr w:type="spellStart"/>
            <w:r w:rsidRPr="006948E7">
              <w:rPr>
                <w:rFonts w:ascii="Arial" w:hAnsi="Arial" w:cs="Arial"/>
                <w:b/>
                <w:bCs/>
                <w:sz w:val="22"/>
                <w:szCs w:val="22"/>
              </w:rPr>
              <w:t>mínima</w:t>
            </w:r>
            <w:proofErr w:type="spellEnd"/>
            <w:r w:rsidRPr="006948E7">
              <w:rPr>
                <w:rFonts w:ascii="Arial" w:hAnsi="Arial" w:cs="Arial"/>
                <w:b/>
                <w:bCs/>
                <w:sz w:val="22"/>
                <w:szCs w:val="22"/>
              </w:rPr>
              <w:t xml:space="preserve"> </w:t>
            </w:r>
            <w:proofErr w:type="spellStart"/>
            <w:r w:rsidRPr="006948E7">
              <w:rPr>
                <w:rFonts w:ascii="Arial" w:hAnsi="Arial" w:cs="Arial"/>
                <w:b/>
                <w:bCs/>
                <w:sz w:val="22"/>
                <w:szCs w:val="22"/>
              </w:rPr>
              <w:t>cuantía</w:t>
            </w:r>
            <w:proofErr w:type="spellEnd"/>
            <w:r w:rsidRPr="006948E7">
              <w:rPr>
                <w:rFonts w:ascii="Arial" w:hAnsi="Arial" w:cs="Arial"/>
                <w:b/>
                <w:bCs/>
                <w:sz w:val="22"/>
                <w:szCs w:val="22"/>
              </w:rPr>
              <w:t>.</w:t>
            </w:r>
          </w:p>
          <w:p w14:paraId="4C7E6BBC" w14:textId="77777777" w:rsidR="0063098D" w:rsidRDefault="0063098D" w:rsidP="0063098D">
            <w:pPr>
              <w:pStyle w:val="Cuadrculamedia1-nfasis21"/>
              <w:ind w:left="0" w:right="67"/>
              <w:jc w:val="both"/>
              <w:rPr>
                <w:rFonts w:ascii="Arial" w:hAnsi="Arial" w:cs="Arial"/>
                <w:sz w:val="22"/>
                <w:szCs w:val="22"/>
                <w:lang w:val="es-CO"/>
              </w:rPr>
            </w:pPr>
          </w:p>
          <w:p w14:paraId="13CCEE73" w14:textId="092DFDDF" w:rsidR="004E33E8" w:rsidRPr="00B0642F" w:rsidRDefault="004E33E8" w:rsidP="00295FBC">
            <w:pPr>
              <w:pStyle w:val="Cuadrculamedia1-nfasis21"/>
              <w:numPr>
                <w:ilvl w:val="0"/>
                <w:numId w:val="25"/>
              </w:numPr>
              <w:autoSpaceDE w:val="0"/>
              <w:autoSpaceDN w:val="0"/>
              <w:ind w:left="0" w:right="67" w:firstLine="0"/>
              <w:jc w:val="both"/>
              <w:rPr>
                <w:rFonts w:ascii="Arial" w:hAnsi="Arial" w:cs="Arial"/>
                <w:b/>
                <w:sz w:val="22"/>
                <w:szCs w:val="22"/>
                <w:lang w:val="es-CO"/>
              </w:rPr>
            </w:pPr>
            <w:r w:rsidRPr="00B0642F">
              <w:rPr>
                <w:rFonts w:ascii="Arial" w:hAnsi="Arial" w:cs="Arial"/>
                <w:b/>
                <w:sz w:val="22"/>
                <w:szCs w:val="22"/>
                <w:lang w:val="es-CO"/>
              </w:rPr>
              <w:t>ADJUDICACIÓN</w:t>
            </w:r>
          </w:p>
          <w:p w14:paraId="46AF38EA" w14:textId="77777777" w:rsidR="004E33E8" w:rsidRPr="00B0642F" w:rsidRDefault="004E33E8" w:rsidP="002A632F">
            <w:pPr>
              <w:pStyle w:val="Cuadrculamedia1-nfasis21"/>
              <w:autoSpaceDE w:val="0"/>
              <w:autoSpaceDN w:val="0"/>
              <w:ind w:left="0" w:right="67"/>
              <w:jc w:val="both"/>
              <w:rPr>
                <w:rFonts w:ascii="Arial" w:hAnsi="Arial" w:cs="Arial"/>
                <w:bCs/>
                <w:sz w:val="22"/>
                <w:szCs w:val="22"/>
                <w:lang w:val="es-CO"/>
              </w:rPr>
            </w:pPr>
          </w:p>
          <w:p w14:paraId="2910B3C3" w14:textId="1E494C8C" w:rsidR="004E33E8" w:rsidRPr="00B0642F" w:rsidRDefault="6D73C61C" w:rsidP="140C9A18">
            <w:pPr>
              <w:pStyle w:val="Cuadrculamedia1-nfasis21"/>
              <w:autoSpaceDE w:val="0"/>
              <w:autoSpaceDN w:val="0"/>
              <w:ind w:left="0" w:right="67"/>
              <w:jc w:val="both"/>
              <w:rPr>
                <w:rFonts w:ascii="Arial" w:hAnsi="Arial" w:cs="Arial"/>
                <w:sz w:val="22"/>
                <w:szCs w:val="22"/>
                <w:lang w:val="es-CO"/>
              </w:rPr>
            </w:pPr>
            <w:r w:rsidRPr="638A9929">
              <w:rPr>
                <w:rFonts w:ascii="Arial" w:hAnsi="Arial" w:cs="Arial"/>
                <w:sz w:val="22"/>
                <w:szCs w:val="22"/>
                <w:lang w:val="es-CO"/>
              </w:rPr>
              <w:t xml:space="preserve">El proponente deberá tener en cuenta que este Proceso de Contratación </w:t>
            </w:r>
            <w:r w:rsidRPr="638A9929">
              <w:rPr>
                <w:rFonts w:ascii="Arial" w:hAnsi="Arial" w:cs="Arial"/>
                <w:b/>
                <w:bCs/>
                <w:sz w:val="22"/>
                <w:szCs w:val="22"/>
                <w:highlight w:val="yellow"/>
                <w:lang w:val="es-CO"/>
              </w:rPr>
              <w:t>se adjudicará por el valor total del presupuesto</w:t>
            </w:r>
            <w:r w:rsidRPr="638A9929">
              <w:rPr>
                <w:rFonts w:ascii="Arial" w:hAnsi="Arial" w:cs="Arial"/>
                <w:sz w:val="22"/>
                <w:szCs w:val="22"/>
                <w:lang w:val="es-CO"/>
              </w:rPr>
              <w:t xml:space="preserve"> </w:t>
            </w:r>
            <w:commentRangeStart w:id="456"/>
            <w:commentRangeStart w:id="457"/>
            <w:commentRangeStart w:id="458"/>
            <w:r w:rsidRPr="638A9929">
              <w:rPr>
                <w:rFonts w:ascii="Arial" w:hAnsi="Arial" w:cs="Arial"/>
                <w:sz w:val="22"/>
                <w:szCs w:val="22"/>
                <w:lang w:val="es-CO"/>
              </w:rPr>
              <w:t>asignado</w:t>
            </w:r>
            <w:commentRangeEnd w:id="456"/>
            <w:r w:rsidR="004E33E8">
              <w:rPr>
                <w:rStyle w:val="CommentReference"/>
              </w:rPr>
              <w:commentReference w:id="456"/>
            </w:r>
            <w:commentRangeEnd w:id="457"/>
            <w:r w:rsidR="004E33E8">
              <w:rPr>
                <w:rStyle w:val="CommentReference"/>
              </w:rPr>
              <w:commentReference w:id="457"/>
            </w:r>
            <w:commentRangeEnd w:id="458"/>
            <w:r w:rsidR="004E33E8">
              <w:rPr>
                <w:rStyle w:val="CommentReference"/>
              </w:rPr>
              <w:commentReference w:id="458"/>
            </w:r>
            <w:r w:rsidRPr="638A9929">
              <w:rPr>
                <w:rFonts w:ascii="Arial" w:hAnsi="Arial" w:cs="Arial"/>
                <w:sz w:val="22"/>
                <w:szCs w:val="22"/>
                <w:lang w:val="es-CO"/>
              </w:rPr>
              <w:t xml:space="preserve"> para el proceso, y será ejecutado de acuerdo con los menores valores ofrecidos por el proponente en su oferta económica.</w:t>
            </w:r>
          </w:p>
          <w:p w14:paraId="24A6B9DF" w14:textId="77777777" w:rsidR="004E33E8" w:rsidRPr="00B0642F" w:rsidRDefault="004E33E8" w:rsidP="002A632F">
            <w:pPr>
              <w:pStyle w:val="Cuadrculamedia1-nfasis21"/>
              <w:autoSpaceDE w:val="0"/>
              <w:autoSpaceDN w:val="0"/>
              <w:ind w:left="0" w:right="67"/>
              <w:jc w:val="both"/>
              <w:rPr>
                <w:rFonts w:ascii="Arial" w:hAnsi="Arial" w:cs="Arial"/>
                <w:bCs/>
                <w:sz w:val="22"/>
                <w:szCs w:val="22"/>
                <w:lang w:val="es-CO"/>
              </w:rPr>
            </w:pPr>
          </w:p>
          <w:p w14:paraId="224D7830" w14:textId="15C743BC" w:rsidR="004E33E8" w:rsidRPr="00B0642F" w:rsidRDefault="6D73C61C" w:rsidP="140C9A18">
            <w:pPr>
              <w:pStyle w:val="Cuadrculamedia1-nfasis21"/>
              <w:autoSpaceDE w:val="0"/>
              <w:autoSpaceDN w:val="0"/>
              <w:ind w:left="0" w:right="67"/>
              <w:jc w:val="both"/>
              <w:rPr>
                <w:rFonts w:ascii="Arial" w:hAnsi="Arial" w:cs="Arial"/>
                <w:sz w:val="22"/>
                <w:szCs w:val="22"/>
                <w:lang w:val="es-CO"/>
              </w:rPr>
            </w:pPr>
            <w:r w:rsidRPr="638A9929">
              <w:rPr>
                <w:rFonts w:ascii="Arial" w:hAnsi="Arial" w:cs="Arial"/>
                <w:sz w:val="22"/>
                <w:szCs w:val="22"/>
                <w:lang w:val="es-CO"/>
              </w:rPr>
              <w:t xml:space="preserve">El proponente deberá tener en cuenta que la comunicación de aceptación de la oferta que se derive del Proceso de Contratación será de EJECUCIÓN ABIERTA, </w:t>
            </w:r>
            <w:r w:rsidRPr="638A9929">
              <w:rPr>
                <w:rFonts w:ascii="Arial" w:hAnsi="Arial" w:cs="Arial"/>
                <w:sz w:val="22"/>
                <w:szCs w:val="22"/>
                <w:highlight w:val="yellow"/>
                <w:lang w:val="es-CO"/>
              </w:rPr>
              <w:t>donde no se tienen definidas las cantidades de servicios finales</w:t>
            </w:r>
            <w:commentRangeStart w:id="459"/>
            <w:commentRangeStart w:id="460"/>
            <w:commentRangeStart w:id="461"/>
            <w:commentRangeStart w:id="462"/>
            <w:r w:rsidRPr="638A9929">
              <w:rPr>
                <w:rFonts w:ascii="Arial" w:hAnsi="Arial" w:cs="Arial"/>
                <w:sz w:val="22"/>
                <w:szCs w:val="22"/>
                <w:highlight w:val="yellow"/>
                <w:lang w:val="es-CO"/>
              </w:rPr>
              <w:t>,</w:t>
            </w:r>
            <w:commentRangeEnd w:id="459"/>
            <w:r w:rsidR="004E33E8">
              <w:rPr>
                <w:rStyle w:val="CommentReference"/>
              </w:rPr>
              <w:commentReference w:id="459"/>
            </w:r>
            <w:commentRangeEnd w:id="460"/>
            <w:r w:rsidR="004E33E8">
              <w:rPr>
                <w:rStyle w:val="CommentReference"/>
              </w:rPr>
              <w:commentReference w:id="460"/>
            </w:r>
            <w:commentRangeEnd w:id="461"/>
            <w:r w:rsidR="004E33E8">
              <w:rPr>
                <w:rStyle w:val="CommentReference"/>
              </w:rPr>
              <w:commentReference w:id="461"/>
            </w:r>
            <w:commentRangeEnd w:id="462"/>
            <w:r w:rsidR="004E33E8">
              <w:rPr>
                <w:rStyle w:val="CommentReference"/>
              </w:rPr>
              <w:commentReference w:id="462"/>
            </w:r>
            <w:r w:rsidRPr="638A9929">
              <w:rPr>
                <w:rFonts w:ascii="Arial" w:hAnsi="Arial" w:cs="Arial"/>
                <w:sz w:val="22"/>
                <w:szCs w:val="22"/>
                <w:lang w:val="es-CO"/>
              </w:rPr>
              <w:t xml:space="preserve"> las cuales pueden variar por el aumento o la disminución de la demanda en las solicitudes de bienes o servicios enviados por las diferentes unidades operativas que prestan los servicios sociales, así como de las diferentes Direcciones y Subdirecciones Técnicas de la Entidad.</w:t>
            </w:r>
          </w:p>
          <w:p w14:paraId="38EA6769" w14:textId="77777777" w:rsidR="004E33E8" w:rsidRPr="00B0642F" w:rsidRDefault="004E33E8" w:rsidP="002A632F">
            <w:pPr>
              <w:pStyle w:val="Cuadrculamedia1-nfasis21"/>
              <w:autoSpaceDE w:val="0"/>
              <w:autoSpaceDN w:val="0"/>
              <w:ind w:left="0" w:right="67"/>
              <w:jc w:val="both"/>
              <w:rPr>
                <w:rFonts w:ascii="Arial" w:hAnsi="Arial" w:cs="Arial"/>
                <w:bCs/>
                <w:sz w:val="22"/>
                <w:szCs w:val="22"/>
                <w:lang w:val="es-CO"/>
              </w:rPr>
            </w:pPr>
          </w:p>
          <w:p w14:paraId="47E3F603" w14:textId="77B12867" w:rsidR="00D37A3D" w:rsidRPr="00B0642F" w:rsidRDefault="6D73C61C" w:rsidP="140C9A18">
            <w:pPr>
              <w:pStyle w:val="Cuadrculamedia1-nfasis21"/>
              <w:autoSpaceDE w:val="0"/>
              <w:autoSpaceDN w:val="0"/>
              <w:ind w:left="0" w:right="67"/>
              <w:jc w:val="both"/>
              <w:rPr>
                <w:rFonts w:ascii="Arial" w:hAnsi="Arial" w:cs="Arial"/>
                <w:sz w:val="22"/>
                <w:szCs w:val="22"/>
                <w:lang w:val="es-CO"/>
              </w:rPr>
            </w:pPr>
            <w:r w:rsidRPr="638A9929">
              <w:rPr>
                <w:rFonts w:ascii="Arial" w:hAnsi="Arial" w:cs="Arial"/>
                <w:sz w:val="22"/>
                <w:szCs w:val="22"/>
                <w:lang w:val="es-CO"/>
              </w:rPr>
              <w:t xml:space="preserve">La ejecución presupuestal se efectuará durante el plazo de ejecución de la comunicación de aceptación de la oferta </w:t>
            </w:r>
            <w:r w:rsidRPr="638A9929">
              <w:rPr>
                <w:rFonts w:ascii="Arial" w:hAnsi="Arial" w:cs="Arial"/>
                <w:sz w:val="22"/>
                <w:szCs w:val="22"/>
                <w:highlight w:val="yellow"/>
                <w:lang w:val="es-CO"/>
              </w:rPr>
              <w:t>o hasta el agotamiento de los recursos</w:t>
            </w:r>
            <w:commentRangeStart w:id="463"/>
            <w:commentRangeStart w:id="464"/>
            <w:r w:rsidRPr="638A9929">
              <w:rPr>
                <w:rFonts w:ascii="Arial" w:hAnsi="Arial" w:cs="Arial"/>
                <w:sz w:val="22"/>
                <w:szCs w:val="22"/>
                <w:lang w:val="es-CO"/>
              </w:rPr>
              <w:t>,</w:t>
            </w:r>
            <w:commentRangeEnd w:id="463"/>
            <w:r w:rsidR="004E33E8">
              <w:rPr>
                <w:rStyle w:val="CommentReference"/>
              </w:rPr>
              <w:commentReference w:id="463"/>
            </w:r>
            <w:commentRangeEnd w:id="464"/>
            <w:r w:rsidR="004E33E8">
              <w:rPr>
                <w:rStyle w:val="CommentReference"/>
              </w:rPr>
              <w:commentReference w:id="464"/>
            </w:r>
            <w:r w:rsidRPr="638A9929">
              <w:rPr>
                <w:rFonts w:ascii="Arial" w:hAnsi="Arial" w:cs="Arial"/>
                <w:sz w:val="22"/>
                <w:szCs w:val="22"/>
                <w:lang w:val="es-CO"/>
              </w:rPr>
              <w:t xml:space="preserve"> evento que ocurra primero, y de conformidad con los valores unitarios y precios establecidos en la oferta económica del proponente adjudicatario.</w:t>
            </w:r>
          </w:p>
          <w:p w14:paraId="2A29780A" w14:textId="7B44377B" w:rsidR="00BC02DC" w:rsidRPr="00B0642F" w:rsidRDefault="00BC02DC" w:rsidP="0063098D">
            <w:pPr>
              <w:spacing w:after="0" w:line="240" w:lineRule="auto"/>
              <w:jc w:val="both"/>
              <w:rPr>
                <w:rFonts w:ascii="Arial" w:hAnsi="Arial" w:cs="Arial"/>
                <w:bCs/>
                <w:noProof/>
              </w:rPr>
            </w:pPr>
          </w:p>
        </w:tc>
      </w:tr>
      <w:tr w:rsidR="00B0642F" w:rsidRPr="00B0642F" w14:paraId="18BE7EBC" w14:textId="77777777" w:rsidTr="638A9929">
        <w:trPr>
          <w:trHeight w:val="385"/>
        </w:trPr>
        <w:tc>
          <w:tcPr>
            <w:tcW w:w="10636" w:type="dxa"/>
            <w:gridSpan w:val="2"/>
            <w:tcBorders>
              <w:top w:val="single" w:sz="4" w:space="0" w:color="auto"/>
              <w:left w:val="single" w:sz="4" w:space="0" w:color="auto"/>
              <w:bottom w:val="single" w:sz="4" w:space="0" w:color="auto"/>
              <w:right w:val="single" w:sz="4" w:space="0" w:color="auto"/>
            </w:tcBorders>
          </w:tcPr>
          <w:p w14:paraId="433A2A77" w14:textId="0AAFF8DD" w:rsidR="007B7D1E" w:rsidRPr="006948E7" w:rsidRDefault="007B7D1E" w:rsidP="00295FBC">
            <w:pPr>
              <w:pStyle w:val="ListParagraph"/>
              <w:numPr>
                <w:ilvl w:val="0"/>
                <w:numId w:val="25"/>
              </w:numPr>
              <w:spacing w:after="0" w:line="240" w:lineRule="auto"/>
              <w:jc w:val="both"/>
              <w:rPr>
                <w:rFonts w:ascii="Arial" w:hAnsi="Arial" w:cs="Arial"/>
                <w:b/>
              </w:rPr>
            </w:pPr>
            <w:r w:rsidRPr="006948E7">
              <w:rPr>
                <w:rFonts w:ascii="Arial" w:hAnsi="Arial" w:cs="Arial"/>
                <w:b/>
              </w:rPr>
              <w:t>OBLIGACIONES.</w:t>
            </w:r>
          </w:p>
          <w:p w14:paraId="297BDEB7" w14:textId="77777777" w:rsidR="007B7D1E" w:rsidRPr="00B0642F" w:rsidRDefault="007B7D1E" w:rsidP="002A632F">
            <w:pPr>
              <w:pStyle w:val="Cuadrculamedia1-nfasis21"/>
              <w:rPr>
                <w:rFonts w:ascii="Arial" w:hAnsi="Arial" w:cs="Arial"/>
                <w:bCs/>
                <w:sz w:val="22"/>
                <w:szCs w:val="22"/>
                <w:lang w:val="es-CO"/>
              </w:rPr>
            </w:pPr>
          </w:p>
          <w:p w14:paraId="101BD0E6" w14:textId="12423A37" w:rsidR="007B7D1E" w:rsidRPr="006948E7" w:rsidRDefault="00D35BB7" w:rsidP="006948E7">
            <w:pPr>
              <w:spacing w:after="0" w:line="240" w:lineRule="auto"/>
              <w:ind w:left="745"/>
              <w:jc w:val="both"/>
              <w:rPr>
                <w:rFonts w:ascii="Arial" w:hAnsi="Arial" w:cs="Arial"/>
                <w:b/>
              </w:rPr>
            </w:pPr>
            <w:r>
              <w:rPr>
                <w:rFonts w:ascii="Arial" w:hAnsi="Arial" w:cs="Arial"/>
                <w:b/>
              </w:rPr>
              <w:t xml:space="preserve">9.1 </w:t>
            </w:r>
            <w:r w:rsidR="00917D0E" w:rsidRPr="006948E7">
              <w:rPr>
                <w:rFonts w:ascii="Arial" w:hAnsi="Arial" w:cs="Arial"/>
                <w:b/>
              </w:rPr>
              <w:t xml:space="preserve">OBLIGACIONES </w:t>
            </w:r>
            <w:r>
              <w:rPr>
                <w:rFonts w:ascii="Arial" w:hAnsi="Arial" w:cs="Arial"/>
                <w:b/>
              </w:rPr>
              <w:t xml:space="preserve">GENERALES </w:t>
            </w:r>
            <w:r w:rsidR="00917D0E" w:rsidRPr="006948E7">
              <w:rPr>
                <w:rFonts w:ascii="Arial" w:hAnsi="Arial" w:cs="Arial"/>
                <w:b/>
              </w:rPr>
              <w:t xml:space="preserve">DEL CONTRATISTA. </w:t>
            </w:r>
          </w:p>
          <w:p w14:paraId="6C815297" w14:textId="77777777" w:rsidR="007B7D1E" w:rsidRPr="00B0642F" w:rsidRDefault="007B7D1E" w:rsidP="002A632F">
            <w:pPr>
              <w:pStyle w:val="Cuadrculamedia1-nfasis21"/>
              <w:autoSpaceDE w:val="0"/>
              <w:autoSpaceDN w:val="0"/>
              <w:ind w:left="0" w:right="67"/>
              <w:jc w:val="both"/>
              <w:rPr>
                <w:rFonts w:ascii="Arial" w:hAnsi="Arial" w:cs="Arial"/>
                <w:bCs/>
                <w:sz w:val="22"/>
                <w:szCs w:val="22"/>
                <w:lang w:val="es-CO"/>
              </w:rPr>
            </w:pPr>
          </w:p>
          <w:p w14:paraId="04649E0D"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Conocer a cabalidad el estudio previo, anexo técnico, pliego de condiciones, el contrato, adendas y demás documentos a fin de ejecutar el mismo con eficiencia y eficacia.</w:t>
            </w:r>
          </w:p>
          <w:p w14:paraId="23101AE3"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Suscribir oportunamente el acta de inicio y el acta liquidación del contrato y las modificaciones si las hubiera conjuntamente con el supervisor del mismo.</w:t>
            </w:r>
          </w:p>
          <w:p w14:paraId="3BE438DA"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Dar cumplimiento a sus obligaciones frente al sistema de seguridad social integral y parafiscales para lo cual deberá realizar los aportes a que se refiere el artículo 50 de la Ley 789 de 2002 y el artículo 23 de la Ley 1150 de 2007, en lo relacionado con los sistemas de salud, riesgos profesionales, pensiones y aportes a las cajas de compensación familiar, SENA e ICBF, cuando haya lugar a ello, de conformidad con las normas y reglamentos que rigen la materia.</w:t>
            </w:r>
          </w:p>
          <w:p w14:paraId="3D65DA7D"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Asumir el pago de salarios, honorarios, prestaciones sociales e indemnizaciones de carácter laboral del personal que contrate para la ejecución del contrato,</w:t>
            </w:r>
          </w:p>
          <w:p w14:paraId="077BB858"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Asumir el pago de los impuestos, gravámenes, aportes y servicios de cualquier género que establezcan las Leyes colombianas y demás erogaciones necesarias para la ejecución del contrato. Es entendido que todos estos gastos han sido estimados por el contratista al momento de presentación de la oferta.</w:t>
            </w:r>
          </w:p>
          <w:p w14:paraId="305BADA9"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Mantener vigente las garantías exigidas por el tiempo pactado del contrato, así como de las modificaciones que se presenten en la ejecución del mismo.</w:t>
            </w:r>
          </w:p>
          <w:p w14:paraId="4821EDE2"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Suministrar al supervisor del contrato toda la información que le sea solicitada para verificar el correcto y oportuno cumplimiento de las obligaciones que contrae, de acuerdo con los artículos 4º y 5º de la Ley 80 de 1993.</w:t>
            </w:r>
          </w:p>
          <w:p w14:paraId="58AFC780"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Presentar los informes sobre la ejecución del contrato que le sean solicitados por el supervisor del mismo.</w:t>
            </w:r>
          </w:p>
          <w:p w14:paraId="6A854F84" w14:textId="10A53B4F"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Presentar oportunamente las facturas, los soportes correspondientes y demás documentos necesarios para el pago, de acuerdo con los términos establecidos en el proceso y en</w:t>
            </w:r>
            <w:r w:rsidR="00751537">
              <w:rPr>
                <w:rFonts w:ascii="Arial" w:hAnsi="Arial" w:cs="Arial"/>
                <w:bCs/>
                <w:sz w:val="22"/>
                <w:szCs w:val="22"/>
                <w:lang w:val="es-CO"/>
              </w:rPr>
              <w:t xml:space="preserve"> </w:t>
            </w:r>
            <w:r w:rsidRPr="00194E98">
              <w:rPr>
                <w:rFonts w:ascii="Arial" w:hAnsi="Arial" w:cs="Arial"/>
                <w:bCs/>
                <w:sz w:val="22"/>
                <w:szCs w:val="22"/>
                <w:lang w:val="es-CO"/>
              </w:rPr>
              <w:t>el contrato</w:t>
            </w:r>
            <w:r w:rsidR="0028524D">
              <w:rPr>
                <w:rFonts w:ascii="Arial" w:hAnsi="Arial" w:cs="Arial"/>
                <w:bCs/>
                <w:sz w:val="22"/>
                <w:szCs w:val="22"/>
                <w:lang w:val="es-CO"/>
              </w:rPr>
              <w:t>.</w:t>
            </w:r>
          </w:p>
          <w:p w14:paraId="174868E0"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Responder ante las autoridades competentes por los actos u omisiones que ejecute en desarrollo del contrato, cuando en ellos se cause perjuicio a la administración o a terceros en los términos del artículo 52 de la Ley 80 de 1993.</w:t>
            </w:r>
          </w:p>
          <w:p w14:paraId="4FEC1EC2"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Pagar a la Secretaría todas las sumas y costos que la misma deba asumir, por razón de la acción que contra ella inicien terceros que hayan sufrido daños por causa del contratista durante la ejecución del contrato.</w:t>
            </w:r>
          </w:p>
          <w:p w14:paraId="3064D9F6"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Reparar los daños e indemnizar los perjuicios que cause a la Secretaría por el incumplimiento del contrato u omisión de alguna de sus obligaciones.</w:t>
            </w:r>
          </w:p>
          <w:p w14:paraId="280A71E8"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Contar con todos los equipos y dotación de seguridad necesaria para ejecutar el servicio objeto de contratación.</w:t>
            </w:r>
          </w:p>
          <w:p w14:paraId="33C0AC52"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Cubrir la totalidad de los gastos de la prestación del servicio, tales como salarios, honorarios, transporte, equipos, insumos, y todos los costos derivados objeto de contratación.</w:t>
            </w:r>
          </w:p>
          <w:p w14:paraId="019F93DE" w14:textId="77777777"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Se consideran imputables al contratista todas las acciones y omisiones de su personal y proveedores, así como del personal al servicio de estos últimos. En caso de que se intente una acción o se presente una reclamación contra LA SECRETARÍA por la cual deba responder EL CONTRATISTA, aquella procederá a notificarle a la mayor brevedad para que EL CONTRATISTA adopte bajo su propia costa todas las medidas necesarias para resolver el conflicto y evitar perjuicios a LA SECRETARÍA. Si EL CONTRATISTA no logra resolver la controversia en el plazo que fije LA SECRETARÍA, la misma podrá hacerla directamente y EL CONTRATISTA asumirá todos los costos en que se incurra por tal motivo.</w:t>
            </w:r>
          </w:p>
          <w:p w14:paraId="61F86976" w14:textId="6FF7B622"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Acatar y aplicar de manera diligente las observaciones y recomendaciones impartidas por el supervisor del contrato</w:t>
            </w:r>
            <w:r w:rsidR="00C200BF">
              <w:rPr>
                <w:rFonts w:ascii="Arial" w:hAnsi="Arial" w:cs="Arial"/>
                <w:bCs/>
                <w:sz w:val="22"/>
                <w:szCs w:val="22"/>
                <w:lang w:val="es-CO"/>
              </w:rPr>
              <w:t>, o su delegado.</w:t>
            </w:r>
          </w:p>
          <w:p w14:paraId="11F2CE74" w14:textId="4637146B" w:rsidR="00194E98"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Asistir a las reuniones presenciales o virtuales que sean convocadas por el supervisor del contrato,</w:t>
            </w:r>
            <w:r w:rsidR="0032040B">
              <w:rPr>
                <w:rFonts w:ascii="Arial" w:hAnsi="Arial" w:cs="Arial"/>
                <w:bCs/>
                <w:sz w:val="22"/>
                <w:szCs w:val="22"/>
                <w:lang w:val="es-CO"/>
              </w:rPr>
              <w:t xml:space="preserve"> o su delegado,</w:t>
            </w:r>
            <w:r w:rsidRPr="00194E98">
              <w:rPr>
                <w:rFonts w:ascii="Arial" w:hAnsi="Arial" w:cs="Arial"/>
                <w:bCs/>
                <w:sz w:val="22"/>
                <w:szCs w:val="22"/>
                <w:lang w:val="es-CO"/>
              </w:rPr>
              <w:t xml:space="preserve"> para revisar el estado de ejecución del mismo, el cumplimiento de las obligaciones a cargo del contratista o cualquier aspecto técnico referente al mismo.</w:t>
            </w:r>
          </w:p>
          <w:p w14:paraId="272055F1" w14:textId="23021E21" w:rsidR="00061850" w:rsidRPr="00194E98" w:rsidRDefault="00194E98" w:rsidP="00295FBC">
            <w:pPr>
              <w:pStyle w:val="Cuadrculamedia1-nfasis21"/>
              <w:numPr>
                <w:ilvl w:val="0"/>
                <w:numId w:val="12"/>
              </w:numPr>
              <w:autoSpaceDE w:val="0"/>
              <w:autoSpaceDN w:val="0"/>
              <w:ind w:right="67"/>
              <w:jc w:val="both"/>
              <w:rPr>
                <w:rFonts w:ascii="Arial" w:hAnsi="Arial" w:cs="Arial"/>
                <w:bCs/>
                <w:sz w:val="22"/>
                <w:szCs w:val="22"/>
                <w:lang w:val="es-CO"/>
              </w:rPr>
            </w:pPr>
            <w:r w:rsidRPr="00194E98">
              <w:rPr>
                <w:rFonts w:ascii="Arial" w:hAnsi="Arial" w:cs="Arial"/>
                <w:bCs/>
                <w:sz w:val="22"/>
                <w:szCs w:val="22"/>
                <w:lang w:val="es-CO"/>
              </w:rPr>
              <w:t>Identificar los procesos, procedimientos, instructivos lineamientos, protocolos, formatos, riesgos, indicadores, acciones de mejora y demás directrices aplicables a su gestión, acogerlos e incorporarlos en sus actividades diarias.</w:t>
            </w:r>
          </w:p>
          <w:p w14:paraId="678B1E74" w14:textId="77777777" w:rsidR="00CD091E" w:rsidRPr="00B0642F" w:rsidRDefault="00CD091E" w:rsidP="002A632F">
            <w:pPr>
              <w:pStyle w:val="Cuadrculamedia1-nfasis21"/>
              <w:autoSpaceDE w:val="0"/>
              <w:autoSpaceDN w:val="0"/>
              <w:ind w:left="0" w:right="-108"/>
              <w:jc w:val="both"/>
              <w:rPr>
                <w:rFonts w:ascii="Arial" w:eastAsia="Calibri" w:hAnsi="Arial" w:cs="Arial"/>
                <w:bCs/>
                <w:sz w:val="22"/>
                <w:szCs w:val="22"/>
                <w:lang w:val="es-ES" w:eastAsia="en-US"/>
              </w:rPr>
            </w:pPr>
          </w:p>
          <w:p w14:paraId="384A4D2A" w14:textId="0303148B" w:rsidR="007B7D1E" w:rsidRPr="006948E7" w:rsidRDefault="00E17AEB" w:rsidP="00295FBC">
            <w:pPr>
              <w:pStyle w:val="ListParagraph"/>
              <w:numPr>
                <w:ilvl w:val="1"/>
                <w:numId w:val="26"/>
              </w:numPr>
              <w:spacing w:after="0" w:line="240" w:lineRule="auto"/>
              <w:ind w:firstLine="380"/>
              <w:jc w:val="both"/>
              <w:rPr>
                <w:rFonts w:ascii="Arial" w:hAnsi="Arial" w:cs="Arial"/>
                <w:b/>
              </w:rPr>
            </w:pPr>
            <w:r w:rsidRPr="00E17AEB">
              <w:rPr>
                <w:rFonts w:ascii="Arial" w:hAnsi="Arial" w:cs="Arial"/>
                <w:b/>
              </w:rPr>
              <w:t>OBLIGACIONES ESPECÍFICAS DEL CONTRATISTA:</w:t>
            </w:r>
          </w:p>
          <w:p w14:paraId="44BEA447" w14:textId="77777777" w:rsidR="007B7D1E" w:rsidRPr="00B0642F" w:rsidRDefault="007B7D1E" w:rsidP="002A632F">
            <w:pPr>
              <w:autoSpaceDE w:val="0"/>
              <w:autoSpaceDN w:val="0"/>
              <w:spacing w:after="0" w:line="240" w:lineRule="auto"/>
              <w:ind w:right="-108"/>
              <w:jc w:val="both"/>
              <w:rPr>
                <w:rFonts w:ascii="Arial" w:hAnsi="Arial" w:cs="Arial"/>
                <w:bCs/>
              </w:rPr>
            </w:pPr>
          </w:p>
          <w:p w14:paraId="4C0C08AD" w14:textId="59007674"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Prestar el servicio objeto del presente contrato de acuerdo con las especificaciones técnicas del anexo técnico en los sitios donde se requiera, previa solicitud remitida por la supervisión del Contrato,</w:t>
            </w:r>
            <w:r w:rsidR="006C0292">
              <w:rPr>
                <w:rFonts w:ascii="Arial" w:hAnsi="Arial" w:cs="Arial"/>
              </w:rPr>
              <w:t xml:space="preserve"> o su delegado</w:t>
            </w:r>
            <w:r w:rsidR="009A2FD6">
              <w:rPr>
                <w:rFonts w:ascii="Arial" w:hAnsi="Arial" w:cs="Arial"/>
              </w:rPr>
              <w:t>,</w:t>
            </w:r>
            <w:r w:rsidRPr="00884F48">
              <w:rPr>
                <w:rFonts w:ascii="Arial" w:hAnsi="Arial" w:cs="Arial"/>
              </w:rPr>
              <w:t xml:space="preserve"> en los tiempos y fechas establecidas.</w:t>
            </w:r>
          </w:p>
          <w:p w14:paraId="04B5A925" w14:textId="41BFC98D"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Prestar el servicio de acuerdo con las necesidades de la Entidad y teniendo en cuenta la programación acordada con el supervisor del contrato y dentro del plazo máximo establecido.</w:t>
            </w:r>
          </w:p>
          <w:p w14:paraId="4826B12E"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Cumplir durante la ejecución del contrato con todos los ofrecimientos realizados en la propuesta y solicitados en el estudio previo, anexo técnico, invitación pública y demás documentos del proceso.</w:t>
            </w:r>
          </w:p>
          <w:p w14:paraId="0F680928"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Prestar el servicio, de conformidad con los precios ofrecidos en la propuesta, en igual o mejor calidad a la ofrecida en la misma.</w:t>
            </w:r>
          </w:p>
          <w:p w14:paraId="2533F609"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Garantizar que el comportamiento del personal que contrate o vincule para la prestación del servicio, se ajuste a los buenos modales, el decoro y el respeto con los usuarios, contratista y funcionarios de la SDIS.</w:t>
            </w:r>
          </w:p>
          <w:p w14:paraId="55727B14"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Dotar al personal técnico de elementos de seguridad y protección de conformidad con las especificaciones en materia de seguridad y salud en el trabajo.</w:t>
            </w:r>
          </w:p>
          <w:p w14:paraId="23E896DE"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Cumplir con lo establecido en la Resolución 350 de 2022 Por medio de la cual se adopta el protocolo general de bioseguridad para el desarrollo de las actividades económicas, sociales, culturales y del Estado.</w:t>
            </w:r>
          </w:p>
          <w:p w14:paraId="2CF08C01"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Contar con el transporte y medios de comunicaciones suficientes, y necesarios para la adecuada ejecución del contrato teniendo en cuenta que las unidades operativas se encuentran ubicados en todas las localidades de la ciudad de Bogotá.</w:t>
            </w:r>
          </w:p>
          <w:p w14:paraId="2337D589"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Contar con el recurso humano idóneo, calificado y suficiente de acuerdo con lo solicitado en el anexo técnico, para garantizar la excelente ejecución del contrato.</w:t>
            </w:r>
          </w:p>
          <w:p w14:paraId="3007B413"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Garantizar que todo el personal que disponga para la prestación del servicio esté afiliado a seguridad social (salud, pensión, ARL y parafiscales) y no presenten mora en sus cotizaciones, sin importar el tipo de vinculación laboral o contractual con el contratista.</w:t>
            </w:r>
          </w:p>
          <w:p w14:paraId="3294056F"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Contar con las herramientas y equipos de trabajo suficientes para el cumplimiento del objeto contractual.</w:t>
            </w:r>
          </w:p>
          <w:p w14:paraId="0D1D2150"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Sustituir el personal presentado, de manera inmediata, si éste no se adapta a los requerimientos de la Entidad. Así mismo, de acuerdo con las necesidades deberá garantizar el aumento del recurso humano teniendo en cuenta el avance y requerimiento del contrato.</w:t>
            </w:r>
          </w:p>
          <w:p w14:paraId="3193BEA0"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Mantener la garantía ofrecida para cada uno de los trabajos realizados en mano de obra, contada a partir de la fecha de prestación del servicio.</w:t>
            </w:r>
          </w:p>
          <w:p w14:paraId="0C04BB52" w14:textId="2C7026A5"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2B5EB0F7">
              <w:rPr>
                <w:rFonts w:ascii="Arial" w:hAnsi="Arial" w:cs="Arial"/>
              </w:rPr>
              <w:t xml:space="preserve">El contratista deberá presentar al supervisor </w:t>
            </w:r>
            <w:r w:rsidR="70361D9B" w:rsidRPr="2B5EB0F7">
              <w:rPr>
                <w:rFonts w:ascii="Arial" w:hAnsi="Arial" w:cs="Arial"/>
              </w:rPr>
              <w:t xml:space="preserve">o su apoyo a la supervisión </w:t>
            </w:r>
            <w:r w:rsidRPr="2B5EB0F7">
              <w:rPr>
                <w:rFonts w:ascii="Arial" w:hAnsi="Arial" w:cs="Arial"/>
              </w:rPr>
              <w:t>un informe de ejecución mensual en medio magnético con los debidos soportes, que den cuenta del cumplimiento de las obligaciones contractuales y el anexo técnico., donde se detallen y especifiquen los servicios atendidos durante el respectivo período y su costo parcial y total, adjuntando por cada servicio el certificado de prestación del servicio establecido por la SDIS,</w:t>
            </w:r>
            <w:r w:rsidR="304279D9" w:rsidRPr="2B5EB0F7">
              <w:rPr>
                <w:rFonts w:ascii="Arial" w:hAnsi="Arial" w:cs="Arial"/>
              </w:rPr>
              <w:t xml:space="preserve"> </w:t>
            </w:r>
            <w:r w:rsidRPr="2B5EB0F7">
              <w:rPr>
                <w:rFonts w:ascii="Arial" w:hAnsi="Arial" w:cs="Arial"/>
              </w:rPr>
              <w:t>y la certificación del pago al Sistema Integral de Seguridad Social y Parafiscales, expedido por el revisor fiscal o representante legal (según sea el caso).</w:t>
            </w:r>
          </w:p>
          <w:p w14:paraId="2C92FF4C"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El contratista se compromete a presentar informe final y demás soportes que sean necesarios para la liquidación del contrato, y así mismo suscribir la respectiva acta de liquidación en los términos establecidos.</w:t>
            </w:r>
          </w:p>
          <w:p w14:paraId="1E58DD87"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Dar cumplimiento a las acciones establecida en el numeral "OBLIGACIONES AMBIENTALES” y lineamientos ambientales determinados por la SDIS en la ejecución del contrato. Sin costo adicional para la Entidad.</w:t>
            </w:r>
          </w:p>
          <w:p w14:paraId="5237527E"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Atender de manera diligente las recomendaciones y sugerencias impartidas por el supervisor del contrato</w:t>
            </w:r>
          </w:p>
          <w:p w14:paraId="2F648C6F"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Suministrar a la supervisión del contrato toda la información que le sea solicitada para verificar el correcto y oportuno cumplimiento de las obligaciones que contrae, de acuerdo con los artículos 4º y 5º de la Ley 80 de 1993.</w:t>
            </w:r>
          </w:p>
          <w:p w14:paraId="3F6C3DF0" w14:textId="35AAB120"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 xml:space="preserve">Diligenciar debidamente el formato Certificado u Orden del Servicios Realizado, especificando la fecha, el trabajo </w:t>
            </w:r>
            <w:r w:rsidR="00D94330">
              <w:rPr>
                <w:rFonts w:ascii="Arial" w:hAnsi="Arial" w:cs="Arial"/>
              </w:rPr>
              <w:t>efectuado</w:t>
            </w:r>
            <w:r w:rsidRPr="00884F48">
              <w:rPr>
                <w:rFonts w:ascii="Arial" w:hAnsi="Arial" w:cs="Arial"/>
              </w:rPr>
              <w:t>, firmado y con visto bueno de los profesionales responsables de cada centro de la SDIS en que se presta el servicio contratado.</w:t>
            </w:r>
          </w:p>
          <w:p w14:paraId="36910232"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Prestar el servicio en las áreas establecidas teniendo en cuenta las normas de seguridad establecidas, señalizando previamente el área.</w:t>
            </w:r>
          </w:p>
          <w:p w14:paraId="740E021E"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Presentar antes de cada pago la factura, informe de ejecución, certificado de recibo a satisfacción expedido por el supervisor del Contrato y certificación del pago al Sistema Integral de Seguridad Social y Parafiscales, expedido por el revisor fiscal o representante legal (según sea el caso).</w:t>
            </w:r>
          </w:p>
          <w:p w14:paraId="58741D73"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Las demás inherentes al objeto y la naturaleza del Contrato y aquellas indicadas en las condiciones especiales del Contrato y por el supervisor para el cabal cumplimiento del objeto del mismo.</w:t>
            </w:r>
          </w:p>
          <w:p w14:paraId="799ABBFC" w14:textId="77777777" w:rsidR="00884F48" w:rsidRPr="00884F48" w:rsidRDefault="00884F48" w:rsidP="00295FBC">
            <w:pPr>
              <w:pStyle w:val="ListParagraph"/>
              <w:numPr>
                <w:ilvl w:val="0"/>
                <w:numId w:val="10"/>
              </w:numPr>
              <w:autoSpaceDE w:val="0"/>
              <w:autoSpaceDN w:val="0"/>
              <w:spacing w:after="0" w:line="240" w:lineRule="auto"/>
              <w:jc w:val="both"/>
              <w:rPr>
                <w:rFonts w:ascii="Arial" w:hAnsi="Arial" w:cs="Arial"/>
              </w:rPr>
            </w:pPr>
            <w:r w:rsidRPr="00884F48">
              <w:rPr>
                <w:rFonts w:ascii="Arial" w:hAnsi="Arial" w:cs="Arial"/>
              </w:rPr>
              <w:t>Llevar un control permanente de los recursos del contrato valor inicial y del valor de adiciones, si las hubiere, con el fin de mantener un saldo actualizado del contrato. Para ello, el contratista creará una matriz donde se lleve el registro diario de cada solicitud y orden de servicio ejecutado, allí se señalará como mínimo un número consecutivo, fecha de solicitud, tipo de servicio prestado (servicio regular o atención de emergencia), el nombre del centro, breve descripción de las actividades ejecutadas, fecha de prestación del servicio, valor del servicio con IVA incluido (por proyecto o rubro) el cual deberá corresponder con los valores ofrecidos en la propuesta y/o precios nuevos aprobados, según corresponda. Esta matriz o tabla deberá soportar las respectivas facturas, para control y seguimiento de los recursos, la presentación de informes de gestión, informes de ejecución e informes de supervisión del contrato, datos que serán solicitados por la entidad a través del supervisor(a) del contrato y deberán presentarse tanto en medio digital como en físico.</w:t>
            </w:r>
          </w:p>
          <w:p w14:paraId="04AAF23B" w14:textId="77777777" w:rsidR="00194E98" w:rsidRPr="00E17AEB" w:rsidRDefault="00194E98" w:rsidP="002A632F">
            <w:pPr>
              <w:pStyle w:val="Cuadrculamedia1-nfasis21"/>
              <w:autoSpaceDE w:val="0"/>
              <w:autoSpaceDN w:val="0"/>
              <w:ind w:right="67"/>
              <w:jc w:val="both"/>
              <w:rPr>
                <w:rFonts w:ascii="Arial" w:hAnsi="Arial" w:cs="Arial"/>
                <w:bCs/>
                <w:sz w:val="22"/>
                <w:szCs w:val="22"/>
                <w:lang w:val="es-ES"/>
              </w:rPr>
            </w:pPr>
          </w:p>
          <w:p w14:paraId="414CC7D6" w14:textId="1F19EF52" w:rsidR="00917D0E" w:rsidRPr="006948E7" w:rsidRDefault="00E17AEB" w:rsidP="00295FBC">
            <w:pPr>
              <w:pStyle w:val="ListParagraph"/>
              <w:numPr>
                <w:ilvl w:val="1"/>
                <w:numId w:val="26"/>
              </w:numPr>
              <w:rPr>
                <w:rFonts w:ascii="Arial" w:hAnsi="Arial" w:cs="Arial"/>
                <w:b/>
              </w:rPr>
            </w:pPr>
            <w:r w:rsidRPr="006948E7">
              <w:rPr>
                <w:rFonts w:ascii="Arial" w:hAnsi="Arial" w:cs="Arial"/>
                <w:b/>
              </w:rPr>
              <w:t>OBLIGACIONES DEL SISTEMA DE GESTIÓN</w:t>
            </w:r>
          </w:p>
          <w:p w14:paraId="1114149E" w14:textId="77777777" w:rsidR="00917D0E" w:rsidRPr="00B0642F" w:rsidRDefault="00917D0E" w:rsidP="002A632F">
            <w:pPr>
              <w:pStyle w:val="Cuadrculamedia1-nfasis21"/>
              <w:autoSpaceDE w:val="0"/>
              <w:autoSpaceDN w:val="0"/>
              <w:ind w:left="0" w:right="67"/>
              <w:jc w:val="both"/>
              <w:rPr>
                <w:rFonts w:ascii="Arial" w:hAnsi="Arial" w:cs="Arial"/>
                <w:bCs/>
                <w:sz w:val="22"/>
                <w:szCs w:val="22"/>
                <w:lang w:val="es-CO"/>
              </w:rPr>
            </w:pPr>
            <w:bookmarkStart w:id="465" w:name="_Hlk161887210"/>
            <w:r w:rsidRPr="00B0642F">
              <w:rPr>
                <w:rFonts w:ascii="Arial" w:hAnsi="Arial" w:cs="Arial"/>
                <w:bCs/>
                <w:sz w:val="22"/>
                <w:szCs w:val="22"/>
                <w:lang w:val="es-CO"/>
              </w:rPr>
              <w:t>Ejercer el autocontrol y aplicar las directrices establecidas en el Sistema de Gestión de la Secretaría Distrital de Integración Social, de conformidad con los requisitos del Modelo Integrado de Planeación y Gestión -MIPG- y sus políticas de gestión y desempeño, actualizado mediante Decreto Nacional 1499 de 2017, en todas las acciones relacionadas con el objeto del contrato, según las orientaciones específicas del supervisor.</w:t>
            </w:r>
          </w:p>
          <w:bookmarkEnd w:id="465"/>
          <w:p w14:paraId="43522470" w14:textId="77777777" w:rsidR="00917D0E" w:rsidRPr="00B0642F" w:rsidRDefault="00917D0E" w:rsidP="002A632F">
            <w:pPr>
              <w:pStyle w:val="Cuadrculamedia1-nfasis21"/>
              <w:autoSpaceDE w:val="0"/>
              <w:autoSpaceDN w:val="0"/>
              <w:ind w:left="1136" w:right="67"/>
              <w:jc w:val="both"/>
              <w:rPr>
                <w:rFonts w:ascii="Arial" w:hAnsi="Arial" w:cs="Arial"/>
                <w:bCs/>
                <w:sz w:val="22"/>
                <w:szCs w:val="22"/>
                <w:lang w:val="es-CO"/>
              </w:rPr>
            </w:pPr>
          </w:p>
          <w:p w14:paraId="48FB97D3" w14:textId="7315E58B" w:rsidR="00EA1EC7" w:rsidRPr="00AC1F99" w:rsidRDefault="00E17AEB" w:rsidP="00295FBC">
            <w:pPr>
              <w:pStyle w:val="ListParagraph"/>
              <w:numPr>
                <w:ilvl w:val="1"/>
                <w:numId w:val="26"/>
              </w:numPr>
              <w:spacing w:after="0" w:line="240" w:lineRule="auto"/>
              <w:jc w:val="both"/>
              <w:rPr>
                <w:rFonts w:ascii="Arial" w:hAnsi="Arial" w:cs="Arial"/>
                <w:b/>
              </w:rPr>
            </w:pPr>
            <w:r w:rsidRPr="00AC1F99">
              <w:rPr>
                <w:rFonts w:ascii="Arial" w:hAnsi="Arial" w:cs="Arial"/>
                <w:b/>
              </w:rPr>
              <w:t>OBLIGACIONES AMBIENTALES</w:t>
            </w:r>
          </w:p>
          <w:p w14:paraId="63E98306" w14:textId="77777777" w:rsidR="004D23F8" w:rsidRPr="00B0642F" w:rsidRDefault="004D23F8" w:rsidP="00243B32">
            <w:pPr>
              <w:pStyle w:val="ListParagraph"/>
              <w:spacing w:after="0" w:line="240" w:lineRule="auto"/>
              <w:jc w:val="both"/>
              <w:rPr>
                <w:rFonts w:ascii="Arial" w:hAnsi="Arial" w:cs="Arial"/>
                <w:b/>
              </w:rPr>
            </w:pPr>
          </w:p>
          <w:p w14:paraId="4FE9E99B" w14:textId="4726F68B" w:rsidR="00491EF3" w:rsidRPr="00C66F34" w:rsidRDefault="41DA5668" w:rsidP="002A632F">
            <w:pPr>
              <w:pStyle w:val="NormalWeb1"/>
              <w:jc w:val="both"/>
              <w:rPr>
                <w:rFonts w:ascii="Arial" w:hAnsi="Arial" w:cs="Arial"/>
                <w:lang w:val="en-US" w:eastAsia="es-ES"/>
              </w:rPr>
            </w:pPr>
            <w:r w:rsidRPr="638A9929">
              <w:rPr>
                <w:rFonts w:ascii="Arial" w:hAnsi="Arial" w:cs="Arial"/>
                <w:color w:val="auto"/>
                <w:sz w:val="22"/>
                <w:szCs w:val="22"/>
                <w:lang w:val="es-CO" w:eastAsia="es-ES"/>
              </w:rPr>
              <w:t xml:space="preserve">Mediante memorando con radicado: </w:t>
            </w:r>
            <w:r w:rsidR="6B172DFF" w:rsidRPr="638A9929">
              <w:rPr>
                <w:rFonts w:ascii="Arial" w:hAnsi="Arial" w:cs="Arial"/>
                <w:lang w:val="en-US" w:eastAsia="es-ES"/>
              </w:rPr>
              <w:t> </w:t>
            </w:r>
            <w:r w:rsidR="6B172DFF" w:rsidRPr="638A9929">
              <w:rPr>
                <w:rFonts w:ascii="Arial" w:hAnsi="Arial" w:cs="Arial"/>
                <w:color w:val="auto"/>
                <w:sz w:val="22"/>
                <w:szCs w:val="22"/>
                <w:lang w:val="es-CO" w:eastAsia="es-ES"/>
              </w:rPr>
              <w:t>I2026006185</w:t>
            </w:r>
            <w:r w:rsidR="6B172DFF" w:rsidRPr="638A9929">
              <w:rPr>
                <w:rFonts w:ascii="Arial" w:hAnsi="Arial" w:cs="Arial"/>
                <w:lang w:val="en-US" w:eastAsia="es-ES"/>
              </w:rPr>
              <w:t xml:space="preserve"> </w:t>
            </w:r>
            <w:r w:rsidRPr="638A9929">
              <w:rPr>
                <w:rFonts w:ascii="Arial" w:hAnsi="Arial" w:cs="Arial"/>
                <w:color w:val="auto"/>
                <w:sz w:val="22"/>
                <w:szCs w:val="22"/>
                <w:lang w:val="es-CO" w:eastAsia="es-ES"/>
              </w:rPr>
              <w:t xml:space="preserve">del </w:t>
            </w:r>
            <w:r w:rsidR="6B172DFF" w:rsidRPr="638A9929">
              <w:rPr>
                <w:rFonts w:ascii="Arial" w:hAnsi="Arial" w:cs="Arial"/>
                <w:color w:val="auto"/>
                <w:sz w:val="22"/>
                <w:szCs w:val="22"/>
                <w:lang w:val="es-CO" w:eastAsia="es-ES"/>
              </w:rPr>
              <w:t xml:space="preserve">27 </w:t>
            </w:r>
            <w:r w:rsidR="0105318A" w:rsidRPr="638A9929">
              <w:rPr>
                <w:rFonts w:ascii="Arial" w:hAnsi="Arial" w:cs="Arial"/>
                <w:color w:val="auto"/>
                <w:sz w:val="22"/>
                <w:szCs w:val="22"/>
                <w:lang w:val="es-CO" w:eastAsia="es-ES"/>
              </w:rPr>
              <w:t xml:space="preserve">de </w:t>
            </w:r>
            <w:r w:rsidR="6B172DFF" w:rsidRPr="638A9929">
              <w:rPr>
                <w:rFonts w:ascii="Arial" w:hAnsi="Arial" w:cs="Arial"/>
                <w:color w:val="auto"/>
                <w:sz w:val="22"/>
                <w:szCs w:val="22"/>
                <w:lang w:val="es-CO" w:eastAsia="es-ES"/>
              </w:rPr>
              <w:t>febrero</w:t>
            </w:r>
            <w:r w:rsidR="0105318A" w:rsidRPr="638A9929">
              <w:rPr>
                <w:rFonts w:ascii="Arial" w:hAnsi="Arial" w:cs="Arial"/>
                <w:color w:val="auto"/>
                <w:sz w:val="22"/>
                <w:szCs w:val="22"/>
                <w:lang w:val="es-CO" w:eastAsia="es-ES"/>
              </w:rPr>
              <w:t xml:space="preserve"> de </w:t>
            </w:r>
            <w:commentRangeStart w:id="466"/>
            <w:commentRangeStart w:id="467"/>
            <w:r w:rsidR="0105318A" w:rsidRPr="638A9929">
              <w:rPr>
                <w:rFonts w:ascii="Arial" w:hAnsi="Arial" w:cs="Arial"/>
                <w:color w:val="auto"/>
                <w:sz w:val="22"/>
                <w:szCs w:val="22"/>
                <w:lang w:val="es-CO" w:eastAsia="es-ES"/>
              </w:rPr>
              <w:t>202</w:t>
            </w:r>
            <w:commentRangeEnd w:id="466"/>
            <w:r w:rsidR="00491EF3">
              <w:rPr>
                <w:rStyle w:val="CommentReference"/>
              </w:rPr>
              <w:commentReference w:id="466"/>
            </w:r>
            <w:commentRangeEnd w:id="467"/>
            <w:r w:rsidR="00491EF3">
              <w:rPr>
                <w:rStyle w:val="CommentReference"/>
              </w:rPr>
              <w:commentReference w:id="467"/>
            </w:r>
            <w:r w:rsidR="6B172DFF" w:rsidRPr="638A9929">
              <w:rPr>
                <w:rFonts w:ascii="Arial" w:hAnsi="Arial" w:cs="Arial"/>
                <w:color w:val="auto"/>
                <w:sz w:val="22"/>
                <w:szCs w:val="22"/>
                <w:lang w:val="es-CO" w:eastAsia="es-ES"/>
              </w:rPr>
              <w:t>6</w:t>
            </w:r>
            <w:r w:rsidR="0105318A" w:rsidRPr="638A9929">
              <w:rPr>
                <w:rFonts w:ascii="Arial" w:hAnsi="Arial" w:cs="Arial"/>
                <w:color w:val="auto"/>
                <w:sz w:val="22"/>
                <w:szCs w:val="22"/>
                <w:lang w:val="es-CO" w:eastAsia="es-ES"/>
              </w:rPr>
              <w:t xml:space="preserve"> </w:t>
            </w:r>
            <w:r w:rsidRPr="638A9929">
              <w:rPr>
                <w:rFonts w:ascii="Arial" w:hAnsi="Arial" w:cs="Arial"/>
                <w:color w:val="auto"/>
                <w:sz w:val="22"/>
                <w:szCs w:val="22"/>
                <w:lang w:val="es-CO" w:eastAsia="es-ES"/>
              </w:rPr>
              <w:t xml:space="preserve">la Subdirección Administrativa </w:t>
            </w:r>
            <w:r w:rsidR="7CF2B468" w:rsidRPr="638A9929">
              <w:rPr>
                <w:rFonts w:ascii="Arial" w:hAnsi="Arial" w:cs="Arial"/>
                <w:color w:val="auto"/>
                <w:sz w:val="22"/>
                <w:szCs w:val="22"/>
                <w:lang w:val="es-CO" w:eastAsia="es-ES"/>
              </w:rPr>
              <w:t>y</w:t>
            </w:r>
            <w:r w:rsidRPr="638A9929">
              <w:rPr>
                <w:rFonts w:ascii="Arial" w:hAnsi="Arial" w:cs="Arial"/>
                <w:color w:val="auto"/>
                <w:sz w:val="22"/>
                <w:szCs w:val="22"/>
                <w:lang w:val="es-CO" w:eastAsia="es-ES"/>
              </w:rPr>
              <w:t xml:space="preserve"> Financiera SDIS realizó </w:t>
            </w:r>
            <w:r w:rsidR="6C09C14A" w:rsidRPr="638A9929">
              <w:rPr>
                <w:rFonts w:ascii="Arial" w:hAnsi="Arial" w:cs="Arial"/>
                <w:color w:val="auto"/>
                <w:sz w:val="22"/>
                <w:szCs w:val="22"/>
                <w:lang w:val="es-CO" w:eastAsia="es-ES"/>
              </w:rPr>
              <w:t>las recomendaciones</w:t>
            </w:r>
            <w:r w:rsidRPr="638A9929">
              <w:rPr>
                <w:rFonts w:ascii="Arial" w:hAnsi="Arial" w:cs="Arial"/>
                <w:color w:val="auto"/>
                <w:sz w:val="22"/>
                <w:szCs w:val="22"/>
                <w:lang w:val="es-CO" w:eastAsia="es-ES"/>
              </w:rPr>
              <w:t xml:space="preserve"> de carácter ambiental que a continuación se presentan: </w:t>
            </w:r>
          </w:p>
          <w:p w14:paraId="2BF7E60D" w14:textId="77777777" w:rsidR="00491EF3" w:rsidRDefault="00491EF3" w:rsidP="002A632F">
            <w:pPr>
              <w:pStyle w:val="NormalWeb1"/>
              <w:jc w:val="both"/>
              <w:rPr>
                <w:rFonts w:ascii="Arial" w:hAnsi="Arial" w:cs="Arial"/>
                <w:bCs/>
                <w:color w:val="auto"/>
                <w:sz w:val="22"/>
                <w:szCs w:val="22"/>
                <w:lang w:val="es-CO" w:eastAsia="es-ES"/>
              </w:rPr>
            </w:pPr>
          </w:p>
          <w:p w14:paraId="69AE85A0" w14:textId="0D7B57F4" w:rsidR="002E06BD" w:rsidRDefault="002E06BD" w:rsidP="002A632F">
            <w:pPr>
              <w:pStyle w:val="NormalWeb1"/>
              <w:jc w:val="both"/>
              <w:rPr>
                <w:rFonts w:ascii="Arial" w:hAnsi="Arial" w:cs="Arial"/>
                <w:bCs/>
                <w:color w:val="auto"/>
                <w:sz w:val="22"/>
                <w:szCs w:val="22"/>
                <w:lang w:val="es-CO" w:eastAsia="es-ES"/>
              </w:rPr>
            </w:pPr>
            <w:r w:rsidRPr="00B0642F">
              <w:rPr>
                <w:rFonts w:ascii="Arial" w:hAnsi="Arial" w:cs="Arial"/>
                <w:bCs/>
                <w:color w:val="auto"/>
                <w:sz w:val="22"/>
                <w:szCs w:val="22"/>
                <w:lang w:val="es-CO" w:eastAsia="es-ES"/>
              </w:rPr>
              <w:t xml:space="preserve">En el desarrollo del contrato, el contratista deberá dar cumplimiento a la normatividad ambiental vigente aplicable o las disposiciones que la desarrollen, modifiquen, sustituyan, deroguen o adicionen, en el objeto </w:t>
            </w:r>
            <w:r w:rsidRPr="00884F48">
              <w:rPr>
                <w:rFonts w:ascii="Arial" w:hAnsi="Arial" w:cs="Arial"/>
                <w:bCs/>
                <w:color w:val="auto"/>
                <w:sz w:val="22"/>
                <w:szCs w:val="22"/>
                <w:lang w:val="es-CO" w:eastAsia="es-ES"/>
              </w:rPr>
              <w:t>del contrato teniendo en cuenta:</w:t>
            </w:r>
          </w:p>
          <w:p w14:paraId="6F2167BC" w14:textId="77777777" w:rsidR="003524CA" w:rsidRDefault="003524CA" w:rsidP="002A632F">
            <w:pPr>
              <w:pStyle w:val="NormalWeb1"/>
              <w:jc w:val="both"/>
              <w:rPr>
                <w:rFonts w:ascii="Arial" w:hAnsi="Arial" w:cs="Arial"/>
                <w:bCs/>
                <w:color w:val="auto"/>
                <w:sz w:val="22"/>
                <w:szCs w:val="22"/>
                <w:lang w:val="es-CO" w:eastAsia="es-ES"/>
              </w:rPr>
            </w:pPr>
          </w:p>
          <w:tbl>
            <w:tblPr>
              <w:tblStyle w:val="TableGrid"/>
              <w:tblW w:w="0" w:type="auto"/>
              <w:jc w:val="center"/>
              <w:tblLook w:val="04A0" w:firstRow="1" w:lastRow="0" w:firstColumn="1" w:lastColumn="0" w:noHBand="0" w:noVBand="1"/>
            </w:tblPr>
            <w:tblGrid>
              <w:gridCol w:w="4414"/>
              <w:gridCol w:w="4414"/>
            </w:tblGrid>
            <w:tr w:rsidR="003524CA" w:rsidRPr="009B59EC" w14:paraId="6BC2FD82" w14:textId="77777777" w:rsidTr="00C66F34">
              <w:trPr>
                <w:jc w:val="center"/>
              </w:trPr>
              <w:tc>
                <w:tcPr>
                  <w:tcW w:w="4414" w:type="dxa"/>
                  <w:shd w:val="clear" w:color="auto" w:fill="D0CECE" w:themeFill="background2" w:themeFillShade="E6"/>
                  <w:vAlign w:val="center"/>
                </w:tcPr>
                <w:p w14:paraId="6CD12469" w14:textId="77777777" w:rsidR="003524CA" w:rsidRPr="009B59EC" w:rsidRDefault="003524CA" w:rsidP="003524CA">
                  <w:pPr>
                    <w:spacing w:after="0" w:line="240" w:lineRule="auto"/>
                    <w:jc w:val="center"/>
                    <w:rPr>
                      <w:rFonts w:ascii="Arial" w:hAnsi="Arial" w:cs="Arial"/>
                    </w:rPr>
                  </w:pPr>
                  <w:r w:rsidRPr="009B59EC">
                    <w:rPr>
                      <w:rFonts w:ascii="Arial" w:eastAsia="Arial" w:hAnsi="Arial" w:cs="Arial"/>
                      <w:b/>
                      <w:spacing w:val="-1"/>
                    </w:rPr>
                    <w:t>C</w:t>
                  </w:r>
                  <w:r w:rsidRPr="009B59EC">
                    <w:rPr>
                      <w:rFonts w:ascii="Arial" w:eastAsia="Arial" w:hAnsi="Arial" w:cs="Arial"/>
                      <w:b/>
                    </w:rPr>
                    <w:t>rite</w:t>
                  </w:r>
                  <w:r w:rsidRPr="009B59EC">
                    <w:rPr>
                      <w:rFonts w:ascii="Arial" w:eastAsia="Arial" w:hAnsi="Arial" w:cs="Arial"/>
                      <w:b/>
                      <w:spacing w:val="-1"/>
                    </w:rPr>
                    <w:t>r</w:t>
                  </w:r>
                  <w:r w:rsidRPr="009B59EC">
                    <w:rPr>
                      <w:rFonts w:ascii="Arial" w:eastAsia="Arial" w:hAnsi="Arial" w:cs="Arial"/>
                      <w:b/>
                    </w:rPr>
                    <w:t>ios Ambientales</w:t>
                  </w:r>
                </w:p>
              </w:tc>
              <w:tc>
                <w:tcPr>
                  <w:tcW w:w="4414" w:type="dxa"/>
                  <w:shd w:val="clear" w:color="auto" w:fill="D0CECE" w:themeFill="background2" w:themeFillShade="E6"/>
                  <w:vAlign w:val="center"/>
                </w:tcPr>
                <w:p w14:paraId="2E6ECD34" w14:textId="77777777" w:rsidR="003524CA" w:rsidRPr="009B59EC" w:rsidRDefault="003524CA" w:rsidP="003524CA">
                  <w:pPr>
                    <w:spacing w:after="0" w:line="240" w:lineRule="auto"/>
                    <w:jc w:val="center"/>
                    <w:rPr>
                      <w:rFonts w:ascii="Arial" w:hAnsi="Arial" w:cs="Arial"/>
                    </w:rPr>
                  </w:pPr>
                  <w:r w:rsidRPr="009B59EC">
                    <w:rPr>
                      <w:rFonts w:ascii="Arial" w:eastAsia="Arial" w:hAnsi="Arial" w:cs="Arial"/>
                      <w:b/>
                    </w:rPr>
                    <w:t>Medio de Verificación</w:t>
                  </w:r>
                </w:p>
              </w:tc>
            </w:tr>
            <w:tr w:rsidR="003524CA" w:rsidRPr="009B59EC" w14:paraId="7F296D5A" w14:textId="77777777" w:rsidTr="00C66F34">
              <w:trPr>
                <w:jc w:val="center"/>
              </w:trPr>
              <w:tc>
                <w:tcPr>
                  <w:tcW w:w="4414" w:type="dxa"/>
                  <w:vAlign w:val="center"/>
                </w:tcPr>
                <w:p w14:paraId="648224F7" w14:textId="3CD35C72" w:rsidR="00C66F34" w:rsidRPr="00C66F34" w:rsidRDefault="00C66F34" w:rsidP="00C66F34">
                  <w:pPr>
                    <w:pStyle w:val="p1"/>
                    <w:numPr>
                      <w:ilvl w:val="3"/>
                      <w:numId w:val="21"/>
                    </w:numPr>
                    <w:ind w:left="734"/>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Garantizar la calibración de los equipos</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y/o instrumentos de medición utilizados</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durante la ejecución del contrato.</w:t>
                  </w:r>
                </w:p>
                <w:p w14:paraId="32845837" w14:textId="10BF4F11" w:rsidR="003524CA" w:rsidRPr="00C66F34" w:rsidRDefault="003524CA" w:rsidP="00C66F34">
                  <w:pPr>
                    <w:spacing w:after="0" w:line="240" w:lineRule="auto"/>
                    <w:jc w:val="both"/>
                    <w:rPr>
                      <w:rFonts w:ascii="Arial" w:hAnsi="Arial" w:cs="Arial"/>
                    </w:rPr>
                  </w:pPr>
                </w:p>
              </w:tc>
              <w:tc>
                <w:tcPr>
                  <w:tcW w:w="4414" w:type="dxa"/>
                  <w:vAlign w:val="center"/>
                </w:tcPr>
                <w:p w14:paraId="1A3916B7" w14:textId="77777777" w:rsidR="003524CA" w:rsidRPr="009B59EC" w:rsidRDefault="003524CA" w:rsidP="003524CA">
                  <w:pPr>
                    <w:spacing w:line="240" w:lineRule="auto"/>
                    <w:ind w:right="60"/>
                    <w:jc w:val="both"/>
                    <w:rPr>
                      <w:rFonts w:ascii="Arial" w:eastAsia="Arial" w:hAnsi="Arial" w:cs="Arial"/>
                    </w:rPr>
                  </w:pPr>
                  <w:r w:rsidRPr="009B59EC">
                    <w:rPr>
                      <w:rFonts w:ascii="Arial" w:eastAsia="Arial" w:hAnsi="Arial" w:cs="Arial"/>
                    </w:rPr>
                    <w:t>Acta firmada de la divulgación de las buenas prácticas ambientales institucionales realizada</w:t>
                  </w:r>
                  <w:r w:rsidRPr="009B59EC">
                    <w:rPr>
                      <w:rFonts w:ascii="Arial" w:eastAsia="Arial" w:hAnsi="Arial" w:cs="Arial"/>
                      <w:spacing w:val="1"/>
                    </w:rPr>
                    <w:t xml:space="preserve"> </w:t>
                  </w:r>
                  <w:r w:rsidRPr="009B59EC">
                    <w:rPr>
                      <w:rFonts w:ascii="Arial" w:eastAsia="Arial" w:hAnsi="Arial" w:cs="Arial"/>
                    </w:rPr>
                    <w:t>al</w:t>
                  </w:r>
                  <w:r w:rsidRPr="009B59EC">
                    <w:rPr>
                      <w:rFonts w:ascii="Arial" w:eastAsia="Arial" w:hAnsi="Arial" w:cs="Arial"/>
                      <w:spacing w:val="1"/>
                    </w:rPr>
                    <w:t xml:space="preserve"> </w:t>
                  </w:r>
                  <w:r w:rsidRPr="009B59EC">
                    <w:rPr>
                      <w:rFonts w:ascii="Arial" w:eastAsia="Arial" w:hAnsi="Arial" w:cs="Arial"/>
                    </w:rPr>
                    <w:t>personal</w:t>
                  </w:r>
                  <w:r w:rsidRPr="009B59EC">
                    <w:rPr>
                      <w:rFonts w:ascii="Arial" w:eastAsia="Arial" w:hAnsi="Arial" w:cs="Arial"/>
                      <w:spacing w:val="1"/>
                    </w:rPr>
                    <w:t xml:space="preserve"> </w:t>
                  </w:r>
                  <w:r w:rsidRPr="009B59EC">
                    <w:rPr>
                      <w:rFonts w:ascii="Arial" w:eastAsia="Arial" w:hAnsi="Arial" w:cs="Arial"/>
                    </w:rPr>
                    <w:t>del contratista</w:t>
                  </w:r>
                  <w:r w:rsidRPr="009B59EC">
                    <w:rPr>
                      <w:rFonts w:ascii="Arial" w:eastAsia="Arial" w:hAnsi="Arial" w:cs="Arial"/>
                      <w:spacing w:val="-5"/>
                    </w:rPr>
                    <w:t xml:space="preserve"> </w:t>
                  </w:r>
                  <w:r w:rsidRPr="009B59EC">
                    <w:rPr>
                      <w:rFonts w:ascii="Arial" w:eastAsia="Arial" w:hAnsi="Arial" w:cs="Arial"/>
                    </w:rPr>
                    <w:t>que</w:t>
                  </w:r>
                  <w:r w:rsidRPr="009B59EC">
                    <w:rPr>
                      <w:rFonts w:ascii="Arial" w:eastAsia="Arial" w:hAnsi="Arial" w:cs="Arial"/>
                      <w:spacing w:val="-5"/>
                    </w:rPr>
                    <w:t xml:space="preserve"> </w:t>
                  </w:r>
                  <w:r w:rsidRPr="009B59EC">
                    <w:rPr>
                      <w:rFonts w:ascii="Arial" w:eastAsia="Arial" w:hAnsi="Arial" w:cs="Arial"/>
                    </w:rPr>
                    <w:t>participe</w:t>
                  </w:r>
                  <w:r w:rsidRPr="009B59EC">
                    <w:rPr>
                      <w:rFonts w:ascii="Arial" w:eastAsia="Arial" w:hAnsi="Arial" w:cs="Arial"/>
                      <w:spacing w:val="-5"/>
                    </w:rPr>
                    <w:t xml:space="preserve"> </w:t>
                  </w:r>
                  <w:r w:rsidRPr="009B59EC">
                    <w:rPr>
                      <w:rFonts w:ascii="Arial" w:eastAsia="Arial" w:hAnsi="Arial" w:cs="Arial"/>
                    </w:rPr>
                    <w:t>en</w:t>
                  </w:r>
                  <w:r w:rsidRPr="009B59EC">
                    <w:rPr>
                      <w:rFonts w:ascii="Arial" w:eastAsia="Arial" w:hAnsi="Arial" w:cs="Arial"/>
                      <w:spacing w:val="-5"/>
                    </w:rPr>
                    <w:t xml:space="preserve"> </w:t>
                  </w:r>
                  <w:r w:rsidRPr="009B59EC">
                    <w:rPr>
                      <w:rFonts w:ascii="Arial" w:eastAsia="Arial" w:hAnsi="Arial" w:cs="Arial"/>
                    </w:rPr>
                    <w:t>el</w:t>
                  </w:r>
                  <w:r w:rsidRPr="009B59EC">
                    <w:rPr>
                      <w:rFonts w:ascii="Arial" w:eastAsia="Arial" w:hAnsi="Arial" w:cs="Arial"/>
                      <w:spacing w:val="-5"/>
                    </w:rPr>
                    <w:t xml:space="preserve"> </w:t>
                  </w:r>
                  <w:r w:rsidRPr="009B59EC">
                    <w:rPr>
                      <w:rFonts w:ascii="Arial" w:eastAsia="Arial" w:hAnsi="Arial" w:cs="Arial"/>
                    </w:rPr>
                    <w:t>desarrollo</w:t>
                  </w:r>
                  <w:r w:rsidRPr="009B59EC">
                    <w:rPr>
                      <w:rFonts w:ascii="Arial" w:eastAsia="Arial" w:hAnsi="Arial" w:cs="Arial"/>
                      <w:spacing w:val="-5"/>
                    </w:rPr>
                    <w:t xml:space="preserve"> </w:t>
                  </w:r>
                  <w:r w:rsidRPr="009B59EC">
                    <w:rPr>
                      <w:rFonts w:ascii="Arial" w:eastAsia="Arial" w:hAnsi="Arial" w:cs="Arial"/>
                    </w:rPr>
                    <w:t>del presente</w:t>
                  </w:r>
                  <w:r w:rsidRPr="009B59EC">
                    <w:rPr>
                      <w:rFonts w:ascii="Arial" w:eastAsia="Arial" w:hAnsi="Arial" w:cs="Arial"/>
                      <w:spacing w:val="1"/>
                    </w:rPr>
                    <w:t xml:space="preserve"> </w:t>
                  </w:r>
                  <w:r w:rsidRPr="009B59EC">
                    <w:rPr>
                      <w:rFonts w:ascii="Arial" w:eastAsia="Arial" w:hAnsi="Arial" w:cs="Arial"/>
                    </w:rPr>
                    <w:t>contrato,</w:t>
                  </w:r>
                  <w:r w:rsidRPr="009B59EC">
                    <w:rPr>
                      <w:rFonts w:ascii="Arial" w:eastAsia="Arial" w:hAnsi="Arial" w:cs="Arial"/>
                      <w:spacing w:val="1"/>
                    </w:rPr>
                    <w:t xml:space="preserve"> </w:t>
                  </w:r>
                  <w:r w:rsidRPr="009B59EC">
                    <w:rPr>
                      <w:rFonts w:ascii="Arial" w:eastAsia="Arial" w:hAnsi="Arial" w:cs="Arial"/>
                    </w:rPr>
                    <w:t>de</w:t>
                  </w:r>
                  <w:r w:rsidRPr="009B59EC">
                    <w:rPr>
                      <w:rFonts w:ascii="Arial" w:eastAsia="Arial" w:hAnsi="Arial" w:cs="Arial"/>
                      <w:spacing w:val="1"/>
                    </w:rPr>
                    <w:t xml:space="preserve"> </w:t>
                  </w:r>
                  <w:r w:rsidRPr="009B59EC">
                    <w:rPr>
                      <w:rFonts w:ascii="Arial" w:eastAsia="Arial" w:hAnsi="Arial" w:cs="Arial"/>
                    </w:rPr>
                    <w:t>conformidad a</w:t>
                  </w:r>
                  <w:r w:rsidRPr="009B59EC">
                    <w:rPr>
                      <w:rFonts w:ascii="Arial" w:eastAsia="Arial" w:hAnsi="Arial" w:cs="Arial"/>
                      <w:spacing w:val="1"/>
                    </w:rPr>
                    <w:t xml:space="preserve"> </w:t>
                  </w:r>
                  <w:r w:rsidRPr="009B59EC">
                    <w:rPr>
                      <w:rFonts w:ascii="Arial" w:eastAsia="Arial" w:hAnsi="Arial" w:cs="Arial"/>
                    </w:rPr>
                    <w:t>la presentación en</w:t>
                  </w:r>
                  <w:r w:rsidRPr="009B59EC">
                    <w:rPr>
                      <w:rFonts w:ascii="Arial" w:eastAsia="Arial" w:hAnsi="Arial" w:cs="Arial"/>
                      <w:spacing w:val="1"/>
                    </w:rPr>
                    <w:t xml:space="preserve"> </w:t>
                  </w:r>
                  <w:proofErr w:type="spellStart"/>
                  <w:r w:rsidRPr="009B59EC">
                    <w:rPr>
                      <w:rFonts w:ascii="Arial" w:eastAsia="Arial" w:hAnsi="Arial" w:cs="Arial"/>
                    </w:rPr>
                    <w:t>Power</w:t>
                  </w:r>
                  <w:proofErr w:type="spellEnd"/>
                  <w:r w:rsidRPr="009B59EC">
                    <w:rPr>
                      <w:rFonts w:ascii="Arial" w:eastAsia="Arial" w:hAnsi="Arial" w:cs="Arial"/>
                    </w:rPr>
                    <w:t xml:space="preserve"> Point</w:t>
                  </w:r>
                  <w:r w:rsidRPr="009B59EC">
                    <w:rPr>
                      <w:rFonts w:ascii="Arial" w:eastAsia="Arial" w:hAnsi="Arial" w:cs="Arial"/>
                      <w:spacing w:val="1"/>
                    </w:rPr>
                    <w:t xml:space="preserve"> </w:t>
                  </w:r>
                  <w:r w:rsidRPr="009B59EC">
                    <w:rPr>
                      <w:rFonts w:ascii="Arial" w:eastAsia="Arial" w:hAnsi="Arial" w:cs="Arial"/>
                    </w:rPr>
                    <w:t>suministrada por</w:t>
                  </w:r>
                  <w:r w:rsidRPr="009B59EC">
                    <w:rPr>
                      <w:rFonts w:ascii="Arial" w:eastAsia="Arial" w:hAnsi="Arial" w:cs="Arial"/>
                      <w:spacing w:val="1"/>
                    </w:rPr>
                    <w:t xml:space="preserve"> </w:t>
                  </w:r>
                  <w:r w:rsidRPr="009B59EC">
                    <w:rPr>
                      <w:rFonts w:ascii="Arial" w:eastAsia="Arial" w:hAnsi="Arial" w:cs="Arial"/>
                    </w:rPr>
                    <w:t>el</w:t>
                  </w:r>
                  <w:r w:rsidRPr="009B59EC">
                    <w:rPr>
                      <w:rFonts w:ascii="Arial" w:eastAsia="Arial" w:hAnsi="Arial" w:cs="Arial"/>
                      <w:spacing w:val="1"/>
                    </w:rPr>
                    <w:t xml:space="preserve"> </w:t>
                  </w:r>
                  <w:r w:rsidRPr="009B59EC">
                    <w:rPr>
                      <w:rFonts w:ascii="Arial" w:eastAsia="Arial" w:hAnsi="Arial" w:cs="Arial"/>
                    </w:rPr>
                    <w:t>Equipo</w:t>
                  </w:r>
                  <w:r w:rsidRPr="009B59EC">
                    <w:rPr>
                      <w:rFonts w:ascii="Arial" w:eastAsia="Arial" w:hAnsi="Arial" w:cs="Arial"/>
                      <w:spacing w:val="1"/>
                    </w:rPr>
                    <w:t xml:space="preserve"> </w:t>
                  </w:r>
                  <w:r w:rsidRPr="009B59EC">
                    <w:rPr>
                      <w:rFonts w:ascii="Arial" w:eastAsia="Arial" w:hAnsi="Arial" w:cs="Arial"/>
                    </w:rPr>
                    <w:t>de</w:t>
                  </w:r>
                  <w:r w:rsidRPr="009B59EC">
                    <w:rPr>
                      <w:rFonts w:ascii="Arial" w:eastAsia="Arial" w:hAnsi="Arial" w:cs="Arial"/>
                      <w:spacing w:val="1"/>
                    </w:rPr>
                    <w:t xml:space="preserve"> </w:t>
                  </w:r>
                  <w:r w:rsidRPr="009B59EC">
                    <w:rPr>
                      <w:rFonts w:ascii="Arial" w:eastAsia="Arial" w:hAnsi="Arial" w:cs="Arial"/>
                    </w:rPr>
                    <w:t>Gestión Ambiental, en medio magnético.</w:t>
                  </w:r>
                </w:p>
                <w:p w14:paraId="1B293111" w14:textId="77777777" w:rsidR="003524CA" w:rsidRPr="009B59EC" w:rsidRDefault="003524CA" w:rsidP="003524CA">
                  <w:pPr>
                    <w:spacing w:line="240" w:lineRule="auto"/>
                    <w:ind w:right="62"/>
                    <w:jc w:val="both"/>
                    <w:rPr>
                      <w:rFonts w:ascii="Arial" w:eastAsia="Arial" w:hAnsi="Arial" w:cs="Arial"/>
                    </w:rPr>
                  </w:pPr>
                  <w:r w:rsidRPr="009B59EC">
                    <w:rPr>
                      <w:rFonts w:ascii="Arial" w:eastAsia="Arial" w:hAnsi="Arial" w:cs="Arial"/>
                    </w:rPr>
                    <w:t>Este</w:t>
                  </w:r>
                  <w:r w:rsidRPr="009B59EC">
                    <w:rPr>
                      <w:rFonts w:ascii="Arial" w:eastAsia="Arial" w:hAnsi="Arial" w:cs="Arial"/>
                      <w:spacing w:val="-7"/>
                    </w:rPr>
                    <w:t xml:space="preserve"> </w:t>
                  </w:r>
                  <w:r w:rsidRPr="009B59EC">
                    <w:rPr>
                      <w:rFonts w:ascii="Arial" w:eastAsia="Arial" w:hAnsi="Arial" w:cs="Arial"/>
                    </w:rPr>
                    <w:t>soporte</w:t>
                  </w:r>
                  <w:r w:rsidRPr="009B59EC">
                    <w:rPr>
                      <w:rFonts w:ascii="Arial" w:eastAsia="Arial" w:hAnsi="Arial" w:cs="Arial"/>
                      <w:spacing w:val="-7"/>
                    </w:rPr>
                    <w:t xml:space="preserve"> </w:t>
                  </w:r>
                  <w:r w:rsidRPr="009B59EC">
                    <w:rPr>
                      <w:rFonts w:ascii="Arial" w:eastAsia="Arial" w:hAnsi="Arial" w:cs="Arial"/>
                    </w:rPr>
                    <w:t>se</w:t>
                  </w:r>
                  <w:r w:rsidRPr="009B59EC">
                    <w:rPr>
                      <w:rFonts w:ascii="Arial" w:eastAsia="Arial" w:hAnsi="Arial" w:cs="Arial"/>
                      <w:spacing w:val="-7"/>
                    </w:rPr>
                    <w:t xml:space="preserve"> </w:t>
                  </w:r>
                  <w:r w:rsidRPr="009B59EC">
                    <w:rPr>
                      <w:rFonts w:ascii="Arial" w:eastAsia="Arial" w:hAnsi="Arial" w:cs="Arial"/>
                    </w:rPr>
                    <w:t>presenta</w:t>
                  </w:r>
                  <w:r w:rsidRPr="009B59EC">
                    <w:rPr>
                      <w:rFonts w:ascii="Arial" w:eastAsia="Arial" w:hAnsi="Arial" w:cs="Arial"/>
                      <w:spacing w:val="-7"/>
                    </w:rPr>
                    <w:t xml:space="preserve"> </w:t>
                  </w:r>
                  <w:r w:rsidRPr="009B59EC">
                    <w:rPr>
                      <w:rFonts w:ascii="Arial" w:eastAsia="Arial" w:hAnsi="Arial" w:cs="Arial"/>
                    </w:rPr>
                    <w:t>solo</w:t>
                  </w:r>
                  <w:r w:rsidRPr="009B59EC">
                    <w:rPr>
                      <w:rFonts w:ascii="Arial" w:eastAsia="Arial" w:hAnsi="Arial" w:cs="Arial"/>
                      <w:spacing w:val="-7"/>
                    </w:rPr>
                    <w:t xml:space="preserve"> </w:t>
                  </w:r>
                  <w:r w:rsidRPr="009B59EC">
                    <w:rPr>
                      <w:rFonts w:ascii="Arial" w:eastAsia="Arial" w:hAnsi="Arial" w:cs="Arial"/>
                    </w:rPr>
                    <w:t>una</w:t>
                  </w:r>
                  <w:r w:rsidRPr="009B59EC">
                    <w:rPr>
                      <w:rFonts w:ascii="Arial" w:eastAsia="Arial" w:hAnsi="Arial" w:cs="Arial"/>
                      <w:spacing w:val="-7"/>
                    </w:rPr>
                    <w:t xml:space="preserve"> </w:t>
                  </w:r>
                  <w:r w:rsidRPr="009B59EC">
                    <w:rPr>
                      <w:rFonts w:ascii="Arial" w:eastAsia="Arial" w:hAnsi="Arial" w:cs="Arial"/>
                    </w:rPr>
                    <w:t>vez</w:t>
                  </w:r>
                  <w:r w:rsidRPr="009B59EC">
                    <w:rPr>
                      <w:rFonts w:ascii="Arial" w:eastAsia="Arial" w:hAnsi="Arial" w:cs="Arial"/>
                      <w:spacing w:val="-7"/>
                    </w:rPr>
                    <w:t xml:space="preserve"> </w:t>
                  </w:r>
                  <w:r w:rsidRPr="009B59EC">
                    <w:rPr>
                      <w:rFonts w:ascii="Arial" w:eastAsia="Arial" w:hAnsi="Arial" w:cs="Arial"/>
                    </w:rPr>
                    <w:t>en</w:t>
                  </w:r>
                  <w:r w:rsidRPr="009B59EC">
                    <w:rPr>
                      <w:rFonts w:ascii="Arial" w:eastAsia="Arial" w:hAnsi="Arial" w:cs="Arial"/>
                      <w:spacing w:val="-7"/>
                    </w:rPr>
                    <w:t xml:space="preserve"> </w:t>
                  </w:r>
                  <w:r w:rsidRPr="009B59EC">
                    <w:rPr>
                      <w:rFonts w:ascii="Arial" w:eastAsia="Arial" w:hAnsi="Arial" w:cs="Arial"/>
                    </w:rPr>
                    <w:t>la ejecución del contrato.</w:t>
                  </w:r>
                </w:p>
                <w:p w14:paraId="164C10B3" w14:textId="77777777" w:rsidR="003524CA" w:rsidRPr="009B59EC" w:rsidRDefault="003524CA" w:rsidP="003524CA">
                  <w:pPr>
                    <w:spacing w:after="0" w:line="240" w:lineRule="auto"/>
                    <w:jc w:val="both"/>
                    <w:rPr>
                      <w:rFonts w:ascii="Arial" w:hAnsi="Arial" w:cs="Arial"/>
                    </w:rPr>
                  </w:pPr>
                  <w:r w:rsidRPr="009B59EC">
                    <w:rPr>
                      <w:rFonts w:ascii="Arial" w:eastAsia="Arial" w:hAnsi="Arial" w:cs="Arial"/>
                    </w:rPr>
                    <w:t>La</w:t>
                  </w:r>
                  <w:r w:rsidRPr="009B59EC">
                    <w:rPr>
                      <w:rFonts w:ascii="Arial" w:eastAsia="Arial" w:hAnsi="Arial" w:cs="Arial"/>
                      <w:spacing w:val="1"/>
                    </w:rPr>
                    <w:t xml:space="preserve"> </w:t>
                  </w:r>
                  <w:r w:rsidRPr="009B59EC">
                    <w:rPr>
                      <w:rFonts w:ascii="Arial" w:eastAsia="Arial" w:hAnsi="Arial" w:cs="Arial"/>
                    </w:rPr>
                    <w:t>entrega de</w:t>
                  </w:r>
                  <w:r w:rsidRPr="009B59EC">
                    <w:rPr>
                      <w:rFonts w:ascii="Arial" w:eastAsia="Arial" w:hAnsi="Arial" w:cs="Arial"/>
                      <w:spacing w:val="1"/>
                    </w:rPr>
                    <w:t xml:space="preserve"> </w:t>
                  </w:r>
                  <w:r w:rsidRPr="009B59EC">
                    <w:rPr>
                      <w:rFonts w:ascii="Arial" w:eastAsia="Arial" w:hAnsi="Arial" w:cs="Arial"/>
                    </w:rPr>
                    <w:t>este documento será</w:t>
                  </w:r>
                  <w:r w:rsidRPr="009B59EC">
                    <w:rPr>
                      <w:rFonts w:ascii="Arial" w:eastAsia="Arial" w:hAnsi="Arial" w:cs="Arial"/>
                      <w:spacing w:val="1"/>
                    </w:rPr>
                    <w:t xml:space="preserve"> </w:t>
                  </w:r>
                  <w:r w:rsidRPr="009B59EC">
                    <w:rPr>
                      <w:rFonts w:ascii="Arial" w:eastAsia="Arial" w:hAnsi="Arial" w:cs="Arial"/>
                    </w:rPr>
                    <w:t>en</w:t>
                  </w:r>
                  <w:r w:rsidRPr="009B59EC">
                    <w:rPr>
                      <w:rFonts w:ascii="Arial" w:eastAsia="Arial" w:hAnsi="Arial" w:cs="Arial"/>
                      <w:spacing w:val="1"/>
                    </w:rPr>
                    <w:t xml:space="preserve"> </w:t>
                  </w:r>
                  <w:r w:rsidRPr="009B59EC">
                    <w:rPr>
                      <w:rFonts w:ascii="Arial" w:eastAsia="Arial" w:hAnsi="Arial" w:cs="Arial"/>
                    </w:rPr>
                    <w:t>el enlace</w:t>
                  </w:r>
                  <w:r w:rsidRPr="009B59EC">
                    <w:rPr>
                      <w:rFonts w:ascii="Arial" w:eastAsia="Arial" w:hAnsi="Arial" w:cs="Arial"/>
                      <w:spacing w:val="-9"/>
                    </w:rPr>
                    <w:t xml:space="preserve"> </w:t>
                  </w:r>
                  <w:r w:rsidRPr="009B59EC">
                    <w:rPr>
                      <w:rFonts w:ascii="Arial" w:eastAsia="Arial" w:hAnsi="Arial" w:cs="Arial"/>
                    </w:rPr>
                    <w:t>compartido</w:t>
                  </w:r>
                  <w:r w:rsidRPr="009B59EC">
                    <w:rPr>
                      <w:rFonts w:ascii="Arial" w:eastAsia="Arial" w:hAnsi="Arial" w:cs="Arial"/>
                      <w:spacing w:val="-9"/>
                    </w:rPr>
                    <w:t xml:space="preserve"> </w:t>
                  </w:r>
                  <w:r w:rsidRPr="009B59EC">
                    <w:rPr>
                      <w:rFonts w:ascii="Arial" w:eastAsia="Arial" w:hAnsi="Arial" w:cs="Arial"/>
                    </w:rPr>
                    <w:t>por</w:t>
                  </w:r>
                  <w:r w:rsidRPr="009B59EC">
                    <w:rPr>
                      <w:rFonts w:ascii="Arial" w:eastAsia="Arial" w:hAnsi="Arial" w:cs="Arial"/>
                      <w:spacing w:val="-9"/>
                    </w:rPr>
                    <w:t xml:space="preserve"> </w:t>
                  </w:r>
                  <w:r w:rsidRPr="009B59EC">
                    <w:rPr>
                      <w:rFonts w:ascii="Arial" w:eastAsia="Arial" w:hAnsi="Arial" w:cs="Arial"/>
                    </w:rPr>
                    <w:t>el</w:t>
                  </w:r>
                  <w:r w:rsidRPr="009B59EC">
                    <w:rPr>
                      <w:rFonts w:ascii="Arial" w:eastAsia="Arial" w:hAnsi="Arial" w:cs="Arial"/>
                      <w:spacing w:val="-9"/>
                    </w:rPr>
                    <w:t xml:space="preserve"> </w:t>
                  </w:r>
                  <w:r w:rsidRPr="009B59EC">
                    <w:rPr>
                      <w:rFonts w:ascii="Arial" w:eastAsia="Arial" w:hAnsi="Arial" w:cs="Arial"/>
                    </w:rPr>
                    <w:t>Equipo</w:t>
                  </w:r>
                  <w:r w:rsidRPr="009B59EC">
                    <w:rPr>
                      <w:rFonts w:ascii="Arial" w:eastAsia="Arial" w:hAnsi="Arial" w:cs="Arial"/>
                      <w:spacing w:val="-9"/>
                    </w:rPr>
                    <w:t xml:space="preserve"> </w:t>
                  </w:r>
                  <w:r w:rsidRPr="009B59EC">
                    <w:rPr>
                      <w:rFonts w:ascii="Arial" w:eastAsia="Arial" w:hAnsi="Arial" w:cs="Arial"/>
                    </w:rPr>
                    <w:t>de</w:t>
                  </w:r>
                  <w:r w:rsidRPr="009B59EC">
                    <w:rPr>
                      <w:rFonts w:ascii="Arial" w:eastAsia="Arial" w:hAnsi="Arial" w:cs="Arial"/>
                      <w:spacing w:val="-9"/>
                    </w:rPr>
                    <w:t xml:space="preserve"> </w:t>
                  </w:r>
                  <w:r w:rsidRPr="009B59EC">
                    <w:rPr>
                      <w:rFonts w:ascii="Arial" w:eastAsia="Arial" w:hAnsi="Arial" w:cs="Arial"/>
                    </w:rPr>
                    <w:t>Gestión Ambiental.</w:t>
                  </w:r>
                </w:p>
              </w:tc>
            </w:tr>
            <w:tr w:rsidR="003524CA" w:rsidRPr="009B59EC" w14:paraId="38FE2E56" w14:textId="77777777" w:rsidTr="00C66F34">
              <w:trPr>
                <w:jc w:val="center"/>
              </w:trPr>
              <w:tc>
                <w:tcPr>
                  <w:tcW w:w="4414" w:type="dxa"/>
                  <w:vAlign w:val="center"/>
                </w:tcPr>
                <w:p w14:paraId="4E028BFB" w14:textId="3093A673" w:rsidR="003524CA" w:rsidRPr="00C66F34" w:rsidRDefault="00C66F34" w:rsidP="00C66F34">
                  <w:pPr>
                    <w:pStyle w:val="p1"/>
                    <w:numPr>
                      <w:ilvl w:val="0"/>
                      <w:numId w:val="16"/>
                    </w:numPr>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Una vez efectuada la inspección, el contratista deberá dejar el área de trabajo limpia, en perfectas</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condiciones</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de orden, aseo y limpieza.</w:t>
                  </w:r>
                </w:p>
              </w:tc>
              <w:tc>
                <w:tcPr>
                  <w:tcW w:w="4414" w:type="dxa"/>
                  <w:vAlign w:val="center"/>
                </w:tcPr>
                <w:p w14:paraId="1023D3D5" w14:textId="0B351916" w:rsidR="00C66F34" w:rsidRDefault="00C66F34" w:rsidP="00C66F34">
                  <w:pPr>
                    <w:pStyle w:val="p1"/>
                    <w:jc w:val="both"/>
                    <w:rPr>
                      <w:rFonts w:eastAsia="Arial"/>
                      <w:color w:val="auto"/>
                      <w:sz w:val="22"/>
                      <w:szCs w:val="22"/>
                      <w:lang w:val="es-ES" w:eastAsia="en-US"/>
                    </w:rPr>
                  </w:pPr>
                  <w:r w:rsidRPr="00C66F34">
                    <w:rPr>
                      <w:rFonts w:eastAsia="Arial"/>
                      <w:color w:val="auto"/>
                      <w:sz w:val="22"/>
                      <w:szCs w:val="22"/>
                      <w:lang w:val="es-ES" w:eastAsia="en-US"/>
                    </w:rPr>
                    <w:t>Fotografía(s) con la fecha de la prestación</w:t>
                  </w:r>
                  <w:r>
                    <w:rPr>
                      <w:rFonts w:eastAsia="Arial"/>
                      <w:color w:val="auto"/>
                      <w:sz w:val="22"/>
                      <w:szCs w:val="22"/>
                      <w:lang w:val="es-ES" w:eastAsia="en-US"/>
                    </w:rPr>
                    <w:t xml:space="preserve"> </w:t>
                  </w:r>
                  <w:r w:rsidRPr="00C66F34">
                    <w:rPr>
                      <w:rFonts w:eastAsia="Arial"/>
                      <w:color w:val="auto"/>
                      <w:sz w:val="22"/>
                      <w:szCs w:val="22"/>
                      <w:lang w:val="es-ES" w:eastAsia="en-US"/>
                    </w:rPr>
                    <w:t>del servicio, en donde se evidencie que el</w:t>
                  </w:r>
                  <w:r>
                    <w:rPr>
                      <w:rFonts w:eastAsia="Arial"/>
                      <w:color w:val="auto"/>
                      <w:sz w:val="22"/>
                      <w:szCs w:val="22"/>
                      <w:lang w:val="es-ES" w:eastAsia="en-US"/>
                    </w:rPr>
                    <w:t xml:space="preserve"> </w:t>
                  </w:r>
                  <w:r w:rsidRPr="00C66F34">
                    <w:rPr>
                      <w:rFonts w:eastAsia="Arial"/>
                      <w:color w:val="auto"/>
                      <w:sz w:val="22"/>
                      <w:szCs w:val="22"/>
                      <w:lang w:val="es-ES" w:eastAsia="en-US"/>
                    </w:rPr>
                    <w:t>área de trabajo quedó limpia, ordenada y</w:t>
                  </w:r>
                  <w:r>
                    <w:rPr>
                      <w:rFonts w:eastAsia="Arial"/>
                      <w:color w:val="auto"/>
                      <w:sz w:val="22"/>
                      <w:szCs w:val="22"/>
                      <w:lang w:val="es-ES" w:eastAsia="en-US"/>
                    </w:rPr>
                    <w:t xml:space="preserve"> </w:t>
                  </w:r>
                  <w:r w:rsidRPr="00C66F34">
                    <w:rPr>
                      <w:rFonts w:eastAsia="Arial"/>
                      <w:color w:val="auto"/>
                      <w:sz w:val="22"/>
                      <w:szCs w:val="22"/>
                      <w:lang w:val="es-ES" w:eastAsia="en-US"/>
                    </w:rPr>
                    <w:t>libre de residuos.</w:t>
                  </w:r>
                </w:p>
                <w:p w14:paraId="7800BA79" w14:textId="77777777" w:rsidR="00C66F34" w:rsidRPr="00C66F34" w:rsidRDefault="00C66F34" w:rsidP="00C66F34">
                  <w:pPr>
                    <w:pStyle w:val="p1"/>
                    <w:jc w:val="both"/>
                    <w:rPr>
                      <w:rFonts w:eastAsia="Arial"/>
                      <w:color w:val="auto"/>
                      <w:sz w:val="22"/>
                      <w:szCs w:val="22"/>
                      <w:lang w:val="es-ES" w:eastAsia="en-US"/>
                    </w:rPr>
                  </w:pPr>
                </w:p>
                <w:p w14:paraId="46D994BE" w14:textId="7B2FDE55" w:rsidR="00C66F34" w:rsidRDefault="00C66F34" w:rsidP="00C66F34">
                  <w:pPr>
                    <w:pStyle w:val="p1"/>
                    <w:jc w:val="both"/>
                    <w:rPr>
                      <w:rFonts w:eastAsia="Arial"/>
                      <w:color w:val="auto"/>
                      <w:sz w:val="22"/>
                      <w:szCs w:val="22"/>
                      <w:lang w:val="es-ES" w:eastAsia="en-US"/>
                    </w:rPr>
                  </w:pPr>
                  <w:r w:rsidRPr="00C66F34">
                    <w:rPr>
                      <w:rFonts w:eastAsia="Arial"/>
                      <w:color w:val="auto"/>
                      <w:sz w:val="22"/>
                      <w:szCs w:val="22"/>
                      <w:lang w:val="es-ES" w:eastAsia="en-US"/>
                    </w:rPr>
                    <w:t>Este soporte se entregará consolidado de</w:t>
                  </w:r>
                  <w:r>
                    <w:rPr>
                      <w:rFonts w:eastAsia="Arial"/>
                      <w:color w:val="auto"/>
                      <w:sz w:val="22"/>
                      <w:szCs w:val="22"/>
                      <w:lang w:val="es-ES" w:eastAsia="en-US"/>
                    </w:rPr>
                    <w:t xml:space="preserve"> </w:t>
                  </w:r>
                  <w:r w:rsidRPr="00C66F34">
                    <w:rPr>
                      <w:rFonts w:eastAsia="Arial"/>
                      <w:color w:val="auto"/>
                      <w:sz w:val="22"/>
                      <w:szCs w:val="22"/>
                      <w:lang w:val="es-ES" w:eastAsia="en-US"/>
                    </w:rPr>
                    <w:t>acuerdo con las inspecciones realizadas al</w:t>
                  </w:r>
                  <w:r>
                    <w:rPr>
                      <w:rFonts w:eastAsia="Arial"/>
                      <w:color w:val="auto"/>
                      <w:sz w:val="22"/>
                      <w:szCs w:val="22"/>
                      <w:lang w:val="es-ES" w:eastAsia="en-US"/>
                    </w:rPr>
                    <w:t xml:space="preserve"> </w:t>
                  </w:r>
                  <w:r w:rsidRPr="00C66F34">
                    <w:rPr>
                      <w:rFonts w:eastAsia="Arial"/>
                      <w:color w:val="auto"/>
                      <w:sz w:val="22"/>
                      <w:szCs w:val="22"/>
                      <w:lang w:val="es-ES" w:eastAsia="en-US"/>
                    </w:rPr>
                    <w:t>mes.</w:t>
                  </w:r>
                </w:p>
                <w:p w14:paraId="32CE7B2E" w14:textId="77777777" w:rsidR="00C66F34" w:rsidRPr="00C66F34" w:rsidRDefault="00C66F34" w:rsidP="00C66F34">
                  <w:pPr>
                    <w:pStyle w:val="p1"/>
                    <w:jc w:val="both"/>
                    <w:rPr>
                      <w:rFonts w:eastAsia="Arial"/>
                      <w:color w:val="auto"/>
                      <w:sz w:val="22"/>
                      <w:szCs w:val="22"/>
                      <w:lang w:val="es-ES" w:eastAsia="en-US"/>
                    </w:rPr>
                  </w:pPr>
                </w:p>
                <w:p w14:paraId="4A001342" w14:textId="081BA3A3" w:rsidR="00C66F34" w:rsidRPr="00C66F34" w:rsidRDefault="00C66F34" w:rsidP="00C66F34">
                  <w:pPr>
                    <w:pStyle w:val="p1"/>
                    <w:jc w:val="both"/>
                    <w:rPr>
                      <w:rFonts w:eastAsia="Arial"/>
                      <w:color w:val="auto"/>
                      <w:sz w:val="22"/>
                      <w:szCs w:val="22"/>
                      <w:lang w:val="es-ES" w:eastAsia="en-US"/>
                    </w:rPr>
                  </w:pPr>
                  <w:r w:rsidRPr="00C66F34">
                    <w:rPr>
                      <w:rFonts w:eastAsia="Arial"/>
                      <w:color w:val="auto"/>
                      <w:sz w:val="22"/>
                      <w:szCs w:val="22"/>
                      <w:lang w:val="es-ES" w:eastAsia="en-US"/>
                    </w:rPr>
                    <w:t>La entrega de este documento será en el</w:t>
                  </w:r>
                  <w:r>
                    <w:rPr>
                      <w:rFonts w:eastAsia="Arial"/>
                      <w:color w:val="auto"/>
                      <w:sz w:val="22"/>
                      <w:szCs w:val="22"/>
                      <w:lang w:val="es-ES" w:eastAsia="en-US"/>
                    </w:rPr>
                    <w:t xml:space="preserve"> </w:t>
                  </w:r>
                  <w:r w:rsidRPr="00C66F34">
                    <w:rPr>
                      <w:rFonts w:eastAsia="Arial"/>
                      <w:color w:val="auto"/>
                      <w:sz w:val="22"/>
                      <w:szCs w:val="22"/>
                      <w:lang w:val="es-ES" w:eastAsia="en-US"/>
                    </w:rPr>
                    <w:t>enlace compartido por el Equipo de Gestión</w:t>
                  </w:r>
                </w:p>
                <w:p w14:paraId="7FEFB3DF" w14:textId="77777777" w:rsidR="00C66F34" w:rsidRPr="00C66F34" w:rsidRDefault="00C66F34" w:rsidP="00C66F34">
                  <w:pPr>
                    <w:pStyle w:val="p1"/>
                    <w:jc w:val="both"/>
                    <w:rPr>
                      <w:rFonts w:eastAsia="Arial"/>
                      <w:color w:val="auto"/>
                      <w:sz w:val="22"/>
                      <w:szCs w:val="22"/>
                      <w:lang w:val="es-ES" w:eastAsia="en-US"/>
                    </w:rPr>
                  </w:pPr>
                  <w:r w:rsidRPr="00C66F34">
                    <w:rPr>
                      <w:rFonts w:eastAsia="Arial"/>
                      <w:color w:val="auto"/>
                      <w:sz w:val="22"/>
                      <w:szCs w:val="22"/>
                      <w:lang w:val="es-ES" w:eastAsia="en-US"/>
                    </w:rPr>
                    <w:t>Ambiental.</w:t>
                  </w:r>
                </w:p>
                <w:p w14:paraId="2F6E63FA" w14:textId="44461A2C" w:rsidR="003524CA" w:rsidRPr="00C66F34" w:rsidRDefault="003524CA" w:rsidP="00C66F34">
                  <w:pPr>
                    <w:spacing w:after="0" w:line="240" w:lineRule="auto"/>
                    <w:jc w:val="both"/>
                    <w:rPr>
                      <w:rFonts w:ascii="Arial" w:eastAsia="Arial" w:hAnsi="Arial" w:cs="Arial"/>
                    </w:rPr>
                  </w:pPr>
                </w:p>
              </w:tc>
            </w:tr>
            <w:tr w:rsidR="003524CA" w:rsidRPr="009B59EC" w14:paraId="57233850" w14:textId="77777777" w:rsidTr="00C66F34">
              <w:trPr>
                <w:jc w:val="center"/>
              </w:trPr>
              <w:tc>
                <w:tcPr>
                  <w:tcW w:w="4414" w:type="dxa"/>
                  <w:vAlign w:val="center"/>
                </w:tcPr>
                <w:p w14:paraId="49A3E9DC" w14:textId="77777777" w:rsidR="00C66F34" w:rsidRDefault="00C66F34" w:rsidP="00C66F34">
                  <w:pPr>
                    <w:pStyle w:val="p1"/>
                    <w:numPr>
                      <w:ilvl w:val="0"/>
                      <w:numId w:val="16"/>
                    </w:numPr>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Entregar el(los) informe(s) y la</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documentación relacionada con la</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ejecución del contrato de manera digital</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de acuerdo a los lineamientos de</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gestión documental, la supervisión del</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contrato y en cumplimiento de la política</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cero</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papel de la SECRETARÍA</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DISTRITAL DE INTEGRACIÓN</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 xml:space="preserve">SOCIAL. </w:t>
                  </w:r>
                </w:p>
                <w:p w14:paraId="525B9210" w14:textId="77777777" w:rsidR="003A7628" w:rsidRDefault="003A7628" w:rsidP="003A7628">
                  <w:pPr>
                    <w:pStyle w:val="p1"/>
                    <w:ind w:left="720"/>
                    <w:jc w:val="both"/>
                    <w:rPr>
                      <w:rFonts w:eastAsia="Arial"/>
                      <w:color w:val="000000" w:themeColor="text1"/>
                      <w:sz w:val="22"/>
                      <w:szCs w:val="22"/>
                      <w:lang w:val="es-ES" w:eastAsia="en-US"/>
                    </w:rPr>
                  </w:pPr>
                </w:p>
                <w:p w14:paraId="0A4472C9" w14:textId="32CBA5C9" w:rsidR="003524CA" w:rsidRPr="00C66F34" w:rsidRDefault="00C66F34" w:rsidP="00C66F34">
                  <w:pPr>
                    <w:pStyle w:val="p1"/>
                    <w:ind w:left="720"/>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En caso de presentarse observaciones sobre los informes o documentación suministrada se deberán entregar los documentos ajustados en un plazo no mayor a los cinco (5) días calendario posterior a la notificación.</w:t>
                  </w:r>
                </w:p>
              </w:tc>
              <w:tc>
                <w:tcPr>
                  <w:tcW w:w="4414" w:type="dxa"/>
                  <w:vAlign w:val="center"/>
                </w:tcPr>
                <w:p w14:paraId="3641BD6F" w14:textId="289DEEC1" w:rsidR="00C66F34" w:rsidRPr="00C66F34" w:rsidRDefault="00C66F34" w:rsidP="00C66F34">
                  <w:pPr>
                    <w:pStyle w:val="p1"/>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Informe(s) generados en la ejecución del</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contrato.</w:t>
                  </w:r>
                </w:p>
                <w:p w14:paraId="635FD48F" w14:textId="77777777" w:rsidR="00C66F34" w:rsidRDefault="00C66F34" w:rsidP="00C66F34">
                  <w:pPr>
                    <w:pStyle w:val="p1"/>
                    <w:jc w:val="both"/>
                    <w:rPr>
                      <w:rFonts w:eastAsia="Arial"/>
                      <w:color w:val="000000" w:themeColor="text1"/>
                      <w:sz w:val="22"/>
                      <w:szCs w:val="22"/>
                      <w:lang w:val="es-ES" w:eastAsia="en-US"/>
                    </w:rPr>
                  </w:pPr>
                </w:p>
                <w:p w14:paraId="130D25C4" w14:textId="4AF2E59F" w:rsidR="00C66F34" w:rsidRPr="00C66F34" w:rsidRDefault="00C66F34" w:rsidP="00C66F34">
                  <w:pPr>
                    <w:pStyle w:val="p1"/>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Este soporte se presenta cada vez que se</w:t>
                  </w:r>
                </w:p>
                <w:p w14:paraId="7A6E8CE4" w14:textId="77777777" w:rsidR="00C66F34" w:rsidRPr="00C66F34" w:rsidRDefault="00C66F34" w:rsidP="00C66F34">
                  <w:pPr>
                    <w:pStyle w:val="p1"/>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requiera por la supervisión en la ejecución</w:t>
                  </w:r>
                </w:p>
                <w:p w14:paraId="7E200BF9" w14:textId="77777777" w:rsidR="00C66F34" w:rsidRPr="00C66F34" w:rsidRDefault="00C66F34" w:rsidP="00C66F34">
                  <w:pPr>
                    <w:pStyle w:val="p1"/>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del contrato.</w:t>
                  </w:r>
                </w:p>
                <w:p w14:paraId="6C3B24D9" w14:textId="77777777" w:rsidR="00C66F34" w:rsidRDefault="00C66F34" w:rsidP="00C66F34">
                  <w:pPr>
                    <w:pStyle w:val="p1"/>
                    <w:jc w:val="both"/>
                    <w:rPr>
                      <w:rFonts w:eastAsia="Arial"/>
                      <w:color w:val="000000" w:themeColor="text1"/>
                      <w:sz w:val="22"/>
                      <w:szCs w:val="22"/>
                      <w:lang w:val="es-ES" w:eastAsia="en-US"/>
                    </w:rPr>
                  </w:pPr>
                </w:p>
                <w:p w14:paraId="4C89A246" w14:textId="25B24ACC" w:rsidR="003524CA" w:rsidRPr="00C66F34" w:rsidRDefault="00C66F34" w:rsidP="00C66F34">
                  <w:pPr>
                    <w:pStyle w:val="p1"/>
                    <w:jc w:val="both"/>
                    <w:rPr>
                      <w:rFonts w:eastAsia="Arial"/>
                      <w:color w:val="000000" w:themeColor="text1"/>
                      <w:sz w:val="22"/>
                      <w:szCs w:val="22"/>
                      <w:lang w:val="es-ES" w:eastAsia="en-US"/>
                    </w:rPr>
                  </w:pPr>
                  <w:r w:rsidRPr="00C66F34">
                    <w:rPr>
                      <w:rFonts w:eastAsia="Arial"/>
                      <w:color w:val="000000" w:themeColor="text1"/>
                      <w:sz w:val="22"/>
                      <w:szCs w:val="22"/>
                      <w:lang w:val="es-ES" w:eastAsia="en-US"/>
                    </w:rPr>
                    <w:t>La entrega de este documento será en el</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enlace compartido por el Equipo de</w:t>
                  </w:r>
                  <w:r>
                    <w:rPr>
                      <w:rFonts w:eastAsia="Arial"/>
                      <w:color w:val="000000" w:themeColor="text1"/>
                      <w:sz w:val="22"/>
                      <w:szCs w:val="22"/>
                      <w:lang w:val="es-ES" w:eastAsia="en-US"/>
                    </w:rPr>
                    <w:t xml:space="preserve"> </w:t>
                  </w:r>
                  <w:r w:rsidRPr="00C66F34">
                    <w:rPr>
                      <w:rFonts w:eastAsia="Arial"/>
                      <w:color w:val="000000" w:themeColor="text1"/>
                      <w:sz w:val="22"/>
                      <w:szCs w:val="22"/>
                      <w:lang w:val="es-ES" w:eastAsia="en-US"/>
                    </w:rPr>
                    <w:t>Gestión Ambiental.</w:t>
                  </w:r>
                </w:p>
              </w:tc>
            </w:tr>
          </w:tbl>
          <w:p w14:paraId="19BE9A4C" w14:textId="77777777" w:rsidR="0038533A" w:rsidRPr="00B0642F" w:rsidRDefault="0038533A" w:rsidP="002A632F">
            <w:pPr>
              <w:pStyle w:val="NormalWeb1"/>
              <w:jc w:val="both"/>
              <w:rPr>
                <w:rFonts w:ascii="Arial" w:hAnsi="Arial" w:cs="Arial"/>
                <w:bCs/>
                <w:color w:val="auto"/>
                <w:sz w:val="22"/>
                <w:szCs w:val="22"/>
                <w:lang w:val="es-CO" w:eastAsia="es-ES"/>
              </w:rPr>
            </w:pPr>
          </w:p>
          <w:p w14:paraId="2CC7F488" w14:textId="6F4CD14C" w:rsidR="00BD1922" w:rsidRDefault="002E06BD" w:rsidP="002A632F">
            <w:pPr>
              <w:spacing w:after="0" w:line="240" w:lineRule="auto"/>
              <w:jc w:val="both"/>
              <w:rPr>
                <w:rFonts w:ascii="Arial" w:hAnsi="Arial" w:cs="Arial"/>
                <w:szCs w:val="24"/>
              </w:rPr>
            </w:pPr>
            <w:r w:rsidRPr="002F3F61">
              <w:rPr>
                <w:rFonts w:ascii="Arial" w:hAnsi="Arial" w:cs="Arial"/>
                <w:b/>
                <w:bCs/>
                <w:sz w:val="24"/>
                <w:szCs w:val="24"/>
              </w:rPr>
              <w:t>NOTA:</w:t>
            </w:r>
            <w:r w:rsidRPr="002F3F61">
              <w:rPr>
                <w:rFonts w:ascii="Arial" w:hAnsi="Arial" w:cs="Arial"/>
                <w:bCs/>
                <w:sz w:val="24"/>
                <w:szCs w:val="24"/>
              </w:rPr>
              <w:t xml:space="preserve"> </w:t>
            </w:r>
            <w:r w:rsidRPr="002F3F61">
              <w:rPr>
                <w:rFonts w:ascii="Arial" w:hAnsi="Arial" w:cs="Arial"/>
                <w:szCs w:val="24"/>
              </w:rPr>
              <w:t xml:space="preserve">Todos los soportes de cumplimiento de las obligaciones ambientales suministrados por el contratista deben ser debidamente verificados y aprobados por la Supervisión del contrato en la SDIS, quien deberán hacer llegar al equipo de Gestión Ambiental en un tiempo no mayor a los tres (3) días </w:t>
            </w:r>
            <w:r w:rsidR="009A179D" w:rsidRPr="002F3F61">
              <w:rPr>
                <w:rFonts w:ascii="Arial" w:hAnsi="Arial" w:cs="Arial"/>
                <w:szCs w:val="24"/>
              </w:rPr>
              <w:t>hábiles</w:t>
            </w:r>
            <w:r w:rsidRPr="002F3F61">
              <w:rPr>
                <w:rFonts w:ascii="Arial" w:hAnsi="Arial" w:cs="Arial"/>
                <w:szCs w:val="24"/>
              </w:rPr>
              <w:t xml:space="preserve"> siguientes a su recepción, los soportes de cumplimiento de los criterios de sostenibilidad bajo obligaciones ambientales suministrados por el contratista mediante el cargue en el medio ofimático establecido por la entidad.</w:t>
            </w:r>
          </w:p>
          <w:p w14:paraId="24CEDAFC" w14:textId="77777777" w:rsidR="002F3F61" w:rsidRDefault="002F3F61" w:rsidP="002A632F">
            <w:pPr>
              <w:spacing w:after="0" w:line="240" w:lineRule="auto"/>
              <w:jc w:val="both"/>
              <w:rPr>
                <w:rFonts w:ascii="Arial" w:hAnsi="Arial" w:cs="Arial"/>
                <w:bCs/>
                <w:sz w:val="21"/>
              </w:rPr>
            </w:pPr>
          </w:p>
          <w:p w14:paraId="2CB5B44E" w14:textId="1D345366" w:rsidR="002F3F61" w:rsidRPr="006948E7" w:rsidRDefault="00E17AEB" w:rsidP="00295FBC">
            <w:pPr>
              <w:pStyle w:val="ListParagraph"/>
              <w:numPr>
                <w:ilvl w:val="1"/>
                <w:numId w:val="26"/>
              </w:numPr>
              <w:spacing w:after="0" w:line="240" w:lineRule="auto"/>
              <w:jc w:val="both"/>
              <w:rPr>
                <w:rFonts w:ascii="Arial" w:hAnsi="Arial" w:cs="Arial"/>
                <w:b/>
                <w:bCs/>
              </w:rPr>
            </w:pPr>
            <w:r w:rsidRPr="00E17AEB">
              <w:rPr>
                <w:rFonts w:ascii="Arial" w:hAnsi="Arial" w:cs="Arial"/>
                <w:b/>
                <w:bCs/>
              </w:rPr>
              <w:t>OBLIGACIONES RELACIONADAS CON LA SEGURIDAD Y SALUD EN EL TRABAJO</w:t>
            </w:r>
          </w:p>
          <w:p w14:paraId="5A768A94" w14:textId="2521F67E" w:rsidR="002F3F61" w:rsidRPr="00B0642F" w:rsidRDefault="002F3F61" w:rsidP="002A632F">
            <w:pPr>
              <w:spacing w:after="0" w:line="240" w:lineRule="auto"/>
              <w:jc w:val="both"/>
              <w:rPr>
                <w:rFonts w:ascii="Arial" w:hAnsi="Arial" w:cs="Arial"/>
              </w:rPr>
            </w:pPr>
          </w:p>
          <w:p w14:paraId="6AC76EC3" w14:textId="62ED0F22" w:rsidR="4402FD78" w:rsidRDefault="4402FD78" w:rsidP="002A632F">
            <w:pPr>
              <w:pStyle w:val="NormalWeb1"/>
              <w:jc w:val="both"/>
              <w:rPr>
                <w:rFonts w:ascii="Arial" w:eastAsia="Arial" w:hAnsi="Arial" w:cs="Arial"/>
                <w:color w:val="000000" w:themeColor="text1"/>
                <w:sz w:val="22"/>
                <w:szCs w:val="22"/>
                <w:lang w:val="es-ES"/>
              </w:rPr>
            </w:pPr>
            <w:r w:rsidRPr="3D3F7D67">
              <w:rPr>
                <w:rFonts w:ascii="Arial" w:eastAsia="Arial" w:hAnsi="Arial" w:cs="Arial"/>
                <w:color w:val="000000" w:themeColor="text1"/>
                <w:sz w:val="22"/>
                <w:szCs w:val="22"/>
                <w:lang w:val="es-CO"/>
              </w:rPr>
              <w:t xml:space="preserve">Mediante memorando con radicado: </w:t>
            </w:r>
            <w:r w:rsidR="59BE845B" w:rsidRPr="3D3F7D67">
              <w:rPr>
                <w:rFonts w:ascii="Arial" w:eastAsia="Arial" w:hAnsi="Arial" w:cs="Arial"/>
                <w:color w:val="000000" w:themeColor="text1"/>
                <w:sz w:val="22"/>
                <w:szCs w:val="22"/>
                <w:lang w:val="es-CO"/>
              </w:rPr>
              <w:t>I202</w:t>
            </w:r>
            <w:r w:rsidR="00C66F34">
              <w:rPr>
                <w:rFonts w:ascii="Arial" w:eastAsia="Arial" w:hAnsi="Arial" w:cs="Arial"/>
                <w:color w:val="000000" w:themeColor="text1"/>
                <w:sz w:val="22"/>
                <w:szCs w:val="22"/>
                <w:lang w:val="es-CO"/>
              </w:rPr>
              <w:t>6</w:t>
            </w:r>
            <w:r w:rsidR="59BE845B" w:rsidRPr="3D3F7D67">
              <w:rPr>
                <w:rFonts w:ascii="Arial" w:eastAsia="Arial" w:hAnsi="Arial" w:cs="Arial"/>
                <w:color w:val="000000" w:themeColor="text1"/>
                <w:sz w:val="22"/>
                <w:szCs w:val="22"/>
                <w:lang w:val="es-CO"/>
              </w:rPr>
              <w:t>00</w:t>
            </w:r>
            <w:r w:rsidR="00C66F34">
              <w:rPr>
                <w:rFonts w:ascii="Arial" w:eastAsia="Arial" w:hAnsi="Arial" w:cs="Arial"/>
                <w:color w:val="000000" w:themeColor="text1"/>
                <w:sz w:val="22"/>
                <w:szCs w:val="22"/>
                <w:lang w:val="es-CO"/>
              </w:rPr>
              <w:t>5313</w:t>
            </w:r>
            <w:r w:rsidR="59BE845B" w:rsidRPr="3D3F7D67">
              <w:rPr>
                <w:rFonts w:ascii="Arial" w:eastAsia="Arial" w:hAnsi="Arial" w:cs="Arial"/>
                <w:color w:val="000000" w:themeColor="text1"/>
                <w:sz w:val="22"/>
                <w:szCs w:val="22"/>
                <w:lang w:val="es-CO"/>
              </w:rPr>
              <w:t xml:space="preserve"> </w:t>
            </w:r>
            <w:r w:rsidRPr="3D3F7D67">
              <w:rPr>
                <w:rFonts w:ascii="Arial" w:eastAsia="Arial" w:hAnsi="Arial" w:cs="Arial"/>
                <w:color w:val="000000" w:themeColor="text1"/>
                <w:sz w:val="22"/>
                <w:szCs w:val="22"/>
                <w:lang w:val="es-CO"/>
              </w:rPr>
              <w:t xml:space="preserve">del </w:t>
            </w:r>
            <w:r w:rsidR="00C66F34">
              <w:rPr>
                <w:rFonts w:ascii="Arial" w:eastAsia="Arial" w:hAnsi="Arial" w:cs="Arial"/>
                <w:color w:val="000000" w:themeColor="text1"/>
                <w:sz w:val="22"/>
                <w:szCs w:val="22"/>
                <w:lang w:val="es-CO"/>
              </w:rPr>
              <w:t>20</w:t>
            </w:r>
            <w:r w:rsidRPr="3D3F7D67">
              <w:rPr>
                <w:rFonts w:ascii="Arial" w:eastAsia="Arial" w:hAnsi="Arial" w:cs="Arial"/>
                <w:color w:val="000000" w:themeColor="text1"/>
                <w:sz w:val="22"/>
                <w:szCs w:val="22"/>
                <w:lang w:val="es-CO"/>
              </w:rPr>
              <w:t xml:space="preserve"> de </w:t>
            </w:r>
            <w:r w:rsidR="00C66F34">
              <w:rPr>
                <w:rFonts w:ascii="Arial" w:eastAsia="Arial" w:hAnsi="Arial" w:cs="Arial"/>
                <w:color w:val="000000" w:themeColor="text1"/>
                <w:sz w:val="22"/>
                <w:szCs w:val="22"/>
                <w:lang w:val="es-CO"/>
              </w:rPr>
              <w:t>febrero</w:t>
            </w:r>
            <w:r w:rsidRPr="3D3F7D67">
              <w:rPr>
                <w:rFonts w:ascii="Arial" w:eastAsia="Arial" w:hAnsi="Arial" w:cs="Arial"/>
                <w:color w:val="000000" w:themeColor="text1"/>
                <w:sz w:val="22"/>
                <w:szCs w:val="22"/>
                <w:lang w:val="es-CO"/>
              </w:rPr>
              <w:t xml:space="preserve"> de 202</w:t>
            </w:r>
            <w:r w:rsidR="00C66F34">
              <w:rPr>
                <w:rFonts w:ascii="Arial" w:eastAsia="Arial" w:hAnsi="Arial" w:cs="Arial"/>
                <w:color w:val="000000" w:themeColor="text1"/>
                <w:sz w:val="22"/>
                <w:szCs w:val="22"/>
                <w:lang w:val="es-CO"/>
              </w:rPr>
              <w:t>6</w:t>
            </w:r>
            <w:r w:rsidRPr="3D3F7D67">
              <w:rPr>
                <w:rFonts w:ascii="Arial" w:eastAsia="Arial" w:hAnsi="Arial" w:cs="Arial"/>
                <w:color w:val="000000" w:themeColor="text1"/>
                <w:sz w:val="22"/>
                <w:szCs w:val="22"/>
                <w:lang w:val="es-CO"/>
              </w:rPr>
              <w:t xml:space="preserve"> la Subdirección de Gestión y Desarrollo del Talento Humano SDIS realizó las recomendaciones que a continuación se presentan: </w:t>
            </w:r>
          </w:p>
          <w:p w14:paraId="02C45CA6" w14:textId="0143FAB1" w:rsidR="3D3F7D67" w:rsidRDefault="3D3F7D67" w:rsidP="002A632F">
            <w:pPr>
              <w:spacing w:after="0" w:line="240" w:lineRule="auto"/>
              <w:jc w:val="both"/>
              <w:rPr>
                <w:rFonts w:ascii="Arial" w:eastAsia="Arial" w:hAnsi="Arial" w:cs="Arial"/>
                <w:color w:val="000000" w:themeColor="text1"/>
              </w:rPr>
            </w:pPr>
          </w:p>
          <w:p w14:paraId="0FD611C3" w14:textId="4C2B435B" w:rsidR="4402FD78" w:rsidRDefault="4402FD78" w:rsidP="002A632F">
            <w:pPr>
              <w:pStyle w:val="NormalWeb1"/>
              <w:jc w:val="both"/>
              <w:rPr>
                <w:rFonts w:ascii="Arial" w:eastAsia="Arial" w:hAnsi="Arial" w:cs="Arial"/>
                <w:color w:val="000000" w:themeColor="text1"/>
                <w:sz w:val="22"/>
                <w:szCs w:val="22"/>
                <w:lang w:val="es-ES"/>
              </w:rPr>
            </w:pPr>
            <w:r w:rsidRPr="3D3F7D67">
              <w:rPr>
                <w:rFonts w:ascii="Arial" w:eastAsia="Arial" w:hAnsi="Arial" w:cs="Arial"/>
                <w:color w:val="000000" w:themeColor="text1"/>
                <w:sz w:val="22"/>
                <w:szCs w:val="22"/>
                <w:lang w:val="es-CO"/>
              </w:rPr>
              <w:t>En el desarrollo del contrato, el contratista deberá dar cumplimiento a los requisitos relacionados con la Seguridad y Salud en el Trabajo de acuerdo con la normatividad legal vigente, manual de requisitos de seguridad y salud en el trabajo para contratistas y la naturaleza del objeto contractual:</w:t>
            </w:r>
          </w:p>
          <w:p w14:paraId="1140F0CC" w14:textId="41965629" w:rsidR="3D3F7D67" w:rsidRDefault="3D3F7D67" w:rsidP="002A632F">
            <w:pPr>
              <w:spacing w:after="0" w:line="240" w:lineRule="auto"/>
              <w:jc w:val="both"/>
              <w:rPr>
                <w:rFonts w:ascii="Arial" w:eastAsia="Arial" w:hAnsi="Arial" w:cs="Arial"/>
                <w:color w:val="000000" w:themeColor="text1"/>
              </w:rPr>
            </w:pPr>
          </w:p>
          <w:p w14:paraId="6B5F0EF8" w14:textId="2AF4AD73" w:rsidR="00C66F34" w:rsidRPr="00C66F34" w:rsidRDefault="00C66F34" w:rsidP="00C66F34">
            <w:pPr>
              <w:pStyle w:val="p1"/>
              <w:numPr>
                <w:ilvl w:val="0"/>
                <w:numId w:val="31"/>
              </w:numPr>
              <w:jc w:val="both"/>
              <w:rPr>
                <w:sz w:val="22"/>
                <w:szCs w:val="22"/>
                <w:lang w:val="en-US"/>
              </w:rPr>
            </w:pPr>
            <w:r w:rsidRPr="00C66F34">
              <w:rPr>
                <w:sz w:val="22"/>
                <w:szCs w:val="22"/>
              </w:rPr>
              <w:t>Asegurar áreas de trabajo libres de obstáculos, en condiciones de higiene, en orden y aseo, facilitando el desarrollo de actividades y promoviendo espacios de trabajo seguros.</w:t>
            </w:r>
          </w:p>
          <w:p w14:paraId="5BC4B282" w14:textId="060B03D4" w:rsidR="00C66F34" w:rsidRPr="00C66F34" w:rsidRDefault="00C66F34" w:rsidP="00C66F34">
            <w:pPr>
              <w:pStyle w:val="p1"/>
              <w:numPr>
                <w:ilvl w:val="0"/>
                <w:numId w:val="31"/>
              </w:numPr>
              <w:jc w:val="both"/>
              <w:rPr>
                <w:sz w:val="22"/>
                <w:szCs w:val="22"/>
              </w:rPr>
            </w:pPr>
            <w:r w:rsidRPr="00C66F34">
              <w:rPr>
                <w:sz w:val="22"/>
                <w:szCs w:val="22"/>
              </w:rPr>
              <w:t>Siempre que el riesgo lo requiera, instalar señalización que indique las advertencias, prohibiciones o comunicación de información relevante para prevenir accidentes.</w:t>
            </w:r>
          </w:p>
          <w:p w14:paraId="083E9132" w14:textId="6F9E9901" w:rsidR="00C66F34" w:rsidRPr="00C66F34" w:rsidRDefault="00C66F34" w:rsidP="00C66F34">
            <w:pPr>
              <w:pStyle w:val="p1"/>
              <w:numPr>
                <w:ilvl w:val="0"/>
                <w:numId w:val="31"/>
              </w:numPr>
              <w:jc w:val="both"/>
              <w:rPr>
                <w:sz w:val="22"/>
                <w:szCs w:val="22"/>
                <w:lang w:val="en-US"/>
              </w:rPr>
            </w:pPr>
            <w:r w:rsidRPr="00C66F34">
              <w:rPr>
                <w:sz w:val="22"/>
                <w:szCs w:val="22"/>
              </w:rPr>
              <w:t>Garantizar el uso adecuado de herramientas y equipos según su naturaleza y condiciones de</w:t>
            </w:r>
            <w:r w:rsidRPr="00C66F34">
              <w:rPr>
                <w:sz w:val="22"/>
                <w:szCs w:val="22"/>
                <w:lang w:val="en-US"/>
              </w:rPr>
              <w:t xml:space="preserve"> </w:t>
            </w:r>
            <w:r w:rsidRPr="00C66F34">
              <w:rPr>
                <w:sz w:val="22"/>
                <w:szCs w:val="22"/>
              </w:rPr>
              <w:t>fabricación. No debe usar herramientas hechizas ni con deterioro evidente que genere riesgo</w:t>
            </w:r>
            <w:r w:rsidRPr="00C66F34">
              <w:rPr>
                <w:sz w:val="22"/>
                <w:szCs w:val="22"/>
                <w:lang w:val="en-US"/>
              </w:rPr>
              <w:t xml:space="preserve"> </w:t>
            </w:r>
            <w:r w:rsidRPr="00C66F34">
              <w:rPr>
                <w:sz w:val="22"/>
                <w:szCs w:val="22"/>
              </w:rPr>
              <w:t>durante su utilización.</w:t>
            </w:r>
          </w:p>
          <w:p w14:paraId="050DDCFE" w14:textId="3260B606" w:rsidR="00C66F34" w:rsidRPr="00C66F34" w:rsidRDefault="00C66F34" w:rsidP="00C66F34">
            <w:pPr>
              <w:pStyle w:val="p1"/>
              <w:numPr>
                <w:ilvl w:val="0"/>
                <w:numId w:val="31"/>
              </w:numPr>
              <w:jc w:val="both"/>
              <w:rPr>
                <w:sz w:val="22"/>
                <w:szCs w:val="22"/>
              </w:rPr>
            </w:pPr>
            <w:r w:rsidRPr="00C66F34">
              <w:rPr>
                <w:sz w:val="22"/>
                <w:szCs w:val="22"/>
              </w:rPr>
              <w:t>El Contratista debe garantizar el uso correcto de los elementos de protección personal por parte de sus trabajadores. El contratista no podrá iniciar trabajos hasta tanto, todo su personal cuente con los elementos de protección necesarios</w:t>
            </w:r>
          </w:p>
          <w:p w14:paraId="5CE2CA08" w14:textId="4333C4FE" w:rsidR="00C66F34" w:rsidRPr="00C66F34" w:rsidRDefault="00C66F34" w:rsidP="00C66F34">
            <w:pPr>
              <w:pStyle w:val="p1"/>
              <w:numPr>
                <w:ilvl w:val="0"/>
                <w:numId w:val="31"/>
              </w:numPr>
              <w:jc w:val="both"/>
              <w:rPr>
                <w:sz w:val="22"/>
                <w:szCs w:val="22"/>
              </w:rPr>
            </w:pPr>
            <w:r w:rsidRPr="00C66F34">
              <w:rPr>
                <w:sz w:val="22"/>
                <w:szCs w:val="22"/>
              </w:rPr>
              <w:t>El Contratista debe garantizar el orden y limpieza en sus sitios de trabajo y el manejo adecuado de los residuos generados en su actividad.</w:t>
            </w:r>
          </w:p>
          <w:p w14:paraId="0935C2AE" w14:textId="341922AF" w:rsidR="00C66F34" w:rsidRPr="00C66F34" w:rsidRDefault="00C66F34" w:rsidP="00C66F34">
            <w:pPr>
              <w:pStyle w:val="p1"/>
              <w:numPr>
                <w:ilvl w:val="0"/>
                <w:numId w:val="31"/>
              </w:numPr>
              <w:jc w:val="both"/>
              <w:rPr>
                <w:sz w:val="22"/>
                <w:szCs w:val="22"/>
              </w:rPr>
            </w:pPr>
            <w:r w:rsidRPr="00C66F34">
              <w:rPr>
                <w:sz w:val="22"/>
                <w:szCs w:val="22"/>
              </w:rPr>
              <w:t>El personal del Contratista que se encuentre incumpliendo a las normas de seguridad industrial establecidas por la Secretaría Distrital de Integración Social, que afecten su integridad o la de los demás, será reportado a la administración o gerencia del Contratista, quien deberá tomar las acciones correspondientes.</w:t>
            </w:r>
          </w:p>
          <w:p w14:paraId="4208893C" w14:textId="77777777" w:rsidR="00706C71" w:rsidRPr="00B0642F" w:rsidRDefault="00706C71" w:rsidP="002A632F">
            <w:pPr>
              <w:spacing w:after="0" w:line="240" w:lineRule="auto"/>
              <w:jc w:val="both"/>
              <w:rPr>
                <w:rFonts w:ascii="Arial" w:hAnsi="Arial" w:cs="Arial"/>
                <w:bCs/>
                <w:lang w:val="es-CO"/>
              </w:rPr>
            </w:pPr>
          </w:p>
          <w:p w14:paraId="3C2CE5CA" w14:textId="7A09B2DD" w:rsidR="007B7D1E" w:rsidRPr="006948E7" w:rsidRDefault="007B7D1E" w:rsidP="00295FBC">
            <w:pPr>
              <w:pStyle w:val="ListParagraph"/>
              <w:numPr>
                <w:ilvl w:val="1"/>
                <w:numId w:val="26"/>
              </w:numPr>
              <w:spacing w:after="0" w:line="240" w:lineRule="auto"/>
              <w:jc w:val="both"/>
              <w:rPr>
                <w:rFonts w:ascii="Arial" w:hAnsi="Arial" w:cs="Arial"/>
                <w:b/>
              </w:rPr>
            </w:pPr>
            <w:r w:rsidRPr="006948E7">
              <w:rPr>
                <w:rFonts w:ascii="Arial" w:hAnsi="Arial" w:cs="Arial"/>
                <w:b/>
              </w:rPr>
              <w:t>OBLIGACIONES</w:t>
            </w:r>
            <w:r w:rsidR="00E17AEB">
              <w:rPr>
                <w:rFonts w:ascii="Arial" w:hAnsi="Arial" w:cs="Arial"/>
                <w:b/>
              </w:rPr>
              <w:t xml:space="preserve"> GENERALES</w:t>
            </w:r>
            <w:r w:rsidRPr="006948E7">
              <w:rPr>
                <w:rFonts w:ascii="Arial" w:hAnsi="Arial" w:cs="Arial"/>
                <w:b/>
              </w:rPr>
              <w:t xml:space="preserve"> DE LA SDIS</w:t>
            </w:r>
          </w:p>
          <w:p w14:paraId="2178424A" w14:textId="77777777" w:rsidR="007B7D1E" w:rsidRPr="00B0642F" w:rsidRDefault="007B7D1E" w:rsidP="002A632F">
            <w:pPr>
              <w:autoSpaceDE w:val="0"/>
              <w:autoSpaceDN w:val="0"/>
              <w:spacing w:after="0" w:line="240" w:lineRule="auto"/>
              <w:ind w:right="-108"/>
              <w:jc w:val="both"/>
              <w:rPr>
                <w:rFonts w:ascii="Arial" w:hAnsi="Arial" w:cs="Arial"/>
                <w:bCs/>
                <w:lang w:val="es-CO"/>
              </w:rPr>
            </w:pPr>
          </w:p>
          <w:p w14:paraId="37682885" w14:textId="1F5D80FF" w:rsidR="00DB2B6F" w:rsidRPr="00DB2B6F" w:rsidRDefault="00DB2B6F" w:rsidP="00295FBC">
            <w:pPr>
              <w:pStyle w:val="Cuadrculamedia1-nfasis21"/>
              <w:numPr>
                <w:ilvl w:val="0"/>
                <w:numId w:val="27"/>
              </w:numPr>
              <w:autoSpaceDE w:val="0"/>
              <w:autoSpaceDN w:val="0"/>
              <w:ind w:right="51"/>
              <w:jc w:val="both"/>
              <w:rPr>
                <w:rFonts w:ascii="Arial" w:hAnsi="Arial" w:cs="Arial"/>
                <w:bCs/>
                <w:sz w:val="22"/>
                <w:szCs w:val="22"/>
                <w:lang w:val="es-ES" w:eastAsia="es-MX"/>
              </w:rPr>
            </w:pPr>
            <w:r w:rsidRPr="00DB2B6F">
              <w:rPr>
                <w:rFonts w:ascii="Arial" w:hAnsi="Arial" w:cs="Arial"/>
                <w:bCs/>
                <w:sz w:val="22"/>
                <w:szCs w:val="22"/>
                <w:lang w:val="es-ES"/>
              </w:rPr>
              <w:t>Suministrar la información que previamente requiera EL CONTRATISTA en relación con el objeto del presente contrato.</w:t>
            </w:r>
          </w:p>
          <w:p w14:paraId="31E7443E" w14:textId="77777777" w:rsidR="00DB2B6F" w:rsidRPr="00DB2B6F" w:rsidRDefault="00DB2B6F" w:rsidP="00295FBC">
            <w:pPr>
              <w:pStyle w:val="Cuadrculamedia1-nfasis21"/>
              <w:numPr>
                <w:ilvl w:val="0"/>
                <w:numId w:val="27"/>
              </w:numPr>
              <w:autoSpaceDE w:val="0"/>
              <w:autoSpaceDN w:val="0"/>
              <w:ind w:right="51"/>
              <w:jc w:val="both"/>
              <w:rPr>
                <w:rFonts w:ascii="Arial" w:hAnsi="Arial" w:cs="Arial"/>
                <w:bCs/>
                <w:sz w:val="22"/>
                <w:szCs w:val="22"/>
                <w:lang w:val="es-ES"/>
              </w:rPr>
            </w:pPr>
            <w:r w:rsidRPr="00DB2B6F">
              <w:rPr>
                <w:rFonts w:ascii="Arial" w:hAnsi="Arial" w:cs="Arial"/>
                <w:bCs/>
                <w:sz w:val="22"/>
                <w:szCs w:val="22"/>
                <w:lang w:val="es-ES"/>
              </w:rPr>
              <w:t xml:space="preserve">Exigir a EL CONTRATISTA la ejecución idónea y oportuna de las obligaciones del presente contrato. </w:t>
            </w:r>
          </w:p>
          <w:p w14:paraId="1031D4C5" w14:textId="77777777" w:rsidR="00DB2B6F" w:rsidRPr="00DB2B6F" w:rsidRDefault="00DB2B6F" w:rsidP="00295FBC">
            <w:pPr>
              <w:pStyle w:val="Cuadrculamedia1-nfasis21"/>
              <w:numPr>
                <w:ilvl w:val="0"/>
                <w:numId w:val="27"/>
              </w:numPr>
              <w:autoSpaceDE w:val="0"/>
              <w:autoSpaceDN w:val="0"/>
              <w:ind w:right="51"/>
              <w:jc w:val="both"/>
              <w:rPr>
                <w:rFonts w:ascii="Arial" w:hAnsi="Arial" w:cs="Arial"/>
                <w:bCs/>
                <w:sz w:val="22"/>
                <w:szCs w:val="22"/>
                <w:lang w:val="es-ES"/>
              </w:rPr>
            </w:pPr>
            <w:r w:rsidRPr="00DB2B6F">
              <w:rPr>
                <w:rFonts w:ascii="Arial" w:hAnsi="Arial" w:cs="Arial"/>
                <w:bCs/>
                <w:sz w:val="22"/>
                <w:szCs w:val="22"/>
                <w:lang w:val="es-ES"/>
              </w:rPr>
              <w:t xml:space="preserve">Efectuar la supervisión y seguimiento del presente contrato. </w:t>
            </w:r>
          </w:p>
          <w:p w14:paraId="2757D514" w14:textId="553191E0" w:rsidR="00DB2B6F" w:rsidRDefault="00DB2B6F" w:rsidP="00DB2B6F">
            <w:pPr>
              <w:pStyle w:val="Cuadrculamedia1-nfasis21"/>
              <w:autoSpaceDE w:val="0"/>
              <w:autoSpaceDN w:val="0"/>
              <w:ind w:right="51"/>
              <w:jc w:val="both"/>
              <w:outlineLvl w:val="0"/>
              <w:rPr>
                <w:rFonts w:ascii="Arial" w:hAnsi="Arial" w:cs="Arial"/>
                <w:sz w:val="22"/>
                <w:szCs w:val="22"/>
              </w:rPr>
            </w:pPr>
            <w:r w:rsidRPr="006948E7">
              <w:rPr>
                <w:rFonts w:ascii="Arial" w:hAnsi="Arial" w:cs="Arial"/>
                <w:sz w:val="22"/>
                <w:szCs w:val="22"/>
              </w:rPr>
              <w:t xml:space="preserve">Pagar las </w:t>
            </w:r>
            <w:proofErr w:type="spellStart"/>
            <w:r w:rsidRPr="006948E7">
              <w:rPr>
                <w:rFonts w:ascii="Arial" w:hAnsi="Arial" w:cs="Arial"/>
                <w:sz w:val="22"/>
                <w:szCs w:val="22"/>
              </w:rPr>
              <w:t>sumas</w:t>
            </w:r>
            <w:proofErr w:type="spellEnd"/>
            <w:r w:rsidRPr="006948E7">
              <w:rPr>
                <w:rFonts w:ascii="Arial" w:hAnsi="Arial" w:cs="Arial"/>
                <w:sz w:val="22"/>
                <w:szCs w:val="22"/>
              </w:rPr>
              <w:t xml:space="preserve"> </w:t>
            </w:r>
            <w:proofErr w:type="spellStart"/>
            <w:r w:rsidRPr="006948E7">
              <w:rPr>
                <w:rFonts w:ascii="Arial" w:hAnsi="Arial" w:cs="Arial"/>
                <w:sz w:val="22"/>
                <w:szCs w:val="22"/>
              </w:rPr>
              <w:t>por</w:t>
            </w:r>
            <w:proofErr w:type="spellEnd"/>
            <w:r w:rsidRPr="006948E7">
              <w:rPr>
                <w:rFonts w:ascii="Arial" w:hAnsi="Arial" w:cs="Arial"/>
                <w:sz w:val="22"/>
                <w:szCs w:val="22"/>
              </w:rPr>
              <w:t xml:space="preserve"> </w:t>
            </w:r>
            <w:proofErr w:type="spellStart"/>
            <w:r w:rsidRPr="006948E7">
              <w:rPr>
                <w:rFonts w:ascii="Arial" w:hAnsi="Arial" w:cs="Arial"/>
                <w:sz w:val="22"/>
                <w:szCs w:val="22"/>
              </w:rPr>
              <w:t>servicios</w:t>
            </w:r>
            <w:proofErr w:type="spellEnd"/>
            <w:r w:rsidRPr="006948E7">
              <w:rPr>
                <w:rFonts w:ascii="Arial" w:hAnsi="Arial" w:cs="Arial"/>
                <w:sz w:val="22"/>
                <w:szCs w:val="22"/>
              </w:rPr>
              <w:t xml:space="preserve"> </w:t>
            </w:r>
            <w:proofErr w:type="spellStart"/>
            <w:r w:rsidRPr="006948E7">
              <w:rPr>
                <w:rFonts w:ascii="Arial" w:hAnsi="Arial" w:cs="Arial"/>
                <w:sz w:val="22"/>
                <w:szCs w:val="22"/>
              </w:rPr>
              <w:t>prestados</w:t>
            </w:r>
            <w:proofErr w:type="spellEnd"/>
            <w:r w:rsidRPr="006948E7">
              <w:rPr>
                <w:rFonts w:ascii="Arial" w:hAnsi="Arial" w:cs="Arial"/>
                <w:sz w:val="22"/>
                <w:szCs w:val="22"/>
              </w:rPr>
              <w:t xml:space="preserve"> </w:t>
            </w:r>
            <w:proofErr w:type="spellStart"/>
            <w:r w:rsidRPr="006948E7">
              <w:rPr>
                <w:rFonts w:ascii="Arial" w:hAnsi="Arial" w:cs="Arial"/>
                <w:sz w:val="22"/>
                <w:szCs w:val="22"/>
              </w:rPr>
              <w:t>debidamente</w:t>
            </w:r>
            <w:proofErr w:type="spellEnd"/>
            <w:r w:rsidRPr="006948E7">
              <w:rPr>
                <w:rFonts w:ascii="Arial" w:hAnsi="Arial" w:cs="Arial"/>
                <w:sz w:val="22"/>
                <w:szCs w:val="22"/>
              </w:rPr>
              <w:t xml:space="preserve"> </w:t>
            </w:r>
            <w:proofErr w:type="spellStart"/>
            <w:r w:rsidRPr="006948E7">
              <w:rPr>
                <w:rFonts w:ascii="Arial" w:hAnsi="Arial" w:cs="Arial"/>
                <w:sz w:val="22"/>
                <w:szCs w:val="22"/>
              </w:rPr>
              <w:t>autorizados</w:t>
            </w:r>
            <w:proofErr w:type="spellEnd"/>
            <w:r w:rsidRPr="006948E7">
              <w:rPr>
                <w:rFonts w:ascii="Arial" w:hAnsi="Arial" w:cs="Arial"/>
                <w:sz w:val="22"/>
                <w:szCs w:val="22"/>
              </w:rPr>
              <w:t xml:space="preserve"> </w:t>
            </w:r>
            <w:proofErr w:type="spellStart"/>
            <w:r w:rsidRPr="006948E7">
              <w:rPr>
                <w:rFonts w:ascii="Arial" w:hAnsi="Arial" w:cs="Arial"/>
                <w:sz w:val="22"/>
                <w:szCs w:val="22"/>
              </w:rPr>
              <w:t>por</w:t>
            </w:r>
            <w:proofErr w:type="spellEnd"/>
            <w:r w:rsidRPr="006948E7">
              <w:rPr>
                <w:rFonts w:ascii="Arial" w:hAnsi="Arial" w:cs="Arial"/>
                <w:sz w:val="22"/>
                <w:szCs w:val="22"/>
              </w:rPr>
              <w:t xml:space="preserve"> </w:t>
            </w:r>
            <w:proofErr w:type="spellStart"/>
            <w:r w:rsidRPr="006948E7">
              <w:rPr>
                <w:rFonts w:ascii="Arial" w:hAnsi="Arial" w:cs="Arial"/>
                <w:sz w:val="22"/>
                <w:szCs w:val="22"/>
              </w:rPr>
              <w:t>el</w:t>
            </w:r>
            <w:proofErr w:type="spellEnd"/>
            <w:r w:rsidRPr="006948E7">
              <w:rPr>
                <w:rFonts w:ascii="Arial" w:hAnsi="Arial" w:cs="Arial"/>
                <w:sz w:val="22"/>
                <w:szCs w:val="22"/>
              </w:rPr>
              <w:t xml:space="preserve"> supervisor del </w:t>
            </w:r>
            <w:proofErr w:type="spellStart"/>
            <w:r w:rsidRPr="006948E7">
              <w:rPr>
                <w:rFonts w:ascii="Arial" w:hAnsi="Arial" w:cs="Arial"/>
                <w:sz w:val="22"/>
                <w:szCs w:val="22"/>
              </w:rPr>
              <w:t>contrato</w:t>
            </w:r>
            <w:proofErr w:type="spellEnd"/>
          </w:p>
          <w:p w14:paraId="6EA22D9C" w14:textId="77777777" w:rsidR="00DB2B6F" w:rsidRDefault="00DB2B6F" w:rsidP="00DB2B6F">
            <w:pPr>
              <w:pStyle w:val="Cuadrculamedia1-nfasis21"/>
              <w:autoSpaceDE w:val="0"/>
              <w:autoSpaceDN w:val="0"/>
              <w:ind w:right="51"/>
              <w:jc w:val="both"/>
              <w:outlineLvl w:val="0"/>
              <w:rPr>
                <w:rFonts w:ascii="Arial" w:hAnsi="Arial" w:cs="Arial"/>
                <w:sz w:val="22"/>
                <w:szCs w:val="22"/>
              </w:rPr>
            </w:pPr>
          </w:p>
          <w:p w14:paraId="0C8B76D1" w14:textId="506B9A1E" w:rsidR="00456059" w:rsidRPr="00456059" w:rsidRDefault="00456059" w:rsidP="00456059">
            <w:pPr>
              <w:pStyle w:val="p1"/>
              <w:tabs>
                <w:tab w:val="left" w:pos="740"/>
              </w:tabs>
              <w:ind w:left="31"/>
              <w:rPr>
                <w:rStyle w:val="s1"/>
                <w:b/>
                <w:bCs/>
                <w:sz w:val="22"/>
                <w:szCs w:val="22"/>
              </w:rPr>
            </w:pPr>
            <w:commentRangeStart w:id="468"/>
            <w:commentRangeStart w:id="469"/>
            <w:r>
              <w:rPr>
                <w:b/>
                <w:bCs/>
                <w:sz w:val="22"/>
                <w:szCs w:val="22"/>
                <w:lang w:val="es-ES"/>
              </w:rPr>
              <w:t>9.</w:t>
            </w:r>
            <w:r w:rsidR="00C66F34">
              <w:rPr>
                <w:b/>
                <w:bCs/>
                <w:sz w:val="22"/>
                <w:szCs w:val="22"/>
                <w:lang w:val="es-ES"/>
              </w:rPr>
              <w:t>7</w:t>
            </w:r>
            <w:r>
              <w:rPr>
                <w:b/>
                <w:bCs/>
                <w:sz w:val="22"/>
                <w:szCs w:val="22"/>
                <w:lang w:val="es-ES"/>
              </w:rPr>
              <w:t xml:space="preserve">.     </w:t>
            </w:r>
            <w:commentRangeEnd w:id="468"/>
            <w:r w:rsidR="003C2B29" w:rsidRPr="00456059">
              <w:rPr>
                <w:rStyle w:val="CommentReference"/>
                <w:b/>
                <w:bCs/>
                <w:sz w:val="22"/>
                <w:szCs w:val="22"/>
              </w:rPr>
              <w:commentReference w:id="468"/>
            </w:r>
            <w:commentRangeEnd w:id="469"/>
            <w:r>
              <w:rPr>
                <w:rStyle w:val="CommentReference"/>
              </w:rPr>
              <w:commentReference w:id="469"/>
            </w:r>
            <w:r w:rsidRPr="00456059">
              <w:rPr>
                <w:rStyle w:val="s1"/>
                <w:b/>
                <w:bCs/>
                <w:sz w:val="22"/>
                <w:szCs w:val="22"/>
              </w:rPr>
              <w:t>OBLIGACIONES ESPECÍFICAS DE LA SDIS</w:t>
            </w:r>
          </w:p>
          <w:p w14:paraId="5D59F1C9" w14:textId="77777777" w:rsidR="00456059" w:rsidRPr="00456059" w:rsidRDefault="00456059" w:rsidP="00456059">
            <w:pPr>
              <w:pStyle w:val="p1"/>
              <w:tabs>
                <w:tab w:val="left" w:pos="740"/>
              </w:tabs>
              <w:ind w:left="31"/>
              <w:rPr>
                <w:rStyle w:val="s1"/>
                <w:b/>
                <w:bCs/>
                <w:sz w:val="22"/>
                <w:szCs w:val="22"/>
              </w:rPr>
            </w:pPr>
          </w:p>
          <w:p w14:paraId="5E9D9F42" w14:textId="77777777" w:rsidR="00456059" w:rsidRDefault="00456059" w:rsidP="00295FBC">
            <w:pPr>
              <w:pStyle w:val="p1"/>
              <w:numPr>
                <w:ilvl w:val="0"/>
                <w:numId w:val="28"/>
              </w:numPr>
              <w:jc w:val="both"/>
              <w:rPr>
                <w:rStyle w:val="s1"/>
                <w:sz w:val="22"/>
                <w:szCs w:val="22"/>
              </w:rPr>
            </w:pPr>
            <w:r w:rsidRPr="00456059">
              <w:rPr>
                <w:rStyle w:val="s1"/>
                <w:sz w:val="22"/>
                <w:szCs w:val="22"/>
              </w:rPr>
              <w:t>Cancelar el valor del contrato en la forma y términos establecidos en el Estudio previo, y/o Anexo</w:t>
            </w:r>
            <w:r w:rsidRPr="00456059">
              <w:rPr>
                <w:sz w:val="22"/>
                <w:szCs w:val="22"/>
              </w:rPr>
              <w:t xml:space="preserve"> </w:t>
            </w:r>
            <w:r w:rsidRPr="00456059">
              <w:rPr>
                <w:rStyle w:val="s1"/>
                <w:sz w:val="22"/>
                <w:szCs w:val="22"/>
              </w:rPr>
              <w:t>Técnico, e invitación publica y demás documentos que formen parte integral del presente proceso.</w:t>
            </w:r>
          </w:p>
          <w:p w14:paraId="5FF38EC0" w14:textId="32008FDE" w:rsidR="00456059" w:rsidRDefault="00456059" w:rsidP="00295FBC">
            <w:pPr>
              <w:pStyle w:val="p1"/>
              <w:numPr>
                <w:ilvl w:val="0"/>
                <w:numId w:val="28"/>
              </w:numPr>
              <w:jc w:val="both"/>
              <w:rPr>
                <w:rStyle w:val="s1"/>
                <w:sz w:val="22"/>
                <w:szCs w:val="22"/>
              </w:rPr>
            </w:pPr>
            <w:r w:rsidRPr="00456059">
              <w:rPr>
                <w:rStyle w:val="s1"/>
                <w:sz w:val="22"/>
                <w:szCs w:val="22"/>
              </w:rPr>
              <w:t>Permitir el desarrollo y la ejecución del contrato por parte del CONTRATISTA.</w:t>
            </w:r>
          </w:p>
          <w:p w14:paraId="1DB84B8C" w14:textId="62C3192E" w:rsidR="00456059" w:rsidRDefault="00456059" w:rsidP="00295FBC">
            <w:pPr>
              <w:pStyle w:val="p1"/>
              <w:numPr>
                <w:ilvl w:val="0"/>
                <w:numId w:val="28"/>
              </w:numPr>
              <w:jc w:val="both"/>
              <w:rPr>
                <w:rStyle w:val="s1"/>
                <w:sz w:val="22"/>
                <w:szCs w:val="22"/>
              </w:rPr>
            </w:pPr>
            <w:r w:rsidRPr="00456059">
              <w:rPr>
                <w:rStyle w:val="s1"/>
                <w:sz w:val="22"/>
                <w:szCs w:val="22"/>
              </w:rPr>
              <w:t>Asumir los riesgos que correspondan, de conformidad con lo establecido en el numeral</w:t>
            </w:r>
            <w:r w:rsidRPr="00456059">
              <w:rPr>
                <w:sz w:val="22"/>
                <w:szCs w:val="22"/>
              </w:rPr>
              <w:t xml:space="preserve"> </w:t>
            </w:r>
            <w:r w:rsidRPr="00456059">
              <w:rPr>
                <w:rStyle w:val="s1"/>
                <w:sz w:val="22"/>
                <w:szCs w:val="22"/>
              </w:rPr>
              <w:t>ESTIMACION  DE RIESGOS Y FORMA DE MITIGARLOS del presente estudio previo y su anexo</w:t>
            </w:r>
            <w:r w:rsidRPr="00456059">
              <w:rPr>
                <w:sz w:val="22"/>
                <w:szCs w:val="22"/>
              </w:rPr>
              <w:t xml:space="preserve"> </w:t>
            </w:r>
            <w:r w:rsidRPr="00456059">
              <w:rPr>
                <w:rStyle w:val="s1"/>
                <w:sz w:val="22"/>
                <w:szCs w:val="22"/>
              </w:rPr>
              <w:t>correspondiente.</w:t>
            </w:r>
          </w:p>
          <w:p w14:paraId="4F6C52D3" w14:textId="4236EDA3" w:rsidR="00DB2B6F" w:rsidRPr="006948E7" w:rsidRDefault="00456059" w:rsidP="00295FBC">
            <w:pPr>
              <w:pStyle w:val="p1"/>
              <w:numPr>
                <w:ilvl w:val="0"/>
                <w:numId w:val="28"/>
              </w:numPr>
              <w:jc w:val="both"/>
              <w:rPr>
                <w:sz w:val="22"/>
                <w:szCs w:val="22"/>
              </w:rPr>
            </w:pPr>
            <w:r w:rsidRPr="006948E7">
              <w:rPr>
                <w:rStyle w:val="s1"/>
                <w:sz w:val="22"/>
                <w:szCs w:val="22"/>
              </w:rPr>
              <w:t>Las demás que correspondan, para el cumplimiento del objeto contratado y de acuerdo con la</w:t>
            </w:r>
            <w:r w:rsidRPr="006948E7">
              <w:rPr>
                <w:sz w:val="22"/>
                <w:szCs w:val="22"/>
              </w:rPr>
              <w:t xml:space="preserve"> </w:t>
            </w:r>
            <w:r w:rsidRPr="006948E7">
              <w:rPr>
                <w:rStyle w:val="s1"/>
                <w:sz w:val="22"/>
                <w:szCs w:val="22"/>
              </w:rPr>
              <w:t>naturaleza del mismo.</w:t>
            </w:r>
          </w:p>
          <w:p w14:paraId="33CE9F35" w14:textId="31F20DDF" w:rsidR="007B7D1E" w:rsidRPr="00B0642F" w:rsidRDefault="007B7D1E" w:rsidP="006948E7">
            <w:pPr>
              <w:pStyle w:val="Cuadrculamedia1-nfasis21"/>
              <w:ind w:left="0"/>
              <w:rPr>
                <w:bCs/>
              </w:rPr>
            </w:pPr>
          </w:p>
        </w:tc>
      </w:tr>
      <w:tr w:rsidR="00B0642F" w:rsidRPr="00B0642F" w14:paraId="72CE42D3" w14:textId="77777777" w:rsidTr="638A9929">
        <w:trPr>
          <w:trHeight w:val="378"/>
        </w:trPr>
        <w:tc>
          <w:tcPr>
            <w:tcW w:w="10636" w:type="dxa"/>
            <w:gridSpan w:val="2"/>
            <w:tcBorders>
              <w:top w:val="single" w:sz="4" w:space="0" w:color="auto"/>
              <w:left w:val="single" w:sz="4" w:space="0" w:color="auto"/>
              <w:bottom w:val="single" w:sz="4" w:space="0" w:color="auto"/>
              <w:right w:val="single" w:sz="4" w:space="0" w:color="auto"/>
            </w:tcBorders>
          </w:tcPr>
          <w:p w14:paraId="5D14C813" w14:textId="45EC8367" w:rsidR="00A6265F" w:rsidRPr="00AC1F99" w:rsidRDefault="00226E9C" w:rsidP="00295FBC">
            <w:pPr>
              <w:pStyle w:val="ListParagraph"/>
              <w:numPr>
                <w:ilvl w:val="0"/>
                <w:numId w:val="25"/>
              </w:numPr>
              <w:spacing w:after="0" w:line="240" w:lineRule="auto"/>
              <w:jc w:val="both"/>
              <w:rPr>
                <w:rFonts w:ascii="Arial" w:hAnsi="Arial" w:cs="Arial"/>
                <w:b/>
              </w:rPr>
            </w:pPr>
            <w:r w:rsidRPr="00AC1F99">
              <w:rPr>
                <w:rFonts w:ascii="Arial" w:hAnsi="Arial" w:cs="Arial"/>
                <w:b/>
              </w:rPr>
              <w:t>FORMA DE PAGO</w:t>
            </w:r>
            <w:r w:rsidR="00354A9A" w:rsidRPr="00AC1F99">
              <w:rPr>
                <w:rFonts w:ascii="Arial" w:hAnsi="Arial" w:cs="Arial"/>
                <w:b/>
              </w:rPr>
              <w:t>.</w:t>
            </w:r>
            <w:r w:rsidRPr="00AC1F99">
              <w:rPr>
                <w:rFonts w:ascii="Arial" w:hAnsi="Arial" w:cs="Arial"/>
                <w:b/>
              </w:rPr>
              <w:t xml:space="preserve"> </w:t>
            </w:r>
          </w:p>
          <w:p w14:paraId="5EB42AC5" w14:textId="77777777" w:rsidR="00602958" w:rsidRPr="00B0642F" w:rsidRDefault="00602958" w:rsidP="002A632F">
            <w:pPr>
              <w:spacing w:after="0" w:line="240" w:lineRule="auto"/>
              <w:jc w:val="both"/>
              <w:rPr>
                <w:rFonts w:ascii="Arial" w:hAnsi="Arial" w:cs="Arial"/>
                <w:bCs/>
              </w:rPr>
            </w:pPr>
          </w:p>
          <w:p w14:paraId="104C308A" w14:textId="719C3B94" w:rsidR="006628D0" w:rsidRDefault="006628D0" w:rsidP="002A632F">
            <w:pPr>
              <w:pStyle w:val="Cuadrculamedia1-nfasis21"/>
              <w:autoSpaceDE w:val="0"/>
              <w:autoSpaceDN w:val="0"/>
              <w:ind w:left="0" w:right="67"/>
              <w:jc w:val="both"/>
              <w:rPr>
                <w:rFonts w:ascii="Arial" w:hAnsi="Arial" w:cs="Arial"/>
                <w:sz w:val="22"/>
                <w:szCs w:val="22"/>
                <w:lang w:val="es-CO"/>
              </w:rPr>
            </w:pPr>
            <w:r w:rsidRPr="2B5EB0F7">
              <w:rPr>
                <w:rFonts w:ascii="Arial" w:hAnsi="Arial" w:cs="Arial"/>
                <w:sz w:val="22"/>
                <w:szCs w:val="22"/>
                <w:lang w:val="es-CO"/>
              </w:rPr>
              <w:t xml:space="preserve">Como quiera que la ejecución del contrato se realiza a demanda por petición de la Sedes, Centros y unidades operativas </w:t>
            </w:r>
            <w:r w:rsidR="39C65CC7" w:rsidRPr="2B5EB0F7">
              <w:rPr>
                <w:rFonts w:ascii="Arial" w:hAnsi="Arial" w:cs="Arial"/>
                <w:sz w:val="22"/>
                <w:szCs w:val="22"/>
                <w:lang w:val="es-CO"/>
              </w:rPr>
              <w:t xml:space="preserve"> de acuerdo a las solicitudes efectuadas por el supervisor del contrato o su delegado</w:t>
            </w:r>
            <w:r w:rsidRPr="2B5EB0F7">
              <w:rPr>
                <w:rFonts w:ascii="Arial" w:hAnsi="Arial" w:cs="Arial"/>
                <w:sz w:val="22"/>
                <w:szCs w:val="22"/>
                <w:lang w:val="es-CO"/>
              </w:rPr>
              <w:t>, la SDIS pagará al CONTRATISTA mensualmente según los servicios efectivamente prestados dentro del mes inmediatamente anterior, conforme a la descripción técnica de los servicios y los valores presentados en la oferta económica, previa entrega de la factura debidamente diligenciada conforme con los requisitos mínimos establecidos en los artículos 621 y 774 del Código del Comercio y el artículo 617 del Estatuto Tributario.</w:t>
            </w:r>
          </w:p>
          <w:p w14:paraId="27CAF474" w14:textId="77777777" w:rsidR="006628D0" w:rsidRPr="006628D0" w:rsidRDefault="006628D0" w:rsidP="002A632F">
            <w:pPr>
              <w:pStyle w:val="Cuadrculamedia1-nfasis21"/>
              <w:autoSpaceDE w:val="0"/>
              <w:autoSpaceDN w:val="0"/>
              <w:ind w:left="0" w:right="67"/>
              <w:jc w:val="both"/>
              <w:rPr>
                <w:rFonts w:ascii="Arial" w:hAnsi="Arial" w:cs="Arial"/>
                <w:bCs/>
                <w:sz w:val="22"/>
                <w:szCs w:val="22"/>
                <w:lang w:val="es-CO"/>
              </w:rPr>
            </w:pPr>
          </w:p>
          <w:p w14:paraId="6110D776" w14:textId="77777777" w:rsidR="006628D0" w:rsidRDefault="006628D0" w:rsidP="002A632F">
            <w:pPr>
              <w:pStyle w:val="Cuadrculamedia1-nfasis21"/>
              <w:autoSpaceDE w:val="0"/>
              <w:autoSpaceDN w:val="0"/>
              <w:ind w:left="0" w:right="67"/>
              <w:jc w:val="both"/>
              <w:rPr>
                <w:rFonts w:ascii="Arial" w:hAnsi="Arial" w:cs="Arial"/>
                <w:bCs/>
                <w:sz w:val="22"/>
                <w:szCs w:val="22"/>
                <w:lang w:val="es-CO"/>
              </w:rPr>
            </w:pPr>
            <w:r w:rsidRPr="006628D0">
              <w:rPr>
                <w:rFonts w:ascii="Arial" w:hAnsi="Arial" w:cs="Arial"/>
                <w:bCs/>
                <w:sz w:val="22"/>
                <w:szCs w:val="22"/>
                <w:lang w:val="es-CO"/>
              </w:rPr>
              <w:t>La documentación deberá ser entregada dentro de los 10 (diez) días calendario del mes siguiente, lo anterior, sin perjuicio del informe mensual que de acuerdo con las facultades y deberes que tiene la supervisión del contrato en corroborar para los efectos de cada pago mensual.</w:t>
            </w:r>
          </w:p>
          <w:p w14:paraId="0C456A66" w14:textId="77777777" w:rsidR="006628D0" w:rsidRDefault="006628D0" w:rsidP="002A632F">
            <w:pPr>
              <w:pStyle w:val="Cuadrculamedia1-nfasis21"/>
              <w:autoSpaceDE w:val="0"/>
              <w:autoSpaceDN w:val="0"/>
              <w:ind w:left="0" w:right="67"/>
              <w:jc w:val="both"/>
              <w:rPr>
                <w:rFonts w:ascii="Arial" w:hAnsi="Arial" w:cs="Arial"/>
                <w:b/>
                <w:bCs/>
                <w:sz w:val="22"/>
                <w:szCs w:val="22"/>
              </w:rPr>
            </w:pPr>
          </w:p>
          <w:p w14:paraId="492209DB" w14:textId="77777777" w:rsidR="006628D0" w:rsidRPr="006628D0" w:rsidRDefault="006628D0" w:rsidP="002A632F">
            <w:pPr>
              <w:pStyle w:val="Cuadrculamedia1-nfasis21"/>
              <w:autoSpaceDE w:val="0"/>
              <w:autoSpaceDN w:val="0"/>
              <w:ind w:left="0" w:right="67"/>
              <w:jc w:val="both"/>
              <w:rPr>
                <w:rFonts w:ascii="Arial" w:hAnsi="Arial" w:cs="Arial"/>
                <w:bCs/>
                <w:sz w:val="22"/>
                <w:szCs w:val="22"/>
              </w:rPr>
            </w:pPr>
            <w:r w:rsidRPr="006628D0">
              <w:rPr>
                <w:rFonts w:ascii="Arial" w:hAnsi="Arial" w:cs="Arial"/>
                <w:b/>
                <w:sz w:val="22"/>
                <w:szCs w:val="22"/>
              </w:rPr>
              <w:t xml:space="preserve">PARÁGRAFO 1: </w:t>
            </w:r>
            <w:r w:rsidRPr="006628D0">
              <w:rPr>
                <w:rFonts w:ascii="Arial" w:hAnsi="Arial" w:cs="Arial"/>
                <w:bCs/>
                <w:sz w:val="22"/>
                <w:szCs w:val="22"/>
              </w:rPr>
              <w:t xml:space="preserve">El </w:t>
            </w:r>
            <w:proofErr w:type="spellStart"/>
            <w:r w:rsidRPr="006628D0">
              <w:rPr>
                <w:rFonts w:ascii="Arial" w:hAnsi="Arial" w:cs="Arial"/>
                <w:bCs/>
                <w:sz w:val="22"/>
                <w:szCs w:val="22"/>
              </w:rPr>
              <w:t>contratista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deberá</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acreditar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previo</w:t>
            </w:r>
            <w:proofErr w:type="spellEnd"/>
            <w:r w:rsidRPr="006628D0">
              <w:rPr>
                <w:rFonts w:ascii="Arial" w:hAnsi="Arial" w:cs="Arial"/>
                <w:bCs/>
                <w:sz w:val="22"/>
                <w:szCs w:val="22"/>
              </w:rPr>
              <w:t xml:space="preserve"> a </w:t>
            </w:r>
            <w:proofErr w:type="spellStart"/>
            <w:r w:rsidRPr="006628D0">
              <w:rPr>
                <w:rFonts w:ascii="Arial" w:hAnsi="Arial" w:cs="Arial"/>
                <w:bCs/>
                <w:sz w:val="22"/>
                <w:szCs w:val="22"/>
              </w:rPr>
              <w:t>cada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pago</w:t>
            </w:r>
            <w:proofErr w:type="spellEnd"/>
            <w:r w:rsidRPr="006628D0">
              <w:rPr>
                <w:rFonts w:ascii="Arial" w:hAnsi="Arial" w:cs="Arial"/>
                <w:bCs/>
                <w:sz w:val="22"/>
                <w:szCs w:val="22"/>
              </w:rPr>
              <w:t xml:space="preserve">, que se </w:t>
            </w:r>
            <w:proofErr w:type="spellStart"/>
            <w:r w:rsidRPr="006628D0">
              <w:rPr>
                <w:rFonts w:ascii="Arial" w:hAnsi="Arial" w:cs="Arial"/>
                <w:bCs/>
                <w:sz w:val="22"/>
                <w:szCs w:val="22"/>
              </w:rPr>
              <w:t>encuentra</w:t>
            </w:r>
            <w:proofErr w:type="spellEnd"/>
            <w:r w:rsidRPr="006628D0">
              <w:rPr>
                <w:rFonts w:ascii="Arial" w:hAnsi="Arial" w:cs="Arial"/>
                <w:bCs/>
                <w:sz w:val="22"/>
                <w:szCs w:val="22"/>
              </w:rPr>
              <w:t xml:space="preserve"> al día, </w:t>
            </w:r>
            <w:proofErr w:type="spellStart"/>
            <w:r w:rsidRPr="006628D0">
              <w:rPr>
                <w:rFonts w:ascii="Arial" w:hAnsi="Arial" w:cs="Arial"/>
                <w:bCs/>
                <w:sz w:val="22"/>
                <w:szCs w:val="22"/>
              </w:rPr>
              <w:t>respecto</w:t>
            </w:r>
            <w:proofErr w:type="spellEnd"/>
            <w:r w:rsidRPr="006628D0">
              <w:rPr>
                <w:rFonts w:ascii="Arial" w:hAnsi="Arial" w:cs="Arial"/>
                <w:bCs/>
                <w:sz w:val="22"/>
                <w:szCs w:val="22"/>
              </w:rPr>
              <w:t xml:space="preserve"> de sus </w:t>
            </w:r>
            <w:proofErr w:type="spellStart"/>
            <w:r w:rsidRPr="006628D0">
              <w:rPr>
                <w:rFonts w:ascii="Arial" w:hAnsi="Arial" w:cs="Arial"/>
                <w:bCs/>
                <w:sz w:val="22"/>
                <w:szCs w:val="22"/>
              </w:rPr>
              <w:t>obligaciones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materia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laboral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frente</w:t>
            </w:r>
            <w:proofErr w:type="spellEnd"/>
            <w:r w:rsidRPr="006628D0">
              <w:rPr>
                <w:rFonts w:ascii="Arial" w:hAnsi="Arial" w:cs="Arial"/>
                <w:bCs/>
                <w:sz w:val="22"/>
                <w:szCs w:val="22"/>
              </w:rPr>
              <w:t xml:space="preserve"> al personal </w:t>
            </w:r>
            <w:proofErr w:type="spellStart"/>
            <w:r w:rsidRPr="006628D0">
              <w:rPr>
                <w:rFonts w:ascii="Arial" w:hAnsi="Arial" w:cs="Arial"/>
                <w:bCs/>
                <w:sz w:val="22"/>
                <w:szCs w:val="22"/>
              </w:rPr>
              <w:t>utilizado</w:t>
            </w:r>
            <w:proofErr w:type="spellEnd"/>
            <w:r w:rsidRPr="006628D0">
              <w:rPr>
                <w:rFonts w:ascii="Arial" w:hAnsi="Arial" w:cs="Arial"/>
                <w:bCs/>
                <w:sz w:val="22"/>
                <w:szCs w:val="22"/>
              </w:rPr>
              <w:t xml:space="preserve"> para la </w:t>
            </w:r>
            <w:proofErr w:type="spellStart"/>
            <w:r w:rsidRPr="006628D0">
              <w:rPr>
                <w:rFonts w:ascii="Arial" w:hAnsi="Arial" w:cs="Arial"/>
                <w:bCs/>
                <w:sz w:val="22"/>
                <w:szCs w:val="22"/>
              </w:rPr>
              <w:t>ejecución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contrato</w:t>
            </w:r>
            <w:proofErr w:type="spellEnd"/>
            <w:r w:rsidRPr="006628D0">
              <w:rPr>
                <w:rFonts w:ascii="Arial" w:hAnsi="Arial" w:cs="Arial"/>
                <w:bCs/>
                <w:sz w:val="22"/>
                <w:szCs w:val="22"/>
              </w:rPr>
              <w:t xml:space="preserve">, a la </w:t>
            </w:r>
            <w:proofErr w:type="spellStart"/>
            <w:r w:rsidRPr="006628D0">
              <w:rPr>
                <w:rFonts w:ascii="Arial" w:hAnsi="Arial" w:cs="Arial"/>
                <w:bCs/>
                <w:sz w:val="22"/>
                <w:szCs w:val="22"/>
              </w:rPr>
              <w:t>fecha</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presentación</w:t>
            </w:r>
            <w:proofErr w:type="spellEnd"/>
            <w:r w:rsidRPr="006628D0">
              <w:rPr>
                <w:rFonts w:ascii="Arial" w:hAnsi="Arial" w:cs="Arial"/>
                <w:bCs/>
                <w:sz w:val="22"/>
                <w:szCs w:val="22"/>
              </w:rPr>
              <w:t xml:space="preserve"> de la factura. Por lo </w:t>
            </w:r>
            <w:proofErr w:type="spellStart"/>
            <w:r w:rsidRPr="006628D0">
              <w:rPr>
                <w:rFonts w:ascii="Arial" w:hAnsi="Arial" w:cs="Arial"/>
                <w:bCs/>
                <w:sz w:val="22"/>
                <w:szCs w:val="22"/>
              </w:rPr>
              <w:t>cual</w:t>
            </w:r>
            <w:proofErr w:type="spellEnd"/>
            <w:r w:rsidRPr="006628D0">
              <w:rPr>
                <w:rFonts w:ascii="Arial" w:hAnsi="Arial" w:cs="Arial"/>
                <w:bCs/>
                <w:sz w:val="22"/>
                <w:szCs w:val="22"/>
              </w:rPr>
              <w:t xml:space="preserve"> se </w:t>
            </w:r>
            <w:proofErr w:type="spellStart"/>
            <w:r w:rsidRPr="006628D0">
              <w:rPr>
                <w:rFonts w:ascii="Arial" w:hAnsi="Arial" w:cs="Arial"/>
                <w:bCs/>
                <w:sz w:val="22"/>
                <w:szCs w:val="22"/>
              </w:rPr>
              <w:t>requiere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allegue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listado</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soporte</w:t>
            </w:r>
            <w:proofErr w:type="spellEnd"/>
            <w:r w:rsidRPr="006628D0">
              <w:rPr>
                <w:rFonts w:ascii="Arial" w:hAnsi="Arial" w:cs="Arial"/>
                <w:bCs/>
                <w:sz w:val="22"/>
                <w:szCs w:val="22"/>
              </w:rPr>
              <w:t xml:space="preserve"> de la </w:t>
            </w:r>
            <w:proofErr w:type="spellStart"/>
            <w:r w:rsidRPr="006628D0">
              <w:rPr>
                <w:rFonts w:ascii="Arial" w:hAnsi="Arial" w:cs="Arial"/>
                <w:bCs/>
                <w:sz w:val="22"/>
                <w:szCs w:val="22"/>
              </w:rPr>
              <w:t>transferencia</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pago</w:t>
            </w:r>
            <w:proofErr w:type="spellEnd"/>
            <w:r w:rsidRPr="006628D0">
              <w:rPr>
                <w:rFonts w:ascii="Arial" w:hAnsi="Arial" w:cs="Arial"/>
                <w:bCs/>
                <w:sz w:val="22"/>
                <w:szCs w:val="22"/>
              </w:rPr>
              <w:t xml:space="preserve"> con </w:t>
            </w:r>
            <w:proofErr w:type="spellStart"/>
            <w:r w:rsidRPr="006628D0">
              <w:rPr>
                <w:rFonts w:ascii="Arial" w:hAnsi="Arial" w:cs="Arial"/>
                <w:bCs/>
                <w:sz w:val="22"/>
                <w:szCs w:val="22"/>
              </w:rPr>
              <w:t>estado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procesado</w:t>
            </w:r>
            <w:proofErr w:type="spellEnd"/>
            <w:r w:rsidRPr="006628D0">
              <w:rPr>
                <w:rFonts w:ascii="Arial" w:hAnsi="Arial" w:cs="Arial"/>
                <w:bCs/>
                <w:sz w:val="22"/>
                <w:szCs w:val="22"/>
              </w:rPr>
              <w:t xml:space="preserve">, del personal </w:t>
            </w:r>
            <w:proofErr w:type="spellStart"/>
            <w:r w:rsidRPr="006628D0">
              <w:rPr>
                <w:rFonts w:ascii="Arial" w:hAnsi="Arial" w:cs="Arial"/>
                <w:bCs/>
                <w:sz w:val="22"/>
                <w:szCs w:val="22"/>
              </w:rPr>
              <w:t>vinculado</w:t>
            </w:r>
            <w:proofErr w:type="spellEnd"/>
            <w:r w:rsidRPr="006628D0">
              <w:rPr>
                <w:rFonts w:ascii="Arial" w:hAnsi="Arial" w:cs="Arial"/>
                <w:bCs/>
                <w:sz w:val="22"/>
                <w:szCs w:val="22"/>
              </w:rPr>
              <w:t xml:space="preserve"> a la </w:t>
            </w:r>
            <w:proofErr w:type="spellStart"/>
            <w:r w:rsidRPr="006628D0">
              <w:rPr>
                <w:rFonts w:ascii="Arial" w:hAnsi="Arial" w:cs="Arial"/>
                <w:bCs/>
                <w:sz w:val="22"/>
                <w:szCs w:val="22"/>
              </w:rPr>
              <w:t>prestación</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servicio</w:t>
            </w:r>
            <w:proofErr w:type="spellEnd"/>
            <w:r w:rsidRPr="006628D0">
              <w:rPr>
                <w:rFonts w:ascii="Arial" w:hAnsi="Arial" w:cs="Arial"/>
                <w:bCs/>
                <w:sz w:val="22"/>
                <w:szCs w:val="22"/>
              </w:rPr>
              <w:t xml:space="preserve"> a la </w:t>
            </w:r>
            <w:proofErr w:type="spellStart"/>
            <w:r w:rsidRPr="006628D0">
              <w:rPr>
                <w:rFonts w:ascii="Arial" w:hAnsi="Arial" w:cs="Arial"/>
                <w:bCs/>
                <w:sz w:val="22"/>
                <w:szCs w:val="22"/>
              </w:rPr>
              <w:t>entidad</w:t>
            </w:r>
            <w:proofErr w:type="spellEnd"/>
            <w:r w:rsidRPr="006628D0">
              <w:rPr>
                <w:rFonts w:ascii="Arial" w:hAnsi="Arial" w:cs="Arial"/>
                <w:bCs/>
                <w:sz w:val="22"/>
                <w:szCs w:val="22"/>
              </w:rPr>
              <w:t>.</w:t>
            </w:r>
          </w:p>
          <w:p w14:paraId="39E0EF0D" w14:textId="77777777" w:rsidR="006628D0" w:rsidRPr="006628D0" w:rsidRDefault="006628D0" w:rsidP="002A632F">
            <w:pPr>
              <w:pStyle w:val="Cuadrculamedia1-nfasis21"/>
              <w:autoSpaceDE w:val="0"/>
              <w:autoSpaceDN w:val="0"/>
              <w:ind w:right="67"/>
              <w:jc w:val="both"/>
              <w:rPr>
                <w:rFonts w:ascii="Arial" w:hAnsi="Arial" w:cs="Arial"/>
                <w:b/>
                <w:sz w:val="22"/>
                <w:szCs w:val="22"/>
              </w:rPr>
            </w:pPr>
          </w:p>
          <w:p w14:paraId="053F8D0F" w14:textId="38FCAAB8" w:rsidR="006628D0" w:rsidRPr="006628D0" w:rsidRDefault="006628D0" w:rsidP="002A632F">
            <w:pPr>
              <w:pStyle w:val="Cuadrculamedia1-nfasis21"/>
              <w:autoSpaceDE w:val="0"/>
              <w:autoSpaceDN w:val="0"/>
              <w:ind w:left="0" w:right="67"/>
              <w:jc w:val="both"/>
              <w:rPr>
                <w:rFonts w:ascii="Arial" w:hAnsi="Arial" w:cs="Arial"/>
                <w:bCs/>
                <w:sz w:val="22"/>
                <w:szCs w:val="22"/>
              </w:rPr>
            </w:pPr>
            <w:r w:rsidRPr="006628D0">
              <w:rPr>
                <w:rFonts w:ascii="Arial" w:hAnsi="Arial" w:cs="Arial"/>
                <w:b/>
                <w:sz w:val="22"/>
                <w:szCs w:val="22"/>
              </w:rPr>
              <w:t xml:space="preserve">PARÁGRAFO 2: </w:t>
            </w:r>
            <w:r w:rsidRPr="006628D0">
              <w:rPr>
                <w:rFonts w:ascii="Arial" w:hAnsi="Arial" w:cs="Arial"/>
                <w:bCs/>
                <w:sz w:val="22"/>
                <w:szCs w:val="22"/>
              </w:rPr>
              <w:t xml:space="preserve">Los </w:t>
            </w:r>
            <w:proofErr w:type="spellStart"/>
            <w:r w:rsidRPr="006628D0">
              <w:rPr>
                <w:rFonts w:ascii="Arial" w:hAnsi="Arial" w:cs="Arial"/>
                <w:bCs/>
                <w:sz w:val="22"/>
                <w:szCs w:val="22"/>
              </w:rPr>
              <w:t>pagos</w:t>
            </w:r>
            <w:proofErr w:type="spellEnd"/>
            <w:r w:rsidRPr="006628D0">
              <w:rPr>
                <w:rFonts w:ascii="Arial" w:hAnsi="Arial" w:cs="Arial"/>
                <w:bCs/>
                <w:sz w:val="22"/>
                <w:szCs w:val="22"/>
              </w:rPr>
              <w:t xml:space="preserve"> que </w:t>
            </w:r>
            <w:proofErr w:type="spellStart"/>
            <w:r w:rsidRPr="006628D0">
              <w:rPr>
                <w:rFonts w:ascii="Arial" w:hAnsi="Arial" w:cs="Arial"/>
                <w:bCs/>
                <w:sz w:val="22"/>
                <w:szCs w:val="22"/>
              </w:rPr>
              <w:t>efectúe</w:t>
            </w:r>
            <w:proofErr w:type="spellEnd"/>
            <w:r w:rsidRPr="006628D0">
              <w:rPr>
                <w:rFonts w:ascii="Arial" w:hAnsi="Arial" w:cs="Arial"/>
                <w:bCs/>
                <w:sz w:val="22"/>
                <w:szCs w:val="22"/>
              </w:rPr>
              <w:t xml:space="preserve"> la SECRETAR</w:t>
            </w:r>
            <w:r w:rsidR="00705B27">
              <w:rPr>
                <w:rFonts w:ascii="Arial" w:hAnsi="Arial" w:cs="Arial"/>
                <w:bCs/>
                <w:sz w:val="22"/>
                <w:szCs w:val="22"/>
              </w:rPr>
              <w:t>Í</w:t>
            </w:r>
            <w:r w:rsidRPr="006628D0">
              <w:rPr>
                <w:rFonts w:ascii="Arial" w:hAnsi="Arial" w:cs="Arial"/>
                <w:bCs/>
                <w:sz w:val="22"/>
                <w:szCs w:val="22"/>
              </w:rPr>
              <w:t xml:space="preserve">A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virtud</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presente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contrato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estarán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sujetos</w:t>
            </w:r>
            <w:proofErr w:type="spellEnd"/>
            <w:r w:rsidRPr="006628D0">
              <w:rPr>
                <w:rFonts w:ascii="Arial" w:hAnsi="Arial" w:cs="Arial"/>
                <w:bCs/>
                <w:sz w:val="22"/>
                <w:szCs w:val="22"/>
              </w:rPr>
              <w:t xml:space="preserve"> a la </w:t>
            </w:r>
            <w:proofErr w:type="spellStart"/>
            <w:r w:rsidRPr="006628D0">
              <w:rPr>
                <w:rFonts w:ascii="Arial" w:hAnsi="Arial" w:cs="Arial"/>
                <w:bCs/>
                <w:sz w:val="22"/>
                <w:szCs w:val="22"/>
              </w:rPr>
              <w:t>programación</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recursos</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Programa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Anual</w:t>
            </w:r>
            <w:proofErr w:type="spellEnd"/>
            <w:r w:rsidRPr="006628D0">
              <w:rPr>
                <w:rFonts w:ascii="Arial" w:hAnsi="Arial" w:cs="Arial"/>
                <w:bCs/>
                <w:sz w:val="22"/>
                <w:szCs w:val="22"/>
              </w:rPr>
              <w:t xml:space="preserve"> de Caja — PAC y a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recursos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disponibles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Tesorería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Así</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mismo</w:t>
            </w:r>
            <w:proofErr w:type="spellEnd"/>
            <w:r w:rsidRPr="006628D0">
              <w:rPr>
                <w:rFonts w:ascii="Arial" w:hAnsi="Arial" w:cs="Arial"/>
                <w:bCs/>
                <w:sz w:val="22"/>
                <w:szCs w:val="22"/>
              </w:rPr>
              <w:t xml:space="preserve">, para </w:t>
            </w:r>
            <w:proofErr w:type="spellStart"/>
            <w:r w:rsidRPr="006628D0">
              <w:rPr>
                <w:rFonts w:ascii="Arial" w:hAnsi="Arial" w:cs="Arial"/>
                <w:bCs/>
                <w:sz w:val="22"/>
                <w:szCs w:val="22"/>
              </w:rPr>
              <w:t>cada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pago</w:t>
            </w:r>
            <w:proofErr w:type="spellEnd"/>
            <w:r w:rsidRPr="006628D0">
              <w:rPr>
                <w:rFonts w:ascii="Arial" w:hAnsi="Arial" w:cs="Arial"/>
                <w:bCs/>
                <w:sz w:val="22"/>
                <w:szCs w:val="22"/>
              </w:rPr>
              <w:t xml:space="preserve"> se </w:t>
            </w:r>
            <w:proofErr w:type="spellStart"/>
            <w:r w:rsidRPr="006628D0">
              <w:rPr>
                <w:rFonts w:ascii="Arial" w:hAnsi="Arial" w:cs="Arial"/>
                <w:bCs/>
                <w:sz w:val="22"/>
                <w:szCs w:val="22"/>
              </w:rPr>
              <w:t>requiere</w:t>
            </w:r>
            <w:proofErr w:type="spellEnd"/>
            <w:r w:rsidRPr="006628D0">
              <w:rPr>
                <w:rFonts w:ascii="Arial" w:hAnsi="Arial" w:cs="Arial"/>
                <w:bCs/>
                <w:sz w:val="22"/>
                <w:szCs w:val="22"/>
              </w:rPr>
              <w:t xml:space="preserve"> la </w:t>
            </w:r>
            <w:proofErr w:type="spellStart"/>
            <w:r w:rsidRPr="006628D0">
              <w:rPr>
                <w:rFonts w:ascii="Arial" w:hAnsi="Arial" w:cs="Arial"/>
                <w:bCs/>
                <w:sz w:val="22"/>
                <w:szCs w:val="22"/>
              </w:rPr>
              <w:t>presentación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informe</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supervisión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que </w:t>
            </w:r>
            <w:proofErr w:type="spellStart"/>
            <w:r w:rsidRPr="006628D0">
              <w:rPr>
                <w:rFonts w:ascii="Arial" w:hAnsi="Arial" w:cs="Arial"/>
                <w:bCs/>
                <w:sz w:val="22"/>
                <w:szCs w:val="22"/>
              </w:rPr>
              <w:t>conste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recibo</w:t>
            </w:r>
            <w:proofErr w:type="spellEnd"/>
            <w:r w:rsidRPr="006628D0">
              <w:rPr>
                <w:rFonts w:ascii="Arial" w:hAnsi="Arial" w:cs="Arial"/>
                <w:bCs/>
                <w:sz w:val="22"/>
                <w:szCs w:val="22"/>
              </w:rPr>
              <w:t xml:space="preserve"> a </w:t>
            </w:r>
            <w:proofErr w:type="spellStart"/>
            <w:r w:rsidRPr="006628D0">
              <w:rPr>
                <w:rFonts w:ascii="Arial" w:hAnsi="Arial" w:cs="Arial"/>
                <w:bCs/>
                <w:sz w:val="22"/>
                <w:szCs w:val="22"/>
              </w:rPr>
              <w:t>satisfacción</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servicios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prestados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por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contratista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durante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período</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ejecución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respectivo</w:t>
            </w:r>
            <w:proofErr w:type="spellEnd"/>
            <w:r w:rsidRPr="006628D0">
              <w:rPr>
                <w:rFonts w:ascii="Arial" w:hAnsi="Arial" w:cs="Arial"/>
                <w:bCs/>
                <w:sz w:val="22"/>
                <w:szCs w:val="22"/>
              </w:rPr>
              <w:t>.</w:t>
            </w:r>
          </w:p>
          <w:p w14:paraId="721328ED" w14:textId="77777777" w:rsidR="006628D0" w:rsidRPr="006628D0" w:rsidRDefault="006628D0" w:rsidP="002A632F">
            <w:pPr>
              <w:pStyle w:val="Cuadrculamedia1-nfasis21"/>
              <w:autoSpaceDE w:val="0"/>
              <w:autoSpaceDN w:val="0"/>
              <w:ind w:right="67"/>
              <w:jc w:val="both"/>
              <w:rPr>
                <w:rFonts w:ascii="Arial" w:hAnsi="Arial" w:cs="Arial"/>
                <w:b/>
                <w:sz w:val="22"/>
                <w:szCs w:val="22"/>
              </w:rPr>
            </w:pPr>
          </w:p>
          <w:p w14:paraId="6415F9F1" w14:textId="502E173B" w:rsidR="006628D0" w:rsidRDefault="006628D0" w:rsidP="002A632F">
            <w:pPr>
              <w:pStyle w:val="Cuadrculamedia1-nfasis21"/>
              <w:autoSpaceDE w:val="0"/>
              <w:autoSpaceDN w:val="0"/>
              <w:ind w:left="0" w:right="67"/>
              <w:jc w:val="both"/>
              <w:rPr>
                <w:rFonts w:ascii="Arial" w:hAnsi="Arial" w:cs="Arial"/>
                <w:b/>
                <w:sz w:val="22"/>
                <w:szCs w:val="22"/>
              </w:rPr>
            </w:pPr>
            <w:r w:rsidRPr="006628D0">
              <w:rPr>
                <w:rFonts w:ascii="Arial" w:hAnsi="Arial" w:cs="Arial"/>
                <w:b/>
                <w:sz w:val="22"/>
                <w:szCs w:val="22"/>
              </w:rPr>
              <w:t xml:space="preserve">PARÁGRAFO 3: </w:t>
            </w:r>
            <w:r w:rsidRPr="006628D0">
              <w:rPr>
                <w:rFonts w:ascii="Arial" w:hAnsi="Arial" w:cs="Arial"/>
                <w:bCs/>
                <w:sz w:val="22"/>
                <w:szCs w:val="22"/>
              </w:rPr>
              <w:t xml:space="preserve">La </w:t>
            </w:r>
            <w:proofErr w:type="spellStart"/>
            <w:r w:rsidRPr="006628D0">
              <w:rPr>
                <w:rFonts w:ascii="Arial" w:hAnsi="Arial" w:cs="Arial"/>
                <w:bCs/>
                <w:sz w:val="22"/>
                <w:szCs w:val="22"/>
              </w:rPr>
              <w:t>cancelación</w:t>
            </w:r>
            <w:proofErr w:type="spellEnd"/>
            <w:r w:rsidRPr="006628D0">
              <w:rPr>
                <w:rFonts w:ascii="Arial" w:hAnsi="Arial" w:cs="Arial"/>
                <w:bCs/>
                <w:sz w:val="22"/>
                <w:szCs w:val="22"/>
              </w:rPr>
              <w:t xml:space="preserve"> del valor del </w:t>
            </w:r>
            <w:proofErr w:type="spellStart"/>
            <w:r w:rsidRPr="006628D0">
              <w:rPr>
                <w:rFonts w:ascii="Arial" w:hAnsi="Arial" w:cs="Arial"/>
                <w:bCs/>
                <w:sz w:val="22"/>
                <w:szCs w:val="22"/>
              </w:rPr>
              <w:t>contrato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por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parte</w:t>
            </w:r>
            <w:proofErr w:type="spellEnd"/>
            <w:r w:rsidRPr="006628D0">
              <w:rPr>
                <w:rFonts w:ascii="Arial" w:hAnsi="Arial" w:cs="Arial"/>
                <w:bCs/>
                <w:sz w:val="22"/>
                <w:szCs w:val="22"/>
              </w:rPr>
              <w:t xml:space="preserve"> de la SECRETAR</w:t>
            </w:r>
            <w:r w:rsidR="00705B27">
              <w:rPr>
                <w:rFonts w:ascii="Arial" w:hAnsi="Arial" w:cs="Arial"/>
                <w:bCs/>
                <w:sz w:val="22"/>
                <w:szCs w:val="22"/>
              </w:rPr>
              <w:t>Í</w:t>
            </w:r>
            <w:r w:rsidRPr="006628D0">
              <w:rPr>
                <w:rFonts w:ascii="Arial" w:hAnsi="Arial" w:cs="Arial"/>
                <w:bCs/>
                <w:sz w:val="22"/>
                <w:szCs w:val="22"/>
              </w:rPr>
              <w:t xml:space="preserve">A al CONTRATISTA, se </w:t>
            </w:r>
            <w:proofErr w:type="spellStart"/>
            <w:r w:rsidRPr="006628D0">
              <w:rPr>
                <w:rFonts w:ascii="Arial" w:hAnsi="Arial" w:cs="Arial"/>
                <w:bCs/>
                <w:sz w:val="22"/>
                <w:szCs w:val="22"/>
              </w:rPr>
              <w:t>hará</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mediante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Sistema </w:t>
            </w:r>
            <w:proofErr w:type="spellStart"/>
            <w:r w:rsidRPr="006628D0">
              <w:rPr>
                <w:rFonts w:ascii="Arial" w:hAnsi="Arial" w:cs="Arial"/>
                <w:bCs/>
                <w:sz w:val="22"/>
                <w:szCs w:val="22"/>
              </w:rPr>
              <w:t>Automático</w:t>
            </w:r>
            <w:proofErr w:type="spellEnd"/>
            <w:r w:rsidRPr="006628D0">
              <w:rPr>
                <w:rFonts w:ascii="Arial" w:hAnsi="Arial" w:cs="Arial"/>
                <w:bCs/>
                <w:sz w:val="22"/>
                <w:szCs w:val="22"/>
              </w:rPr>
              <w:t xml:space="preserve"> de Pagos – SAP, que </w:t>
            </w:r>
            <w:proofErr w:type="spellStart"/>
            <w:r w:rsidRPr="006628D0">
              <w:rPr>
                <w:rFonts w:ascii="Arial" w:hAnsi="Arial" w:cs="Arial"/>
                <w:bCs/>
                <w:sz w:val="22"/>
                <w:szCs w:val="22"/>
              </w:rPr>
              <w:t>maneja</w:t>
            </w:r>
            <w:proofErr w:type="spellEnd"/>
            <w:r w:rsidRPr="006628D0">
              <w:rPr>
                <w:rFonts w:ascii="Arial" w:hAnsi="Arial" w:cs="Arial"/>
                <w:bCs/>
                <w:sz w:val="22"/>
                <w:szCs w:val="22"/>
              </w:rPr>
              <w:t xml:space="preserve"> la </w:t>
            </w:r>
            <w:proofErr w:type="spellStart"/>
            <w:r w:rsidRPr="006628D0">
              <w:rPr>
                <w:rFonts w:ascii="Arial" w:hAnsi="Arial" w:cs="Arial"/>
                <w:bCs/>
                <w:sz w:val="22"/>
                <w:szCs w:val="22"/>
              </w:rPr>
              <w:t>Tesorería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Distrital</w:t>
            </w:r>
            <w:proofErr w:type="spellEnd"/>
            <w:r w:rsidRPr="006628D0">
              <w:rPr>
                <w:rFonts w:ascii="Arial" w:hAnsi="Arial" w:cs="Arial"/>
                <w:bCs/>
                <w:sz w:val="22"/>
                <w:szCs w:val="22"/>
              </w:rPr>
              <w:t xml:space="preserve"> de Bogotá, </w:t>
            </w:r>
            <w:proofErr w:type="spellStart"/>
            <w:r w:rsidRPr="006628D0">
              <w:rPr>
                <w:rFonts w:ascii="Arial" w:hAnsi="Arial" w:cs="Arial"/>
                <w:bCs/>
                <w:sz w:val="22"/>
                <w:szCs w:val="22"/>
              </w:rPr>
              <w:t>realizando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consignaciones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las </w:t>
            </w:r>
            <w:proofErr w:type="spellStart"/>
            <w:r w:rsidRPr="006628D0">
              <w:rPr>
                <w:rFonts w:ascii="Arial" w:hAnsi="Arial" w:cs="Arial"/>
                <w:bCs/>
                <w:sz w:val="22"/>
                <w:szCs w:val="22"/>
              </w:rPr>
              <w:t>cuentas</w:t>
            </w:r>
            <w:proofErr w:type="spellEnd"/>
            <w:r w:rsidRPr="006628D0">
              <w:rPr>
                <w:rFonts w:ascii="Arial" w:hAnsi="Arial" w:cs="Arial"/>
                <w:bCs/>
                <w:sz w:val="22"/>
                <w:szCs w:val="22"/>
              </w:rPr>
              <w:t xml:space="preserve"> que </w:t>
            </w:r>
            <w:proofErr w:type="spellStart"/>
            <w:r w:rsidRPr="006628D0">
              <w:rPr>
                <w:rFonts w:ascii="Arial" w:hAnsi="Arial" w:cs="Arial"/>
                <w:bCs/>
                <w:sz w:val="22"/>
                <w:szCs w:val="22"/>
              </w:rPr>
              <w:t>posea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contratista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una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entidad</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financiera</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acuerdo</w:t>
            </w:r>
            <w:proofErr w:type="spellEnd"/>
            <w:r w:rsidRPr="006628D0">
              <w:rPr>
                <w:rFonts w:ascii="Arial" w:hAnsi="Arial" w:cs="Arial"/>
                <w:bCs/>
                <w:sz w:val="22"/>
                <w:szCs w:val="22"/>
              </w:rPr>
              <w:t xml:space="preserve"> con la </w:t>
            </w:r>
            <w:proofErr w:type="spellStart"/>
            <w:r w:rsidRPr="006628D0">
              <w:rPr>
                <w:rFonts w:ascii="Arial" w:hAnsi="Arial" w:cs="Arial"/>
                <w:bCs/>
                <w:sz w:val="22"/>
                <w:szCs w:val="22"/>
              </w:rPr>
              <w:t>información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suministrada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por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mismo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momento</w:t>
            </w:r>
            <w:proofErr w:type="spellEnd"/>
            <w:r w:rsidRPr="006628D0">
              <w:rPr>
                <w:rFonts w:ascii="Arial" w:hAnsi="Arial" w:cs="Arial"/>
                <w:bCs/>
                <w:sz w:val="22"/>
                <w:szCs w:val="22"/>
              </w:rPr>
              <w:t xml:space="preserve"> de la </w:t>
            </w:r>
            <w:proofErr w:type="spellStart"/>
            <w:r w:rsidRPr="006628D0">
              <w:rPr>
                <w:rFonts w:ascii="Arial" w:hAnsi="Arial" w:cs="Arial"/>
                <w:bCs/>
                <w:sz w:val="22"/>
                <w:szCs w:val="22"/>
              </w:rPr>
              <w:t>suscripción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contrato</w:t>
            </w:r>
            <w:proofErr w:type="spellEnd"/>
            <w:r w:rsidRPr="006628D0">
              <w:rPr>
                <w:rFonts w:ascii="Arial" w:hAnsi="Arial" w:cs="Arial"/>
                <w:bCs/>
                <w:sz w:val="22"/>
                <w:szCs w:val="22"/>
              </w:rPr>
              <w:t>.</w:t>
            </w:r>
          </w:p>
          <w:p w14:paraId="7832B334" w14:textId="77777777" w:rsidR="006628D0" w:rsidRPr="006628D0" w:rsidRDefault="006628D0" w:rsidP="002A632F">
            <w:pPr>
              <w:pStyle w:val="Cuadrculamedia1-nfasis21"/>
              <w:autoSpaceDE w:val="0"/>
              <w:autoSpaceDN w:val="0"/>
              <w:ind w:left="0" w:right="67"/>
              <w:jc w:val="both"/>
              <w:rPr>
                <w:rFonts w:ascii="Arial" w:hAnsi="Arial" w:cs="Arial"/>
                <w:b/>
                <w:sz w:val="22"/>
                <w:szCs w:val="22"/>
              </w:rPr>
            </w:pPr>
          </w:p>
          <w:p w14:paraId="63878AF3" w14:textId="77777777" w:rsidR="000B759A" w:rsidRDefault="006628D0" w:rsidP="002A632F">
            <w:pPr>
              <w:pStyle w:val="Cuadrculamedia1-nfasis21"/>
              <w:autoSpaceDE w:val="0"/>
              <w:autoSpaceDN w:val="0"/>
              <w:ind w:left="0" w:right="67"/>
              <w:jc w:val="both"/>
              <w:rPr>
                <w:rFonts w:ascii="Arial" w:hAnsi="Arial" w:cs="Arial"/>
                <w:bCs/>
                <w:sz w:val="22"/>
                <w:szCs w:val="22"/>
              </w:rPr>
            </w:pPr>
            <w:r w:rsidRPr="006628D0">
              <w:rPr>
                <w:rFonts w:ascii="Arial" w:hAnsi="Arial" w:cs="Arial"/>
                <w:b/>
                <w:sz w:val="22"/>
                <w:szCs w:val="22"/>
              </w:rPr>
              <w:t xml:space="preserve">PARÁGRAFO 4: </w:t>
            </w:r>
            <w:r w:rsidRPr="006628D0">
              <w:rPr>
                <w:rFonts w:ascii="Arial" w:hAnsi="Arial" w:cs="Arial"/>
                <w:bCs/>
                <w:sz w:val="22"/>
                <w:szCs w:val="22"/>
              </w:rPr>
              <w:t xml:space="preserve">Los </w:t>
            </w:r>
            <w:proofErr w:type="spellStart"/>
            <w:r w:rsidRPr="006628D0">
              <w:rPr>
                <w:rFonts w:ascii="Arial" w:hAnsi="Arial" w:cs="Arial"/>
                <w:bCs/>
                <w:sz w:val="22"/>
                <w:szCs w:val="22"/>
              </w:rPr>
              <w:t>pagos</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servicios</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contrato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efectivamente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recibidos</w:t>
            </w:r>
            <w:proofErr w:type="spellEnd"/>
            <w:r w:rsidRPr="006628D0">
              <w:rPr>
                <w:rFonts w:ascii="Arial" w:hAnsi="Arial" w:cs="Arial"/>
                <w:bCs/>
                <w:sz w:val="22"/>
                <w:szCs w:val="22"/>
              </w:rPr>
              <w:t xml:space="preserve">, se </w:t>
            </w:r>
            <w:proofErr w:type="spellStart"/>
            <w:r w:rsidRPr="006628D0">
              <w:rPr>
                <w:rFonts w:ascii="Arial" w:hAnsi="Arial" w:cs="Arial"/>
                <w:bCs/>
                <w:sz w:val="22"/>
                <w:szCs w:val="22"/>
              </w:rPr>
              <w:t>harán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dentro</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treinta</w:t>
            </w:r>
            <w:proofErr w:type="spellEnd"/>
            <w:r w:rsidRPr="006628D0">
              <w:rPr>
                <w:rFonts w:ascii="Arial" w:hAnsi="Arial" w:cs="Arial"/>
                <w:bCs/>
                <w:sz w:val="22"/>
                <w:szCs w:val="22"/>
              </w:rPr>
              <w:t xml:space="preserve"> (30) días </w:t>
            </w:r>
            <w:proofErr w:type="spellStart"/>
            <w:r w:rsidRPr="006628D0">
              <w:rPr>
                <w:rFonts w:ascii="Arial" w:hAnsi="Arial" w:cs="Arial"/>
                <w:bCs/>
                <w:sz w:val="22"/>
                <w:szCs w:val="22"/>
              </w:rPr>
              <w:t>hábiles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siguientes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toda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vez</w:t>
            </w:r>
            <w:proofErr w:type="spellEnd"/>
            <w:r w:rsidRPr="006628D0">
              <w:rPr>
                <w:rFonts w:ascii="Arial" w:hAnsi="Arial" w:cs="Arial"/>
                <w:bCs/>
                <w:sz w:val="22"/>
                <w:szCs w:val="22"/>
              </w:rPr>
              <w:t xml:space="preserve"> que la SDIS </w:t>
            </w:r>
            <w:proofErr w:type="spellStart"/>
            <w:r w:rsidRPr="006628D0">
              <w:rPr>
                <w:rFonts w:ascii="Arial" w:hAnsi="Arial" w:cs="Arial"/>
                <w:bCs/>
                <w:sz w:val="22"/>
                <w:szCs w:val="22"/>
              </w:rPr>
              <w:t>requiere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siguientes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requisitos</w:t>
            </w:r>
            <w:proofErr w:type="spellEnd"/>
            <w:r w:rsidRPr="006628D0">
              <w:rPr>
                <w:rFonts w:ascii="Arial" w:hAnsi="Arial" w:cs="Arial"/>
                <w:bCs/>
                <w:sz w:val="22"/>
                <w:szCs w:val="22"/>
              </w:rPr>
              <w:t xml:space="preserve"> para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pago</w:t>
            </w:r>
            <w:proofErr w:type="spellEnd"/>
            <w:r w:rsidRPr="006628D0">
              <w:rPr>
                <w:rFonts w:ascii="Arial" w:hAnsi="Arial" w:cs="Arial"/>
                <w:bCs/>
                <w:sz w:val="22"/>
                <w:szCs w:val="22"/>
              </w:rPr>
              <w:t>:</w:t>
            </w:r>
          </w:p>
          <w:p w14:paraId="7933F4DE" w14:textId="77777777" w:rsidR="006628D0" w:rsidRDefault="006628D0" w:rsidP="002A632F">
            <w:pPr>
              <w:pStyle w:val="Cuadrculamedia1-nfasis21"/>
              <w:autoSpaceDE w:val="0"/>
              <w:autoSpaceDN w:val="0"/>
              <w:ind w:left="0" w:right="67"/>
              <w:jc w:val="both"/>
              <w:rPr>
                <w:rFonts w:ascii="Arial" w:hAnsi="Arial" w:cs="Arial"/>
                <w:bCs/>
                <w:sz w:val="22"/>
                <w:szCs w:val="22"/>
              </w:rPr>
            </w:pPr>
          </w:p>
          <w:p w14:paraId="30C90DDD" w14:textId="72145CAA" w:rsidR="006628D0" w:rsidRDefault="006628D0" w:rsidP="00295FBC">
            <w:pPr>
              <w:pStyle w:val="Cuadrculamedia1-nfasis21"/>
              <w:numPr>
                <w:ilvl w:val="0"/>
                <w:numId w:val="13"/>
              </w:numPr>
              <w:autoSpaceDE w:val="0"/>
              <w:autoSpaceDN w:val="0"/>
              <w:ind w:right="67"/>
              <w:jc w:val="both"/>
              <w:rPr>
                <w:rFonts w:ascii="Arial" w:hAnsi="Arial" w:cs="Arial"/>
                <w:bCs/>
                <w:sz w:val="22"/>
                <w:szCs w:val="22"/>
              </w:rPr>
            </w:pPr>
            <w:r w:rsidRPr="006628D0">
              <w:rPr>
                <w:rFonts w:ascii="Arial" w:hAnsi="Arial" w:cs="Arial"/>
                <w:bCs/>
                <w:sz w:val="22"/>
                <w:szCs w:val="22"/>
              </w:rPr>
              <w:t xml:space="preserve">La </w:t>
            </w:r>
            <w:proofErr w:type="spellStart"/>
            <w:r w:rsidRPr="006628D0">
              <w:rPr>
                <w:rFonts w:ascii="Arial" w:hAnsi="Arial" w:cs="Arial"/>
                <w:bCs/>
                <w:sz w:val="22"/>
                <w:szCs w:val="22"/>
              </w:rPr>
              <w:t>radicación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Área</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Gestión</w:t>
            </w:r>
            <w:proofErr w:type="spellEnd"/>
            <w:r w:rsidRPr="006628D0">
              <w:rPr>
                <w:rFonts w:ascii="Arial" w:hAnsi="Arial" w:cs="Arial"/>
                <w:bCs/>
                <w:sz w:val="22"/>
                <w:szCs w:val="22"/>
              </w:rPr>
              <w:t xml:space="preserve"> Documental de la SDIS,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siguientes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documentos</w:t>
            </w:r>
            <w:proofErr w:type="spellEnd"/>
            <w:r w:rsidRPr="006628D0">
              <w:rPr>
                <w:rFonts w:ascii="Arial" w:hAnsi="Arial" w:cs="Arial"/>
                <w:bCs/>
                <w:sz w:val="22"/>
                <w:szCs w:val="22"/>
              </w:rPr>
              <w:t>:</w:t>
            </w:r>
          </w:p>
          <w:p w14:paraId="3553FCC2" w14:textId="77777777" w:rsidR="006628D0" w:rsidRPr="006628D0" w:rsidRDefault="006628D0" w:rsidP="002A632F">
            <w:pPr>
              <w:pStyle w:val="Cuadrculamedia1-nfasis21"/>
              <w:autoSpaceDE w:val="0"/>
              <w:autoSpaceDN w:val="0"/>
              <w:ind w:left="360" w:right="67"/>
              <w:jc w:val="both"/>
              <w:rPr>
                <w:rFonts w:ascii="Arial" w:hAnsi="Arial" w:cs="Arial"/>
                <w:bCs/>
                <w:sz w:val="22"/>
                <w:szCs w:val="22"/>
              </w:rPr>
            </w:pPr>
          </w:p>
          <w:p w14:paraId="3209218A" w14:textId="235873AA" w:rsidR="006628D0" w:rsidRDefault="006628D0" w:rsidP="00295FBC">
            <w:pPr>
              <w:pStyle w:val="Cuadrculamedia1-nfasis21"/>
              <w:numPr>
                <w:ilvl w:val="0"/>
                <w:numId w:val="14"/>
              </w:numPr>
              <w:autoSpaceDE w:val="0"/>
              <w:autoSpaceDN w:val="0"/>
              <w:ind w:right="67"/>
              <w:jc w:val="both"/>
              <w:rPr>
                <w:rFonts w:ascii="Arial" w:hAnsi="Arial" w:cs="Arial"/>
                <w:bCs/>
                <w:sz w:val="22"/>
                <w:szCs w:val="22"/>
              </w:rPr>
            </w:pPr>
            <w:r w:rsidRPr="006628D0">
              <w:rPr>
                <w:rFonts w:ascii="Arial" w:hAnsi="Arial" w:cs="Arial"/>
                <w:bCs/>
                <w:sz w:val="22"/>
                <w:szCs w:val="22"/>
              </w:rPr>
              <w:t xml:space="preserve">El </w:t>
            </w:r>
            <w:proofErr w:type="spellStart"/>
            <w:r w:rsidRPr="006628D0">
              <w:rPr>
                <w:rFonts w:ascii="Arial" w:hAnsi="Arial" w:cs="Arial"/>
                <w:bCs/>
                <w:sz w:val="22"/>
                <w:szCs w:val="22"/>
              </w:rPr>
              <w:t>informe</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supervisión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que se </w:t>
            </w:r>
            <w:proofErr w:type="spellStart"/>
            <w:r w:rsidRPr="006628D0">
              <w:rPr>
                <w:rFonts w:ascii="Arial" w:hAnsi="Arial" w:cs="Arial"/>
                <w:bCs/>
                <w:sz w:val="22"/>
                <w:szCs w:val="22"/>
              </w:rPr>
              <w:t>reciben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servicios</w:t>
            </w:r>
            <w:proofErr w:type="spellEnd"/>
            <w:r w:rsidRPr="006628D0">
              <w:rPr>
                <w:rFonts w:ascii="Arial" w:hAnsi="Arial" w:cs="Arial"/>
                <w:bCs/>
                <w:sz w:val="22"/>
                <w:szCs w:val="22"/>
              </w:rPr>
              <w:t xml:space="preserve"> a </w:t>
            </w:r>
            <w:proofErr w:type="spellStart"/>
            <w:r w:rsidRPr="006628D0">
              <w:rPr>
                <w:rFonts w:ascii="Arial" w:hAnsi="Arial" w:cs="Arial"/>
                <w:bCs/>
                <w:sz w:val="22"/>
                <w:szCs w:val="22"/>
              </w:rPr>
              <w:t>satisfacción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expedida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por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jefe de </w:t>
            </w:r>
            <w:proofErr w:type="spellStart"/>
            <w:r w:rsidRPr="006628D0">
              <w:rPr>
                <w:rFonts w:ascii="Arial" w:hAnsi="Arial" w:cs="Arial"/>
                <w:bCs/>
                <w:sz w:val="22"/>
                <w:szCs w:val="22"/>
              </w:rPr>
              <w:t>cada</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proyecto</w:t>
            </w:r>
            <w:proofErr w:type="spellEnd"/>
            <w:r w:rsidRPr="006628D0">
              <w:rPr>
                <w:rFonts w:ascii="Arial" w:hAnsi="Arial" w:cs="Arial"/>
                <w:bCs/>
                <w:sz w:val="22"/>
                <w:szCs w:val="22"/>
              </w:rPr>
              <w:t xml:space="preserve"> o </w:t>
            </w:r>
            <w:proofErr w:type="spellStart"/>
            <w:r w:rsidRPr="006628D0">
              <w:rPr>
                <w:rFonts w:ascii="Arial" w:hAnsi="Arial" w:cs="Arial"/>
                <w:bCs/>
                <w:sz w:val="22"/>
                <w:szCs w:val="22"/>
              </w:rPr>
              <w:t>subdirección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periodo</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ejecución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respectivo</w:t>
            </w:r>
            <w:proofErr w:type="spellEnd"/>
            <w:r w:rsidRPr="006628D0">
              <w:rPr>
                <w:rFonts w:ascii="Arial" w:hAnsi="Arial" w:cs="Arial"/>
                <w:bCs/>
                <w:sz w:val="22"/>
                <w:szCs w:val="22"/>
              </w:rPr>
              <w:t>;</w:t>
            </w:r>
          </w:p>
          <w:p w14:paraId="258783FF" w14:textId="77777777" w:rsidR="006628D0" w:rsidRPr="006628D0" w:rsidRDefault="006628D0" w:rsidP="00295FBC">
            <w:pPr>
              <w:pStyle w:val="Cuadrculamedia1-nfasis21"/>
              <w:numPr>
                <w:ilvl w:val="0"/>
                <w:numId w:val="14"/>
              </w:numPr>
              <w:autoSpaceDE w:val="0"/>
              <w:autoSpaceDN w:val="0"/>
              <w:ind w:right="67"/>
              <w:jc w:val="both"/>
              <w:rPr>
                <w:rFonts w:ascii="Arial" w:hAnsi="Arial" w:cs="Arial"/>
                <w:bCs/>
                <w:sz w:val="22"/>
                <w:szCs w:val="22"/>
              </w:rPr>
            </w:pPr>
            <w:r w:rsidRPr="006628D0">
              <w:rPr>
                <w:rFonts w:ascii="Arial" w:hAnsi="Arial" w:cs="Arial"/>
                <w:bCs/>
                <w:sz w:val="22"/>
                <w:szCs w:val="22"/>
              </w:rPr>
              <w:t xml:space="preserve">La </w:t>
            </w:r>
            <w:proofErr w:type="spellStart"/>
            <w:r w:rsidRPr="006628D0">
              <w:rPr>
                <w:rFonts w:ascii="Arial" w:hAnsi="Arial" w:cs="Arial"/>
                <w:bCs/>
                <w:sz w:val="22"/>
                <w:szCs w:val="22"/>
              </w:rPr>
              <w:t>certificación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artículo</w:t>
            </w:r>
            <w:proofErr w:type="spellEnd"/>
            <w:r w:rsidRPr="006628D0">
              <w:rPr>
                <w:rFonts w:ascii="Arial" w:hAnsi="Arial" w:cs="Arial"/>
                <w:bCs/>
                <w:sz w:val="22"/>
                <w:szCs w:val="22"/>
              </w:rPr>
              <w:t xml:space="preserve"> 50 de la Ley 789 de 2002;</w:t>
            </w:r>
          </w:p>
          <w:p w14:paraId="5ADF88C1" w14:textId="77777777" w:rsidR="006628D0" w:rsidRPr="006628D0" w:rsidRDefault="006628D0" w:rsidP="00295FBC">
            <w:pPr>
              <w:pStyle w:val="Cuadrculamedia1-nfasis21"/>
              <w:numPr>
                <w:ilvl w:val="0"/>
                <w:numId w:val="14"/>
              </w:numPr>
              <w:autoSpaceDE w:val="0"/>
              <w:autoSpaceDN w:val="0"/>
              <w:ind w:right="67"/>
              <w:jc w:val="both"/>
              <w:rPr>
                <w:rFonts w:ascii="Arial" w:hAnsi="Arial" w:cs="Arial"/>
                <w:bCs/>
                <w:sz w:val="22"/>
                <w:szCs w:val="22"/>
              </w:rPr>
            </w:pP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soportes</w:t>
            </w:r>
            <w:proofErr w:type="spellEnd"/>
            <w:r w:rsidRPr="006628D0">
              <w:rPr>
                <w:rFonts w:ascii="Arial" w:hAnsi="Arial" w:cs="Arial"/>
                <w:bCs/>
                <w:sz w:val="22"/>
                <w:szCs w:val="22"/>
              </w:rPr>
              <w:t xml:space="preserve"> que </w:t>
            </w:r>
            <w:proofErr w:type="spellStart"/>
            <w:r w:rsidRPr="006628D0">
              <w:rPr>
                <w:rFonts w:ascii="Arial" w:hAnsi="Arial" w:cs="Arial"/>
                <w:bCs/>
                <w:sz w:val="22"/>
                <w:szCs w:val="22"/>
              </w:rPr>
              <w:t>debe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entregar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contratista</w:t>
            </w:r>
            <w:proofErr w:type="spellEnd"/>
            <w:r w:rsidRPr="006628D0">
              <w:rPr>
                <w:rFonts w:ascii="Arial" w:hAnsi="Arial" w:cs="Arial"/>
                <w:bCs/>
                <w:sz w:val="22"/>
                <w:szCs w:val="22"/>
              </w:rPr>
              <w:t xml:space="preserve"> para </w:t>
            </w:r>
            <w:proofErr w:type="spellStart"/>
            <w:r w:rsidRPr="006628D0">
              <w:rPr>
                <w:rFonts w:ascii="Arial" w:hAnsi="Arial" w:cs="Arial"/>
                <w:bCs/>
                <w:sz w:val="22"/>
                <w:szCs w:val="22"/>
              </w:rPr>
              <w:t>cada</w:t>
            </w:r>
            <w:proofErr w:type="spellEnd"/>
            <w:r w:rsidRPr="006628D0">
              <w:rPr>
                <w:rFonts w:ascii="Arial" w:hAnsi="Arial" w:cs="Arial"/>
                <w:bCs/>
                <w:sz w:val="22"/>
                <w:szCs w:val="22"/>
              </w:rPr>
              <w:t xml:space="preserve"> uno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pagos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cuales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deben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estar</w:t>
            </w:r>
            <w:proofErr w:type="spellEnd"/>
            <w:r w:rsidRPr="006628D0">
              <w:rPr>
                <w:rFonts w:ascii="Arial" w:hAnsi="Arial" w:cs="Arial"/>
                <w:bCs/>
                <w:sz w:val="22"/>
                <w:szCs w:val="22"/>
              </w:rPr>
              <w:t xml:space="preserve"> libre de </w:t>
            </w:r>
            <w:proofErr w:type="spellStart"/>
            <w:r w:rsidRPr="006628D0">
              <w:rPr>
                <w:rFonts w:ascii="Arial" w:hAnsi="Arial" w:cs="Arial"/>
                <w:bCs/>
                <w:sz w:val="22"/>
                <w:szCs w:val="22"/>
              </w:rPr>
              <w:t>tachaduras</w:t>
            </w:r>
            <w:proofErr w:type="spellEnd"/>
            <w:r w:rsidRPr="006628D0">
              <w:rPr>
                <w:rFonts w:ascii="Arial" w:hAnsi="Arial" w:cs="Arial"/>
                <w:bCs/>
                <w:sz w:val="22"/>
                <w:szCs w:val="22"/>
              </w:rPr>
              <w:t xml:space="preserve"> o </w:t>
            </w:r>
            <w:proofErr w:type="spellStart"/>
            <w:r w:rsidRPr="006628D0">
              <w:rPr>
                <w:rFonts w:ascii="Arial" w:hAnsi="Arial" w:cs="Arial"/>
                <w:bCs/>
                <w:sz w:val="22"/>
                <w:szCs w:val="22"/>
              </w:rPr>
              <w:t>enmendaduras</w:t>
            </w:r>
            <w:proofErr w:type="spellEnd"/>
            <w:r w:rsidRPr="006628D0">
              <w:rPr>
                <w:rFonts w:ascii="Arial" w:hAnsi="Arial" w:cs="Arial"/>
                <w:bCs/>
                <w:sz w:val="22"/>
                <w:szCs w:val="22"/>
              </w:rPr>
              <w:t xml:space="preserve"> y </w:t>
            </w:r>
            <w:proofErr w:type="spellStart"/>
            <w:r w:rsidRPr="006628D0">
              <w:rPr>
                <w:rFonts w:ascii="Arial" w:hAnsi="Arial" w:cs="Arial"/>
                <w:bCs/>
                <w:sz w:val="22"/>
                <w:szCs w:val="22"/>
              </w:rPr>
              <w:t>deben</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estar</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claramente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diligenciados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evidenciando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servicios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descritos</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conformidad</w:t>
            </w:r>
            <w:proofErr w:type="spellEnd"/>
            <w:r w:rsidRPr="006628D0">
              <w:rPr>
                <w:rFonts w:ascii="Arial" w:hAnsi="Arial" w:cs="Arial"/>
                <w:bCs/>
                <w:sz w:val="22"/>
                <w:szCs w:val="22"/>
              </w:rPr>
              <w:t xml:space="preserve"> con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anexo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técnico</w:t>
            </w:r>
            <w:proofErr w:type="spellEnd"/>
            <w:r w:rsidRPr="006628D0">
              <w:rPr>
                <w:rFonts w:ascii="Arial" w:hAnsi="Arial" w:cs="Arial"/>
                <w:bCs/>
                <w:sz w:val="22"/>
                <w:szCs w:val="22"/>
              </w:rPr>
              <w:t>.</w:t>
            </w:r>
          </w:p>
          <w:p w14:paraId="4C8E3A04" w14:textId="77777777" w:rsidR="006628D0" w:rsidRPr="006628D0" w:rsidRDefault="006628D0" w:rsidP="00295FBC">
            <w:pPr>
              <w:pStyle w:val="Cuadrculamedia1-nfasis21"/>
              <w:numPr>
                <w:ilvl w:val="0"/>
                <w:numId w:val="14"/>
              </w:numPr>
              <w:autoSpaceDE w:val="0"/>
              <w:autoSpaceDN w:val="0"/>
              <w:ind w:right="67"/>
              <w:jc w:val="both"/>
              <w:rPr>
                <w:rFonts w:ascii="Arial" w:hAnsi="Arial" w:cs="Arial"/>
                <w:bCs/>
                <w:sz w:val="22"/>
                <w:szCs w:val="22"/>
              </w:rPr>
            </w:pPr>
            <w:r w:rsidRPr="006628D0">
              <w:rPr>
                <w:rFonts w:ascii="Arial" w:hAnsi="Arial" w:cs="Arial"/>
                <w:bCs/>
                <w:sz w:val="22"/>
                <w:szCs w:val="22"/>
              </w:rPr>
              <w:t xml:space="preserve">Los </w:t>
            </w:r>
            <w:proofErr w:type="spellStart"/>
            <w:r w:rsidRPr="006628D0">
              <w:rPr>
                <w:rFonts w:ascii="Arial" w:hAnsi="Arial" w:cs="Arial"/>
                <w:bCs/>
                <w:sz w:val="22"/>
                <w:szCs w:val="22"/>
              </w:rPr>
              <w:t>recibos</w:t>
            </w:r>
            <w:proofErr w:type="spellEnd"/>
            <w:r w:rsidRPr="006628D0">
              <w:rPr>
                <w:rFonts w:ascii="Arial" w:hAnsi="Arial" w:cs="Arial"/>
                <w:bCs/>
                <w:sz w:val="22"/>
                <w:szCs w:val="22"/>
              </w:rPr>
              <w:t xml:space="preserve"> a </w:t>
            </w:r>
            <w:proofErr w:type="spellStart"/>
            <w:r w:rsidRPr="006628D0">
              <w:rPr>
                <w:rFonts w:ascii="Arial" w:hAnsi="Arial" w:cs="Arial"/>
                <w:bCs/>
                <w:sz w:val="22"/>
                <w:szCs w:val="22"/>
              </w:rPr>
              <w:t>satisfacción</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los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servicios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efectivamente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prestados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durante</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el</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período</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ejecución</w:t>
            </w:r>
            <w:proofErr w:type="spellEnd"/>
            <w:r w:rsidRPr="006628D0">
              <w:rPr>
                <w:rFonts w:ascii="Arial" w:hAnsi="Arial" w:cs="Arial"/>
                <w:bCs/>
                <w:sz w:val="22"/>
                <w:szCs w:val="22"/>
              </w:rPr>
              <w:t xml:space="preserve"> que </w:t>
            </w:r>
            <w:proofErr w:type="spellStart"/>
            <w:r w:rsidRPr="006628D0">
              <w:rPr>
                <w:rFonts w:ascii="Arial" w:hAnsi="Arial" w:cs="Arial"/>
                <w:bCs/>
                <w:sz w:val="22"/>
                <w:szCs w:val="22"/>
              </w:rPr>
              <w:t>corresponda</w:t>
            </w:r>
            <w:proofErr w:type="spellEnd"/>
            <w:r w:rsidRPr="006628D0">
              <w:rPr>
                <w:rFonts w:ascii="Arial" w:hAnsi="Arial" w:cs="Arial"/>
                <w:bCs/>
                <w:sz w:val="22"/>
                <w:szCs w:val="22"/>
              </w:rPr>
              <w:t>, y</w:t>
            </w:r>
          </w:p>
          <w:p w14:paraId="0754867F" w14:textId="615E1767" w:rsidR="006628D0" w:rsidRDefault="006628D0" w:rsidP="00295FBC">
            <w:pPr>
              <w:pStyle w:val="Cuadrculamedia1-nfasis21"/>
              <w:numPr>
                <w:ilvl w:val="0"/>
                <w:numId w:val="14"/>
              </w:numPr>
              <w:autoSpaceDE w:val="0"/>
              <w:autoSpaceDN w:val="0"/>
              <w:ind w:right="67"/>
              <w:jc w:val="both"/>
              <w:rPr>
                <w:rFonts w:ascii="Arial" w:hAnsi="Arial" w:cs="Arial"/>
                <w:bCs/>
                <w:sz w:val="22"/>
                <w:szCs w:val="22"/>
              </w:rPr>
            </w:pPr>
            <w:r w:rsidRPr="006628D0">
              <w:rPr>
                <w:rFonts w:ascii="Arial" w:hAnsi="Arial" w:cs="Arial"/>
                <w:bCs/>
                <w:sz w:val="22"/>
                <w:szCs w:val="22"/>
              </w:rPr>
              <w:t xml:space="preserve">Los </w:t>
            </w:r>
            <w:proofErr w:type="spellStart"/>
            <w:r w:rsidRPr="006628D0">
              <w:rPr>
                <w:rFonts w:ascii="Arial" w:hAnsi="Arial" w:cs="Arial"/>
                <w:bCs/>
                <w:sz w:val="22"/>
                <w:szCs w:val="22"/>
              </w:rPr>
              <w:t>demás</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soportes</w:t>
            </w:r>
            <w:proofErr w:type="spellEnd"/>
            <w:r w:rsidRPr="006628D0">
              <w:rPr>
                <w:rFonts w:ascii="Arial" w:hAnsi="Arial" w:cs="Arial"/>
                <w:bCs/>
                <w:sz w:val="22"/>
                <w:szCs w:val="22"/>
              </w:rPr>
              <w:t xml:space="preserve"> de </w:t>
            </w:r>
            <w:proofErr w:type="spellStart"/>
            <w:r w:rsidRPr="006628D0">
              <w:rPr>
                <w:rFonts w:ascii="Arial" w:hAnsi="Arial" w:cs="Arial"/>
                <w:bCs/>
                <w:sz w:val="22"/>
                <w:szCs w:val="22"/>
              </w:rPr>
              <w:t>ejecución</w:t>
            </w:r>
            <w:proofErr w:type="spellEnd"/>
            <w:r w:rsidRPr="006628D0">
              <w:rPr>
                <w:rFonts w:ascii="Arial" w:hAnsi="Arial" w:cs="Arial"/>
                <w:bCs/>
                <w:sz w:val="22"/>
                <w:szCs w:val="22"/>
              </w:rPr>
              <w:t xml:space="preserve"> del </w:t>
            </w:r>
            <w:proofErr w:type="spellStart"/>
            <w:r w:rsidRPr="006628D0">
              <w:rPr>
                <w:rFonts w:ascii="Arial" w:hAnsi="Arial" w:cs="Arial"/>
                <w:bCs/>
                <w:sz w:val="22"/>
                <w:szCs w:val="22"/>
              </w:rPr>
              <w:t>período</w:t>
            </w:r>
            <w:proofErr w:type="spellEnd"/>
            <w:r w:rsidRPr="006628D0">
              <w:rPr>
                <w:rFonts w:ascii="Arial" w:hAnsi="Arial" w:cs="Arial"/>
                <w:bCs/>
                <w:sz w:val="22"/>
                <w:szCs w:val="22"/>
              </w:rPr>
              <w:t xml:space="preserve"> </w:t>
            </w:r>
            <w:proofErr w:type="spellStart"/>
            <w:r w:rsidRPr="006628D0">
              <w:rPr>
                <w:rFonts w:ascii="Arial" w:hAnsi="Arial" w:cs="Arial"/>
                <w:bCs/>
                <w:sz w:val="22"/>
                <w:szCs w:val="22"/>
              </w:rPr>
              <w:t>respectivo</w:t>
            </w:r>
            <w:proofErr w:type="spellEnd"/>
            <w:r w:rsidRPr="006628D0">
              <w:rPr>
                <w:rFonts w:ascii="Arial" w:hAnsi="Arial" w:cs="Arial"/>
                <w:bCs/>
                <w:sz w:val="22"/>
                <w:szCs w:val="22"/>
              </w:rPr>
              <w:t>;</w:t>
            </w:r>
          </w:p>
          <w:p w14:paraId="71B4C18D" w14:textId="77777777" w:rsidR="006628D0" w:rsidRPr="006628D0" w:rsidRDefault="006628D0" w:rsidP="002A632F">
            <w:pPr>
              <w:pStyle w:val="Cuadrculamedia1-nfasis21"/>
              <w:autoSpaceDE w:val="0"/>
              <w:autoSpaceDN w:val="0"/>
              <w:ind w:left="1417" w:right="67"/>
              <w:jc w:val="both"/>
              <w:rPr>
                <w:rFonts w:ascii="Arial" w:hAnsi="Arial" w:cs="Arial"/>
                <w:bCs/>
                <w:sz w:val="22"/>
                <w:szCs w:val="22"/>
              </w:rPr>
            </w:pPr>
          </w:p>
          <w:p w14:paraId="3EBFF101" w14:textId="3E723715" w:rsidR="006628D0" w:rsidRDefault="006628D0" w:rsidP="00295FBC">
            <w:pPr>
              <w:pStyle w:val="Cuadrculamedia1-nfasis21"/>
              <w:numPr>
                <w:ilvl w:val="0"/>
                <w:numId w:val="13"/>
              </w:numPr>
              <w:autoSpaceDE w:val="0"/>
              <w:autoSpaceDN w:val="0"/>
              <w:ind w:right="67"/>
              <w:jc w:val="both"/>
              <w:rPr>
                <w:rFonts w:ascii="Arial" w:hAnsi="Arial" w:cs="Arial"/>
                <w:bCs/>
                <w:sz w:val="22"/>
                <w:szCs w:val="22"/>
                <w:lang w:val="es-CO"/>
              </w:rPr>
            </w:pPr>
            <w:r w:rsidRPr="006628D0">
              <w:rPr>
                <w:rFonts w:ascii="Arial" w:hAnsi="Arial" w:cs="Arial"/>
                <w:bCs/>
                <w:sz w:val="22"/>
                <w:szCs w:val="22"/>
                <w:lang w:val="es-CO"/>
              </w:rPr>
              <w:t>La radicación de la factura en el área financiera de la SDIS, de los servicios recibidos a satisfacción durante el periodo de ejecución respectivo, y</w:t>
            </w:r>
          </w:p>
          <w:p w14:paraId="3EB7FA05" w14:textId="77777777" w:rsidR="006628D0" w:rsidRPr="006628D0" w:rsidRDefault="006628D0" w:rsidP="002A632F">
            <w:pPr>
              <w:pStyle w:val="Cuadrculamedia1-nfasis21"/>
              <w:autoSpaceDE w:val="0"/>
              <w:autoSpaceDN w:val="0"/>
              <w:ind w:right="67"/>
              <w:jc w:val="both"/>
              <w:rPr>
                <w:rFonts w:ascii="Arial" w:hAnsi="Arial" w:cs="Arial"/>
                <w:bCs/>
                <w:sz w:val="22"/>
                <w:szCs w:val="22"/>
                <w:lang w:val="es-CO"/>
              </w:rPr>
            </w:pPr>
          </w:p>
          <w:p w14:paraId="648D7A52" w14:textId="77777777" w:rsidR="006628D0" w:rsidRPr="006628D0" w:rsidRDefault="006628D0" w:rsidP="00295FBC">
            <w:pPr>
              <w:pStyle w:val="Cuadrculamedia1-nfasis21"/>
              <w:numPr>
                <w:ilvl w:val="0"/>
                <w:numId w:val="13"/>
              </w:numPr>
              <w:autoSpaceDE w:val="0"/>
              <w:autoSpaceDN w:val="0"/>
              <w:ind w:right="67"/>
              <w:jc w:val="both"/>
              <w:rPr>
                <w:rFonts w:ascii="Arial" w:hAnsi="Arial" w:cs="Arial"/>
                <w:bCs/>
                <w:sz w:val="22"/>
                <w:szCs w:val="22"/>
                <w:lang w:val="es-CO"/>
              </w:rPr>
            </w:pPr>
            <w:r w:rsidRPr="006628D0">
              <w:rPr>
                <w:rFonts w:ascii="Arial" w:hAnsi="Arial" w:cs="Arial"/>
                <w:bCs/>
                <w:sz w:val="22"/>
                <w:szCs w:val="22"/>
                <w:lang w:val="es-CO"/>
              </w:rPr>
              <w:t>La disponibilidad del PAC. Para el último pago del contrato, se requiere además el cumplimiento total del objeto y obligaciones del mismo.</w:t>
            </w:r>
          </w:p>
          <w:p w14:paraId="229A7628" w14:textId="77777777" w:rsidR="006628D0" w:rsidRPr="006628D0" w:rsidRDefault="006628D0" w:rsidP="002A632F">
            <w:pPr>
              <w:pStyle w:val="Cuadrculamedia1-nfasis21"/>
              <w:autoSpaceDE w:val="0"/>
              <w:autoSpaceDN w:val="0"/>
              <w:ind w:right="67"/>
              <w:jc w:val="both"/>
              <w:rPr>
                <w:rFonts w:ascii="Arial" w:hAnsi="Arial" w:cs="Arial"/>
                <w:bCs/>
                <w:sz w:val="22"/>
                <w:szCs w:val="22"/>
                <w:lang w:val="es-CO"/>
              </w:rPr>
            </w:pPr>
          </w:p>
          <w:p w14:paraId="0EA88A4C" w14:textId="1AB39242" w:rsidR="006628D0" w:rsidRPr="006628D0" w:rsidRDefault="006628D0" w:rsidP="002A632F">
            <w:pPr>
              <w:pStyle w:val="Cuadrculamedia1-nfasis21"/>
              <w:autoSpaceDE w:val="0"/>
              <w:autoSpaceDN w:val="0"/>
              <w:ind w:left="0" w:right="67"/>
              <w:jc w:val="both"/>
              <w:rPr>
                <w:rFonts w:ascii="Arial" w:hAnsi="Arial" w:cs="Arial"/>
                <w:bCs/>
                <w:sz w:val="22"/>
                <w:szCs w:val="22"/>
                <w:lang w:val="es-CO"/>
              </w:rPr>
            </w:pPr>
            <w:r w:rsidRPr="006628D0">
              <w:rPr>
                <w:rFonts w:ascii="Arial" w:hAnsi="Arial" w:cs="Arial"/>
                <w:bCs/>
                <w:sz w:val="22"/>
                <w:szCs w:val="22"/>
                <w:lang w:val="es-CO"/>
              </w:rPr>
              <w:t>Con la presentación de la propuesta, se entiende aceptada la forma de pago señalada en este documento.</w:t>
            </w:r>
          </w:p>
        </w:tc>
      </w:tr>
      <w:tr w:rsidR="00B0642F" w:rsidRPr="00B0642F" w14:paraId="7A866E47" w14:textId="77777777" w:rsidTr="638A9929">
        <w:trPr>
          <w:trHeight w:val="2915"/>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3F1062EF" w14:textId="589B94AC" w:rsidR="000B42F8" w:rsidRPr="00AC1F99" w:rsidRDefault="000B42F8" w:rsidP="00295FBC">
            <w:pPr>
              <w:pStyle w:val="ListParagraph"/>
              <w:numPr>
                <w:ilvl w:val="0"/>
                <w:numId w:val="25"/>
              </w:numPr>
              <w:spacing w:after="0" w:line="240" w:lineRule="auto"/>
              <w:jc w:val="both"/>
              <w:rPr>
                <w:rFonts w:ascii="Arial" w:hAnsi="Arial" w:cs="Arial"/>
                <w:b/>
              </w:rPr>
            </w:pPr>
            <w:r w:rsidRPr="00AC1F99">
              <w:rPr>
                <w:rFonts w:ascii="Arial" w:hAnsi="Arial" w:cs="Arial"/>
                <w:b/>
              </w:rPr>
              <w:t>SUPERVISIÓN E INTERVENTORÍA</w:t>
            </w:r>
            <w:r w:rsidR="00BD3B5F" w:rsidRPr="00AC1F99">
              <w:rPr>
                <w:rFonts w:ascii="Arial" w:hAnsi="Arial" w:cs="Arial"/>
                <w:b/>
              </w:rPr>
              <w:t>.</w:t>
            </w:r>
            <w:r w:rsidRPr="00AC1F99">
              <w:rPr>
                <w:rFonts w:ascii="Arial" w:hAnsi="Arial" w:cs="Arial"/>
                <w:b/>
              </w:rPr>
              <w:t xml:space="preserve"> </w:t>
            </w:r>
          </w:p>
          <w:p w14:paraId="72B04376" w14:textId="77777777" w:rsidR="000B42F8" w:rsidRPr="00B0642F" w:rsidRDefault="000B42F8" w:rsidP="002A632F">
            <w:pPr>
              <w:spacing w:after="0" w:line="240" w:lineRule="auto"/>
              <w:jc w:val="both"/>
              <w:rPr>
                <w:rFonts w:ascii="Arial" w:hAnsi="Arial" w:cs="Arial"/>
                <w:bCs/>
              </w:rPr>
            </w:pPr>
          </w:p>
          <w:p w14:paraId="5219824B" w14:textId="1373D92A"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r w:rsidRPr="00EC32A1">
              <w:rPr>
                <w:rFonts w:ascii="Arial" w:hAnsi="Arial" w:cs="Arial"/>
                <w:bCs/>
                <w:sz w:val="22"/>
                <w:szCs w:val="22"/>
                <w:lang w:val="es-CO"/>
              </w:rPr>
              <w:t xml:space="preserve">La supervisión del presente contrato será ejercida por el/la </w:t>
            </w:r>
            <w:r w:rsidRPr="00EC32A1">
              <w:rPr>
                <w:rFonts w:ascii="Arial" w:hAnsi="Arial" w:cs="Arial"/>
                <w:b/>
                <w:sz w:val="22"/>
                <w:szCs w:val="22"/>
                <w:lang w:val="es-CO"/>
              </w:rPr>
              <w:t>SUBDIRECTOR/A DE PLANTAS FÍSICAS</w:t>
            </w:r>
            <w:r w:rsidRPr="00EC32A1">
              <w:rPr>
                <w:rFonts w:ascii="Arial" w:hAnsi="Arial" w:cs="Arial"/>
                <w:bCs/>
                <w:sz w:val="22"/>
                <w:szCs w:val="22"/>
                <w:lang w:val="es-CO"/>
              </w:rPr>
              <w:t xml:space="preserve">, o quien designe por escrito la </w:t>
            </w:r>
            <w:r w:rsidRPr="00EC32A1">
              <w:rPr>
                <w:rFonts w:ascii="Arial" w:hAnsi="Arial" w:cs="Arial"/>
                <w:b/>
                <w:sz w:val="22"/>
                <w:szCs w:val="22"/>
                <w:lang w:val="es-CO"/>
              </w:rPr>
              <w:t>Ordenadora del Gasto</w:t>
            </w:r>
            <w:r w:rsidRPr="00EC32A1">
              <w:rPr>
                <w:rFonts w:ascii="Arial" w:hAnsi="Arial" w:cs="Arial"/>
                <w:bCs/>
                <w:sz w:val="22"/>
                <w:szCs w:val="22"/>
                <w:lang w:val="es-CO"/>
              </w:rPr>
              <w:t>.</w:t>
            </w:r>
          </w:p>
          <w:p w14:paraId="798886F6" w14:textId="77777777"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p>
          <w:p w14:paraId="45A5B0D4" w14:textId="61E41D5B"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
                <w:sz w:val="22"/>
                <w:szCs w:val="22"/>
                <w:lang w:val="es-CO"/>
              </w:rPr>
              <w:t>PARÁGRAFO PRIMERO:</w:t>
            </w:r>
            <w:r w:rsidRPr="00B0642F">
              <w:rPr>
                <w:rFonts w:ascii="Arial" w:hAnsi="Arial" w:cs="Arial"/>
                <w:bCs/>
                <w:sz w:val="22"/>
                <w:szCs w:val="22"/>
                <w:lang w:val="es-CO"/>
              </w:rPr>
              <w:t xml:space="preserve"> El Supervisor (a) ejercerá la labor encomendada de acuerdo con lo establecido en el artículo 84 de la Ley 1474 de 2011, los documentos del Manual de Contratación de la Secretaría y en particular con los relacionados, con la ejecución, supervisión y liquidación del contrato.</w:t>
            </w:r>
          </w:p>
          <w:p w14:paraId="4C7D65EC" w14:textId="77777777"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p>
          <w:p w14:paraId="6A48EB77" w14:textId="218B38EE"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
                <w:sz w:val="22"/>
                <w:szCs w:val="22"/>
                <w:lang w:val="es-CO"/>
              </w:rPr>
              <w:t xml:space="preserve">PARÁGRAFO SEGUNDO: </w:t>
            </w:r>
            <w:r w:rsidRPr="00B0642F">
              <w:rPr>
                <w:rFonts w:ascii="Arial" w:hAnsi="Arial" w:cs="Arial"/>
                <w:bCs/>
                <w:sz w:val="22"/>
                <w:szCs w:val="22"/>
                <w:lang w:val="es-CO"/>
              </w:rPr>
              <w:t>El Supervisor (a) verificará el cumplimiento de los requisitos para la ejecución del contrato y ejercerá todas las obligaciones propias de la supervisión.</w:t>
            </w:r>
          </w:p>
          <w:p w14:paraId="117C7240" w14:textId="77777777"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p>
          <w:p w14:paraId="2548D360" w14:textId="77777777" w:rsidR="00F379F0" w:rsidRPr="00B0642F" w:rsidRDefault="006828B5"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
                <w:sz w:val="22"/>
                <w:szCs w:val="22"/>
                <w:lang w:val="es-CO"/>
              </w:rPr>
              <w:t xml:space="preserve">PARÁGRAFO TERCERO: </w:t>
            </w:r>
            <w:r w:rsidRPr="00B0642F">
              <w:rPr>
                <w:rFonts w:ascii="Arial" w:hAnsi="Arial" w:cs="Arial"/>
                <w:bCs/>
                <w:sz w:val="22"/>
                <w:szCs w:val="22"/>
                <w:lang w:val="es-CO"/>
              </w:rPr>
              <w:t>EL/la Ordenador del Gasto podrá variar unilateralmente la designación del supervisor, comunicando, de manera oportuna, al CONTRATISTA, así como a la Subdirección de Contratación.</w:t>
            </w:r>
          </w:p>
          <w:p w14:paraId="64F733AD" w14:textId="1D1E9F20" w:rsidR="006828B5" w:rsidRPr="00B0642F" w:rsidRDefault="006828B5" w:rsidP="002A632F">
            <w:pPr>
              <w:pStyle w:val="Cuadrculamedia1-nfasis21"/>
              <w:autoSpaceDE w:val="0"/>
              <w:autoSpaceDN w:val="0"/>
              <w:ind w:left="0" w:right="67"/>
              <w:jc w:val="both"/>
              <w:rPr>
                <w:rFonts w:ascii="Arial" w:hAnsi="Arial" w:cs="Arial"/>
                <w:bCs/>
                <w:sz w:val="22"/>
                <w:szCs w:val="22"/>
                <w:lang w:val="es-CO"/>
              </w:rPr>
            </w:pPr>
          </w:p>
        </w:tc>
      </w:tr>
      <w:tr w:rsidR="00B0642F" w:rsidRPr="00B0642F" w14:paraId="38CDEDA3" w14:textId="77777777" w:rsidTr="638A9929">
        <w:trPr>
          <w:trHeight w:val="2189"/>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1241925B" w14:textId="34A9A537" w:rsidR="000B42F8" w:rsidRPr="00B0642F" w:rsidRDefault="002E06BD" w:rsidP="00295FBC">
            <w:pPr>
              <w:pStyle w:val="ListParagraph"/>
              <w:numPr>
                <w:ilvl w:val="0"/>
                <w:numId w:val="25"/>
              </w:numPr>
              <w:spacing w:after="0" w:line="240" w:lineRule="auto"/>
              <w:jc w:val="both"/>
              <w:rPr>
                <w:rFonts w:ascii="Arial" w:hAnsi="Arial" w:cs="Arial"/>
                <w:b/>
              </w:rPr>
            </w:pPr>
            <w:r w:rsidRPr="00B0642F">
              <w:rPr>
                <w:rFonts w:ascii="Arial" w:hAnsi="Arial" w:cs="Arial"/>
                <w:b/>
              </w:rPr>
              <w:t>ESTIMACIÓN</w:t>
            </w:r>
            <w:r w:rsidR="000B42F8" w:rsidRPr="00B0642F">
              <w:rPr>
                <w:rFonts w:ascii="Arial" w:hAnsi="Arial" w:cs="Arial"/>
                <w:b/>
              </w:rPr>
              <w:t xml:space="preserve"> DE RIESGOS Y FORMA DE MITIGARLOS</w:t>
            </w:r>
            <w:r w:rsidR="00BD3B5F" w:rsidRPr="00B0642F">
              <w:rPr>
                <w:rFonts w:ascii="Arial" w:hAnsi="Arial" w:cs="Arial"/>
                <w:b/>
              </w:rPr>
              <w:t>.</w:t>
            </w:r>
          </w:p>
          <w:p w14:paraId="78986A92" w14:textId="77777777" w:rsidR="000B42F8" w:rsidRPr="00B0642F" w:rsidRDefault="000B42F8" w:rsidP="002A632F">
            <w:pPr>
              <w:pStyle w:val="Cuadrculamedia1-nfasis21"/>
              <w:autoSpaceDE w:val="0"/>
              <w:autoSpaceDN w:val="0"/>
              <w:ind w:left="0" w:right="67"/>
              <w:jc w:val="both"/>
              <w:rPr>
                <w:rFonts w:ascii="Arial" w:hAnsi="Arial" w:cs="Arial"/>
                <w:bCs/>
                <w:sz w:val="22"/>
                <w:szCs w:val="22"/>
                <w:lang w:val="es-CO"/>
              </w:rPr>
            </w:pPr>
          </w:p>
          <w:p w14:paraId="6F4A1229" w14:textId="4F925B86" w:rsidR="00776B06" w:rsidRPr="00B0642F" w:rsidRDefault="00776B06" w:rsidP="002A632F">
            <w:pPr>
              <w:pStyle w:val="Cuadrculamedia1-nfasis21"/>
              <w:autoSpaceDE w:val="0"/>
              <w:autoSpaceDN w:val="0"/>
              <w:ind w:left="0" w:right="67"/>
              <w:jc w:val="both"/>
              <w:rPr>
                <w:rFonts w:ascii="Arial" w:hAnsi="Arial" w:cs="Arial"/>
                <w:bCs/>
                <w:sz w:val="22"/>
                <w:szCs w:val="22"/>
                <w:lang w:val="es-CO"/>
              </w:rPr>
            </w:pPr>
            <w:r w:rsidRPr="00B0642F">
              <w:rPr>
                <w:rFonts w:ascii="Arial" w:hAnsi="Arial" w:cs="Arial"/>
                <w:bCs/>
                <w:sz w:val="22"/>
                <w:szCs w:val="22"/>
                <w:lang w:val="es-CO"/>
              </w:rPr>
              <w:t>De conformidad con el artículo 4 de la Ley 1150 de 2007, y el artículo 2.2.1.1.1.6.3 del Decreto</w:t>
            </w:r>
            <w:r w:rsidR="00BA7305" w:rsidRPr="0007647E">
              <w:rPr>
                <w:rFonts w:ascii="Arial" w:hAnsi="Arial" w:cs="Arial"/>
                <w:bCs/>
                <w:sz w:val="22"/>
                <w:szCs w:val="22"/>
                <w:lang w:val="es-CO"/>
              </w:rPr>
              <w:t xml:space="preserve"> </w:t>
            </w:r>
            <w:r w:rsidR="00BA7305" w:rsidRPr="006948E7">
              <w:rPr>
                <w:rFonts w:ascii="Arial" w:hAnsi="Arial" w:cs="Arial"/>
                <w:bCs/>
                <w:sz w:val="22"/>
                <w:szCs w:val="22"/>
              </w:rPr>
              <w:t>Nacional</w:t>
            </w:r>
            <w:r w:rsidRPr="00B0642F">
              <w:rPr>
                <w:rFonts w:ascii="Arial" w:hAnsi="Arial" w:cs="Arial"/>
                <w:bCs/>
                <w:sz w:val="22"/>
                <w:szCs w:val="22"/>
                <w:lang w:val="es-CO"/>
              </w:rPr>
              <w:t xml:space="preserve"> 1082 de 2015 en concordancia con lo establecido en el “Manual para la Identificación y Cobertura del Riesgo en los Procesos de Contratación M-ICR-01” de Colombia Compra Eficiente, la tipificación, asignación y estimación de los riesgos previsibles en la contratación</w:t>
            </w:r>
            <w:r w:rsidR="0019779C">
              <w:rPr>
                <w:rFonts w:ascii="Arial" w:hAnsi="Arial" w:cs="Arial"/>
                <w:bCs/>
                <w:sz w:val="22"/>
                <w:szCs w:val="22"/>
                <w:lang w:val="es-CO"/>
              </w:rPr>
              <w:t>,</w:t>
            </w:r>
            <w:r w:rsidR="0019779C">
              <w:rPr>
                <w:rFonts w:cs="Arial"/>
                <w:bCs/>
                <w:sz w:val="22"/>
                <w:szCs w:val="22"/>
              </w:rPr>
              <w:t xml:space="preserve"> </w:t>
            </w:r>
            <w:r w:rsidR="0019779C">
              <w:rPr>
                <w:rFonts w:ascii="Arial" w:hAnsi="Arial" w:cs="Arial"/>
                <w:bCs/>
                <w:sz w:val="22"/>
                <w:szCs w:val="22"/>
              </w:rPr>
              <w:t>se</w:t>
            </w:r>
            <w:r w:rsidR="00002FB8">
              <w:rPr>
                <w:rFonts w:ascii="Arial" w:hAnsi="Arial" w:cs="Arial"/>
                <w:bCs/>
                <w:sz w:val="22"/>
                <w:szCs w:val="22"/>
              </w:rPr>
              <w:t xml:space="preserve"> </w:t>
            </w:r>
            <w:proofErr w:type="spellStart"/>
            <w:r w:rsidR="00002FB8">
              <w:rPr>
                <w:rFonts w:ascii="Arial" w:hAnsi="Arial" w:cs="Arial"/>
                <w:bCs/>
                <w:sz w:val="22"/>
                <w:szCs w:val="22"/>
              </w:rPr>
              <w:t>establecieron</w:t>
            </w:r>
            <w:proofErr w:type="spellEnd"/>
            <w:r w:rsidR="00002FB8">
              <w:rPr>
                <w:rFonts w:ascii="Arial" w:hAnsi="Arial" w:cs="Arial"/>
                <w:bCs/>
                <w:sz w:val="22"/>
                <w:szCs w:val="22"/>
              </w:rPr>
              <w:t xml:space="preserve"> </w:t>
            </w:r>
            <w:proofErr w:type="spellStart"/>
            <w:r w:rsidR="00002FB8">
              <w:rPr>
                <w:rFonts w:ascii="Arial" w:hAnsi="Arial" w:cs="Arial"/>
                <w:bCs/>
                <w:sz w:val="22"/>
                <w:szCs w:val="22"/>
              </w:rPr>
              <w:t>dentro</w:t>
            </w:r>
            <w:proofErr w:type="spellEnd"/>
            <w:r w:rsidR="00002FB8">
              <w:rPr>
                <w:rFonts w:ascii="Arial" w:hAnsi="Arial" w:cs="Arial"/>
                <w:bCs/>
                <w:sz w:val="22"/>
                <w:szCs w:val="22"/>
              </w:rPr>
              <w:t xml:space="preserve"> de la </w:t>
            </w:r>
            <w:proofErr w:type="spellStart"/>
            <w:r w:rsidR="00002FB8">
              <w:rPr>
                <w:rFonts w:ascii="Arial" w:hAnsi="Arial" w:cs="Arial"/>
                <w:bCs/>
                <w:sz w:val="22"/>
                <w:szCs w:val="22"/>
              </w:rPr>
              <w:t>matriz</w:t>
            </w:r>
            <w:proofErr w:type="spellEnd"/>
            <w:r w:rsidR="00002FB8">
              <w:rPr>
                <w:rFonts w:ascii="Arial" w:hAnsi="Arial" w:cs="Arial"/>
                <w:bCs/>
                <w:sz w:val="22"/>
                <w:szCs w:val="22"/>
              </w:rPr>
              <w:t xml:space="preserve"> de </w:t>
            </w:r>
            <w:proofErr w:type="spellStart"/>
            <w:r w:rsidR="00002FB8">
              <w:rPr>
                <w:rFonts w:ascii="Arial" w:hAnsi="Arial" w:cs="Arial"/>
                <w:bCs/>
                <w:sz w:val="22"/>
                <w:szCs w:val="22"/>
              </w:rPr>
              <w:t>riesgos</w:t>
            </w:r>
            <w:proofErr w:type="spellEnd"/>
            <w:r w:rsidR="00002FB8">
              <w:rPr>
                <w:rFonts w:ascii="Arial" w:hAnsi="Arial" w:cs="Arial"/>
                <w:bCs/>
                <w:sz w:val="22"/>
                <w:szCs w:val="22"/>
              </w:rPr>
              <w:t xml:space="preserve"> del </w:t>
            </w:r>
            <w:proofErr w:type="spellStart"/>
            <w:r w:rsidR="00002FB8">
              <w:rPr>
                <w:rFonts w:ascii="Arial" w:hAnsi="Arial" w:cs="Arial"/>
                <w:bCs/>
                <w:sz w:val="22"/>
                <w:szCs w:val="22"/>
              </w:rPr>
              <w:t>proceso</w:t>
            </w:r>
            <w:proofErr w:type="spellEnd"/>
            <w:r w:rsidR="00002FB8">
              <w:rPr>
                <w:rFonts w:ascii="Arial" w:hAnsi="Arial" w:cs="Arial"/>
                <w:bCs/>
                <w:sz w:val="22"/>
                <w:szCs w:val="22"/>
              </w:rPr>
              <w:t xml:space="preserve"> la </w:t>
            </w:r>
            <w:proofErr w:type="spellStart"/>
            <w:r w:rsidR="00002FB8">
              <w:rPr>
                <w:rFonts w:ascii="Arial" w:hAnsi="Arial" w:cs="Arial"/>
                <w:bCs/>
                <w:sz w:val="22"/>
                <w:szCs w:val="22"/>
              </w:rPr>
              <w:t>cual</w:t>
            </w:r>
            <w:proofErr w:type="spellEnd"/>
            <w:r w:rsidR="00002FB8">
              <w:rPr>
                <w:rFonts w:ascii="Arial" w:hAnsi="Arial" w:cs="Arial"/>
                <w:bCs/>
                <w:sz w:val="22"/>
                <w:szCs w:val="22"/>
              </w:rPr>
              <w:t xml:space="preserve"> se </w:t>
            </w:r>
            <w:proofErr w:type="spellStart"/>
            <w:r w:rsidR="00002FB8">
              <w:rPr>
                <w:rFonts w:ascii="Arial" w:hAnsi="Arial" w:cs="Arial"/>
                <w:bCs/>
                <w:sz w:val="22"/>
                <w:szCs w:val="22"/>
              </w:rPr>
              <w:t>anexa</w:t>
            </w:r>
            <w:proofErr w:type="spellEnd"/>
            <w:r w:rsidR="00002FB8">
              <w:rPr>
                <w:rFonts w:ascii="Arial" w:hAnsi="Arial" w:cs="Arial"/>
                <w:bCs/>
                <w:sz w:val="22"/>
                <w:szCs w:val="22"/>
              </w:rPr>
              <w:t xml:space="preserve"> al </w:t>
            </w:r>
            <w:proofErr w:type="spellStart"/>
            <w:r w:rsidR="00002FB8">
              <w:rPr>
                <w:rFonts w:ascii="Arial" w:hAnsi="Arial" w:cs="Arial"/>
                <w:bCs/>
                <w:sz w:val="22"/>
                <w:szCs w:val="22"/>
              </w:rPr>
              <w:t>presente</w:t>
            </w:r>
            <w:proofErr w:type="spellEnd"/>
            <w:r w:rsidR="00002FB8">
              <w:rPr>
                <w:rFonts w:ascii="Arial" w:hAnsi="Arial" w:cs="Arial"/>
                <w:bCs/>
                <w:sz w:val="22"/>
                <w:szCs w:val="22"/>
              </w:rPr>
              <w:t xml:space="preserve"> </w:t>
            </w:r>
            <w:proofErr w:type="spellStart"/>
            <w:r w:rsidR="00002FB8">
              <w:rPr>
                <w:rFonts w:ascii="Arial" w:hAnsi="Arial" w:cs="Arial"/>
                <w:bCs/>
                <w:sz w:val="22"/>
                <w:szCs w:val="22"/>
              </w:rPr>
              <w:t>documento</w:t>
            </w:r>
            <w:proofErr w:type="spellEnd"/>
            <w:r w:rsidR="00002FB8">
              <w:rPr>
                <w:rFonts w:ascii="Arial" w:hAnsi="Arial" w:cs="Arial"/>
                <w:bCs/>
                <w:sz w:val="22"/>
                <w:szCs w:val="22"/>
              </w:rPr>
              <w:t>.</w:t>
            </w:r>
          </w:p>
          <w:p w14:paraId="62957D1D" w14:textId="77777777" w:rsidR="00776B06" w:rsidRPr="00B0642F" w:rsidRDefault="00776B06" w:rsidP="002A632F">
            <w:pPr>
              <w:pStyle w:val="Cuadrculamedia1-nfasis21"/>
              <w:autoSpaceDE w:val="0"/>
              <w:autoSpaceDN w:val="0"/>
              <w:ind w:left="0" w:right="67"/>
              <w:jc w:val="both"/>
              <w:rPr>
                <w:rFonts w:ascii="Arial" w:hAnsi="Arial" w:cs="Arial"/>
                <w:bCs/>
                <w:sz w:val="22"/>
                <w:szCs w:val="22"/>
                <w:lang w:val="es-CO"/>
              </w:rPr>
            </w:pPr>
          </w:p>
          <w:p w14:paraId="0734AF1E" w14:textId="77777777" w:rsidR="00776B06" w:rsidRPr="006948E7" w:rsidRDefault="00776B06" w:rsidP="002A632F">
            <w:pPr>
              <w:pStyle w:val="Cuadrculamedia1-nfasis21"/>
              <w:autoSpaceDE w:val="0"/>
              <w:autoSpaceDN w:val="0"/>
              <w:ind w:left="0" w:right="67"/>
              <w:jc w:val="both"/>
              <w:rPr>
                <w:rFonts w:ascii="Arial" w:hAnsi="Arial" w:cs="Arial"/>
                <w:b/>
                <w:sz w:val="22"/>
                <w:szCs w:val="22"/>
                <w:lang w:val="es-CO"/>
              </w:rPr>
            </w:pPr>
            <w:r w:rsidRPr="006948E7">
              <w:rPr>
                <w:rFonts w:ascii="Arial" w:hAnsi="Arial" w:cs="Arial"/>
                <w:b/>
                <w:sz w:val="22"/>
                <w:szCs w:val="22"/>
                <w:lang w:val="es-CO"/>
              </w:rPr>
              <w:t>SE ANEXA MATRIZ DE RIESGOS.</w:t>
            </w:r>
          </w:p>
          <w:p w14:paraId="5DBD0DF9" w14:textId="49FBF93D" w:rsidR="00776B06" w:rsidRPr="00B0642F" w:rsidRDefault="00776B06" w:rsidP="002A632F">
            <w:pPr>
              <w:pStyle w:val="Cuadrculamedia1-nfasis21"/>
              <w:autoSpaceDE w:val="0"/>
              <w:autoSpaceDN w:val="0"/>
              <w:ind w:left="0" w:right="67"/>
              <w:jc w:val="both"/>
              <w:rPr>
                <w:rFonts w:ascii="Arial" w:hAnsi="Arial" w:cs="Arial"/>
                <w:sz w:val="22"/>
                <w:szCs w:val="22"/>
                <w:lang w:val="es-CO" w:eastAsia="es-CO"/>
              </w:rPr>
            </w:pPr>
          </w:p>
        </w:tc>
      </w:tr>
      <w:tr w:rsidR="00B0642F" w:rsidRPr="00B0642F" w14:paraId="4BDA4BD4" w14:textId="77777777" w:rsidTr="638A9929">
        <w:trPr>
          <w:trHeight w:val="487"/>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73F43474" w14:textId="7219C172" w:rsidR="00226E9C" w:rsidRPr="00B0642F" w:rsidRDefault="00226E9C" w:rsidP="00295FBC">
            <w:pPr>
              <w:numPr>
                <w:ilvl w:val="0"/>
                <w:numId w:val="25"/>
              </w:numPr>
              <w:spacing w:after="0" w:line="240" w:lineRule="auto"/>
              <w:jc w:val="both"/>
              <w:rPr>
                <w:rFonts w:ascii="Arial" w:hAnsi="Arial" w:cs="Arial"/>
                <w:b/>
              </w:rPr>
            </w:pPr>
            <w:r w:rsidRPr="00B0642F">
              <w:rPr>
                <w:rFonts w:ascii="Arial" w:hAnsi="Arial" w:cs="Arial"/>
                <w:b/>
              </w:rPr>
              <w:t>ANÁLISIS QUE SUSTENTA LA EXIGENCIA DE LAS GARANTÍAS.</w:t>
            </w:r>
          </w:p>
          <w:p w14:paraId="4CB7A6F8" w14:textId="77777777" w:rsidR="00D41EB4" w:rsidRPr="00B0642F" w:rsidRDefault="00D41EB4" w:rsidP="002A632F">
            <w:pPr>
              <w:pStyle w:val="BodyText"/>
              <w:ind w:left="405"/>
              <w:jc w:val="both"/>
              <w:rPr>
                <w:rFonts w:cs="Arial"/>
                <w:bCs/>
                <w:sz w:val="22"/>
                <w:szCs w:val="22"/>
                <w:lang w:val="es-ES"/>
              </w:rPr>
            </w:pPr>
          </w:p>
          <w:p w14:paraId="2CD9CF32" w14:textId="3EBE702D" w:rsidR="00D0406F" w:rsidRPr="00B0642F" w:rsidRDefault="00D0406F" w:rsidP="002A632F">
            <w:pPr>
              <w:pStyle w:val="BodyText"/>
              <w:jc w:val="both"/>
              <w:rPr>
                <w:rFonts w:cs="Arial"/>
                <w:bCs/>
                <w:sz w:val="22"/>
                <w:szCs w:val="22"/>
                <w:lang w:val="es-ES"/>
              </w:rPr>
            </w:pPr>
            <w:r w:rsidRPr="00B0642F">
              <w:rPr>
                <w:rFonts w:cs="Arial"/>
                <w:bCs/>
                <w:sz w:val="22"/>
                <w:szCs w:val="22"/>
                <w:lang w:val="es-ES"/>
              </w:rPr>
              <w:t>Acorde con lo indicado en el artículo 2.2.1.2.3.1.1 del Decreto Nacional 1082 de 2015 y de acuerdo con lo dispuesto en la Ley 1150 de 2007, la SECRETARÍA teniendo en cuenta la naturaleza del contrato a celebrar y la forma de pago, solicitará garantías al contratista seleccionado, con el fin de garantizar el cumplimiento, la eficaz ejecución de este y evitar posibles desequilibrios económicos del contrato.</w:t>
            </w:r>
          </w:p>
          <w:p w14:paraId="6869644C" w14:textId="77777777" w:rsidR="00D0406F" w:rsidRPr="00B0642F" w:rsidRDefault="00D0406F" w:rsidP="002A632F">
            <w:pPr>
              <w:pStyle w:val="BodyText"/>
              <w:jc w:val="both"/>
              <w:rPr>
                <w:rFonts w:cs="Arial"/>
                <w:bCs/>
                <w:sz w:val="22"/>
                <w:szCs w:val="22"/>
                <w:lang w:val="es-ES"/>
              </w:rPr>
            </w:pPr>
          </w:p>
          <w:p w14:paraId="192E5D79" w14:textId="29A9AD31" w:rsidR="00D0406F" w:rsidRPr="00B0642F" w:rsidRDefault="00D0406F" w:rsidP="002A632F">
            <w:pPr>
              <w:pStyle w:val="BodyText"/>
              <w:jc w:val="both"/>
              <w:rPr>
                <w:rFonts w:cs="Arial"/>
                <w:bCs/>
                <w:sz w:val="22"/>
                <w:szCs w:val="22"/>
                <w:lang w:val="es-ES"/>
              </w:rPr>
            </w:pPr>
            <w:r w:rsidRPr="00B0642F">
              <w:rPr>
                <w:rFonts w:cs="Arial"/>
                <w:bCs/>
                <w:sz w:val="22"/>
                <w:szCs w:val="22"/>
                <w:lang w:val="es-ES"/>
              </w:rPr>
              <w:t>Por lo anterior el CONTRATISTA se compromete a constituir a favor de BOGOTÁ, D.C. - SECRETARÍA DISTRITAL DE INTEGRACIÓN SOCIAL, NIT. 899.999.061-9 una garantía única del contrato que podrá consistir en una póliza de seguro. Esta garantía deberá constituirse dentro de los TRES (3) DÍAS HÁBILES SIGUIENTES a la fecha de la comunicación de la aceptación de la oferta y requerirá ser aprobada por LA SECRETARÍA DISTRITAL DE INTEGRACIÓN SOCIAL.</w:t>
            </w:r>
          </w:p>
          <w:p w14:paraId="6C7FE65B" w14:textId="77777777" w:rsidR="00D0406F" w:rsidRPr="00B0642F" w:rsidRDefault="00D0406F" w:rsidP="002A632F">
            <w:pPr>
              <w:pStyle w:val="BodyText"/>
              <w:jc w:val="both"/>
              <w:rPr>
                <w:rFonts w:cs="Arial"/>
                <w:bCs/>
                <w:sz w:val="22"/>
                <w:szCs w:val="22"/>
                <w:lang w:val="es-ES"/>
              </w:rPr>
            </w:pPr>
          </w:p>
          <w:p w14:paraId="77B10344" w14:textId="10BE383B" w:rsidR="00FA14A1" w:rsidRPr="00B0642F" w:rsidRDefault="00D0406F" w:rsidP="002A632F">
            <w:pPr>
              <w:pStyle w:val="BodyText"/>
              <w:jc w:val="both"/>
              <w:rPr>
                <w:rFonts w:cs="Arial"/>
                <w:bCs/>
                <w:sz w:val="22"/>
                <w:szCs w:val="22"/>
                <w:lang w:val="es-ES"/>
              </w:rPr>
            </w:pPr>
            <w:r w:rsidRPr="00B0642F">
              <w:rPr>
                <w:rFonts w:cs="Arial"/>
                <w:bCs/>
                <w:sz w:val="22"/>
                <w:szCs w:val="22"/>
                <w:lang w:val="es-ES"/>
              </w:rPr>
              <w:t>D</w:t>
            </w:r>
            <w:r w:rsidR="00FA14A1" w:rsidRPr="00B0642F">
              <w:rPr>
                <w:rFonts w:cs="Arial"/>
                <w:bCs/>
                <w:sz w:val="22"/>
                <w:szCs w:val="22"/>
                <w:lang w:val="es-ES"/>
              </w:rPr>
              <w:t>icha garantía deberá constituirse con los siguientes amparos</w:t>
            </w:r>
            <w:r w:rsidR="00AD0CF2" w:rsidRPr="00B0642F">
              <w:rPr>
                <w:rStyle w:val="FootnoteReference"/>
                <w:rFonts w:cs="Arial"/>
                <w:bCs/>
                <w:sz w:val="22"/>
                <w:szCs w:val="22"/>
                <w:lang w:val="es-ES"/>
              </w:rPr>
              <w:footnoteReference w:id="1"/>
            </w:r>
            <w:r w:rsidR="00FA14A1" w:rsidRPr="00B0642F">
              <w:rPr>
                <w:rFonts w:cs="Arial"/>
                <w:bCs/>
                <w:sz w:val="22"/>
                <w:szCs w:val="22"/>
                <w:lang w:val="es-ES"/>
              </w:rPr>
              <w:t>:</w:t>
            </w:r>
          </w:p>
          <w:p w14:paraId="779659FF" w14:textId="77777777" w:rsidR="00083CC9" w:rsidRDefault="00083CC9" w:rsidP="002A632F">
            <w:pPr>
              <w:pStyle w:val="BodyText"/>
              <w:jc w:val="both"/>
              <w:rPr>
                <w:rFonts w:cs="Arial"/>
                <w:bCs/>
                <w:sz w:val="22"/>
                <w:szCs w:val="22"/>
                <w:lang w:val="es-ES"/>
              </w:rPr>
            </w:pPr>
          </w:p>
          <w:tbl>
            <w:tblPr>
              <w:tblStyle w:val="TableGrid"/>
              <w:tblW w:w="0" w:type="auto"/>
              <w:jc w:val="center"/>
              <w:tblLook w:val="04A0" w:firstRow="1" w:lastRow="0" w:firstColumn="1" w:lastColumn="0" w:noHBand="0" w:noVBand="1"/>
            </w:tblPr>
            <w:tblGrid>
              <w:gridCol w:w="3572"/>
              <w:gridCol w:w="2839"/>
              <w:gridCol w:w="3479"/>
            </w:tblGrid>
            <w:tr w:rsidR="00B0642F" w:rsidRPr="002F3F61" w14:paraId="0B07B355" w14:textId="77777777" w:rsidTr="00BF213F">
              <w:trPr>
                <w:jc w:val="center"/>
              </w:trPr>
              <w:tc>
                <w:tcPr>
                  <w:tcW w:w="3572" w:type="dxa"/>
                  <w:shd w:val="clear" w:color="auto" w:fill="BFBFBF" w:themeFill="background1" w:themeFillShade="BF"/>
                </w:tcPr>
                <w:p w14:paraId="6257463F" w14:textId="7CE1CCC7" w:rsidR="00D0406F" w:rsidRPr="002F3F61" w:rsidRDefault="00D0406F" w:rsidP="002A632F">
                  <w:pPr>
                    <w:pStyle w:val="BodyText"/>
                    <w:jc w:val="center"/>
                    <w:rPr>
                      <w:rFonts w:cs="Arial"/>
                      <w:b/>
                      <w:sz w:val="20"/>
                    </w:rPr>
                  </w:pPr>
                  <w:r w:rsidRPr="002F3F61">
                    <w:rPr>
                      <w:rFonts w:cs="Arial"/>
                      <w:b/>
                      <w:sz w:val="20"/>
                    </w:rPr>
                    <w:t>Garantías</w:t>
                  </w:r>
                </w:p>
              </w:tc>
              <w:tc>
                <w:tcPr>
                  <w:tcW w:w="2839" w:type="dxa"/>
                  <w:shd w:val="clear" w:color="auto" w:fill="BFBFBF" w:themeFill="background1" w:themeFillShade="BF"/>
                </w:tcPr>
                <w:p w14:paraId="492ECA42" w14:textId="621DBA2C" w:rsidR="00D0406F" w:rsidRPr="002F3F61" w:rsidRDefault="00D0406F" w:rsidP="002A632F">
                  <w:pPr>
                    <w:pStyle w:val="BodyText"/>
                    <w:jc w:val="center"/>
                    <w:rPr>
                      <w:rFonts w:cs="Arial"/>
                      <w:b/>
                      <w:sz w:val="20"/>
                    </w:rPr>
                  </w:pPr>
                  <w:r w:rsidRPr="002F3F61">
                    <w:rPr>
                      <w:rFonts w:cs="Arial"/>
                      <w:b/>
                      <w:sz w:val="20"/>
                    </w:rPr>
                    <w:t>Porcentaje asegurado</w:t>
                  </w:r>
                </w:p>
              </w:tc>
              <w:tc>
                <w:tcPr>
                  <w:tcW w:w="3479" w:type="dxa"/>
                  <w:shd w:val="clear" w:color="auto" w:fill="BFBFBF" w:themeFill="background1" w:themeFillShade="BF"/>
                </w:tcPr>
                <w:p w14:paraId="23122AFB" w14:textId="0166D35A" w:rsidR="00D0406F" w:rsidRPr="002F3F61" w:rsidRDefault="00D0406F" w:rsidP="002A632F">
                  <w:pPr>
                    <w:pStyle w:val="BodyText"/>
                    <w:jc w:val="center"/>
                    <w:rPr>
                      <w:rFonts w:cs="Arial"/>
                      <w:b/>
                      <w:sz w:val="20"/>
                    </w:rPr>
                  </w:pPr>
                  <w:r w:rsidRPr="002F3F61">
                    <w:rPr>
                      <w:rFonts w:cs="Arial"/>
                      <w:b/>
                      <w:sz w:val="20"/>
                    </w:rPr>
                    <w:t>Vigencia del amparo</w:t>
                  </w:r>
                </w:p>
              </w:tc>
            </w:tr>
            <w:tr w:rsidR="00B0642F" w:rsidRPr="002F3F61" w14:paraId="7913D68D" w14:textId="77777777" w:rsidTr="00BF213F">
              <w:trPr>
                <w:jc w:val="center"/>
              </w:trPr>
              <w:tc>
                <w:tcPr>
                  <w:tcW w:w="3572" w:type="dxa"/>
                  <w:vAlign w:val="center"/>
                </w:tcPr>
                <w:p w14:paraId="417776AE" w14:textId="0CC964AA" w:rsidR="00D0406F" w:rsidRPr="002F3F61" w:rsidRDefault="00D0406F" w:rsidP="002A632F">
                  <w:pPr>
                    <w:autoSpaceDE w:val="0"/>
                    <w:autoSpaceDN w:val="0"/>
                    <w:adjustRightInd w:val="0"/>
                    <w:spacing w:after="0" w:line="240" w:lineRule="auto"/>
                    <w:jc w:val="center"/>
                    <w:rPr>
                      <w:rFonts w:ascii="Arial" w:hAnsi="Arial" w:cs="Arial"/>
                      <w:bCs/>
                      <w:sz w:val="20"/>
                      <w:szCs w:val="20"/>
                    </w:rPr>
                  </w:pPr>
                  <w:r w:rsidRPr="002F3F61">
                    <w:rPr>
                      <w:rFonts w:ascii="Arial" w:hAnsi="Arial" w:cs="Arial"/>
                      <w:b/>
                      <w:bCs/>
                      <w:sz w:val="20"/>
                      <w:szCs w:val="20"/>
                      <w:lang w:val="es-CO" w:eastAsia="es-CO"/>
                    </w:rPr>
                    <w:t xml:space="preserve">Cumplimiento </w:t>
                  </w:r>
                  <w:r w:rsidR="006628D0" w:rsidRPr="002F3F61">
                    <w:rPr>
                      <w:rFonts w:ascii="Arial" w:hAnsi="Arial" w:cs="Arial"/>
                      <w:b/>
                      <w:bCs/>
                      <w:sz w:val="20"/>
                      <w:szCs w:val="20"/>
                      <w:lang w:val="es-CO" w:eastAsia="es-CO"/>
                    </w:rPr>
                    <w:t>*</w:t>
                  </w:r>
                </w:p>
              </w:tc>
              <w:tc>
                <w:tcPr>
                  <w:tcW w:w="2839" w:type="dxa"/>
                  <w:vAlign w:val="center"/>
                </w:tcPr>
                <w:p w14:paraId="1F10D0E6" w14:textId="7DE72B14" w:rsidR="00D0406F" w:rsidRPr="002F3F61" w:rsidRDefault="00D0406F" w:rsidP="002A632F">
                  <w:pPr>
                    <w:autoSpaceDE w:val="0"/>
                    <w:autoSpaceDN w:val="0"/>
                    <w:adjustRightInd w:val="0"/>
                    <w:spacing w:after="0" w:line="240" w:lineRule="auto"/>
                    <w:jc w:val="center"/>
                    <w:rPr>
                      <w:rFonts w:ascii="Arial" w:hAnsi="Arial" w:cs="Arial"/>
                      <w:sz w:val="20"/>
                      <w:szCs w:val="20"/>
                      <w:lang w:eastAsia="es-CO"/>
                    </w:rPr>
                  </w:pPr>
                  <w:r w:rsidRPr="002F3F61">
                    <w:rPr>
                      <w:rFonts w:ascii="Arial" w:hAnsi="Arial" w:cs="Arial"/>
                      <w:sz w:val="20"/>
                      <w:szCs w:val="20"/>
                      <w:lang w:val="es-CO" w:eastAsia="es-CO"/>
                    </w:rPr>
                    <w:t>Veinte por ciento (20%) del valor total del contrato</w:t>
                  </w:r>
                </w:p>
              </w:tc>
              <w:tc>
                <w:tcPr>
                  <w:tcW w:w="3479" w:type="dxa"/>
                  <w:vAlign w:val="center"/>
                </w:tcPr>
                <w:p w14:paraId="632AB94E" w14:textId="21E1D6DA" w:rsidR="00D0406F" w:rsidRPr="002F3F61" w:rsidRDefault="00D0406F" w:rsidP="002A632F">
                  <w:pPr>
                    <w:autoSpaceDE w:val="0"/>
                    <w:autoSpaceDN w:val="0"/>
                    <w:adjustRightInd w:val="0"/>
                    <w:spacing w:after="0" w:line="240" w:lineRule="auto"/>
                    <w:jc w:val="center"/>
                    <w:rPr>
                      <w:rFonts w:ascii="Arial" w:hAnsi="Arial" w:cs="Arial"/>
                      <w:sz w:val="20"/>
                      <w:szCs w:val="20"/>
                      <w:lang w:val="es-CO" w:eastAsia="es-CO"/>
                    </w:rPr>
                  </w:pPr>
                  <w:r w:rsidRPr="002F3F61">
                    <w:rPr>
                      <w:rFonts w:ascii="Arial" w:hAnsi="Arial" w:cs="Arial"/>
                      <w:sz w:val="20"/>
                      <w:szCs w:val="20"/>
                      <w:lang w:val="es-CO" w:eastAsia="es-CO"/>
                    </w:rPr>
                    <w:t>Por plazo de ejecución del</w:t>
                  </w:r>
                  <w:r w:rsidR="006709CB" w:rsidRPr="002F3F61">
                    <w:rPr>
                      <w:rFonts w:ascii="Arial" w:hAnsi="Arial" w:cs="Arial"/>
                      <w:sz w:val="20"/>
                      <w:szCs w:val="20"/>
                      <w:lang w:val="es-CO" w:eastAsia="es-CO"/>
                    </w:rPr>
                    <w:t xml:space="preserve"> </w:t>
                  </w:r>
                  <w:r w:rsidRPr="002F3F61">
                    <w:rPr>
                      <w:rFonts w:ascii="Arial" w:hAnsi="Arial" w:cs="Arial"/>
                      <w:sz w:val="20"/>
                      <w:szCs w:val="20"/>
                      <w:lang w:val="es-CO" w:eastAsia="es-CO"/>
                    </w:rPr>
                    <w:t>contrato y</w:t>
                  </w:r>
                  <w:r w:rsidR="0065501A" w:rsidRPr="002F3F61">
                    <w:rPr>
                      <w:rFonts w:ascii="Arial" w:hAnsi="Arial" w:cs="Arial"/>
                      <w:sz w:val="20"/>
                      <w:szCs w:val="20"/>
                      <w:lang w:val="es-CO" w:eastAsia="es-CO"/>
                    </w:rPr>
                    <w:t xml:space="preserve"> 6 meses más. En todo caso debe estar vigente</w:t>
                  </w:r>
                  <w:r w:rsidRPr="002F3F61">
                    <w:rPr>
                      <w:rFonts w:ascii="Arial" w:hAnsi="Arial" w:cs="Arial"/>
                      <w:sz w:val="20"/>
                      <w:szCs w:val="20"/>
                      <w:lang w:val="es-CO" w:eastAsia="es-CO"/>
                    </w:rPr>
                    <w:t xml:space="preserve"> hasta la liquidación de</w:t>
                  </w:r>
                  <w:r w:rsidR="00EF61FC" w:rsidRPr="002F3F61">
                    <w:rPr>
                      <w:rFonts w:ascii="Arial" w:hAnsi="Arial" w:cs="Arial"/>
                      <w:sz w:val="20"/>
                      <w:szCs w:val="20"/>
                      <w:lang w:val="es-CO" w:eastAsia="es-CO"/>
                    </w:rPr>
                    <w:t>l contrato</w:t>
                  </w:r>
                </w:p>
              </w:tc>
            </w:tr>
            <w:tr w:rsidR="00B0642F" w:rsidRPr="002F3F61" w14:paraId="4FB7F69F" w14:textId="77777777" w:rsidTr="00BF213F">
              <w:trPr>
                <w:jc w:val="center"/>
              </w:trPr>
              <w:tc>
                <w:tcPr>
                  <w:tcW w:w="3572" w:type="dxa"/>
                  <w:vAlign w:val="center"/>
                </w:tcPr>
                <w:p w14:paraId="68CBDE30" w14:textId="05512BFC" w:rsidR="00653881" w:rsidRPr="002F3F61" w:rsidRDefault="00653881" w:rsidP="002A632F">
                  <w:pPr>
                    <w:autoSpaceDE w:val="0"/>
                    <w:autoSpaceDN w:val="0"/>
                    <w:adjustRightInd w:val="0"/>
                    <w:spacing w:after="0" w:line="240" w:lineRule="auto"/>
                    <w:jc w:val="center"/>
                    <w:rPr>
                      <w:rFonts w:ascii="Arial" w:hAnsi="Arial" w:cs="Arial"/>
                      <w:b/>
                      <w:bCs/>
                      <w:sz w:val="20"/>
                      <w:szCs w:val="20"/>
                      <w:lang w:val="es-CO" w:eastAsia="es-CO"/>
                    </w:rPr>
                  </w:pPr>
                  <w:r w:rsidRPr="002F3F61">
                    <w:rPr>
                      <w:rFonts w:ascii="Arial" w:hAnsi="Arial" w:cs="Arial"/>
                      <w:b/>
                      <w:bCs/>
                      <w:sz w:val="20"/>
                      <w:szCs w:val="20"/>
                      <w:lang w:val="es-CO" w:eastAsia="es-CO"/>
                    </w:rPr>
                    <w:t>Calidad de servicio</w:t>
                  </w:r>
                </w:p>
              </w:tc>
              <w:tc>
                <w:tcPr>
                  <w:tcW w:w="2839" w:type="dxa"/>
                  <w:vAlign w:val="center"/>
                </w:tcPr>
                <w:p w14:paraId="7017BC4A" w14:textId="41E88C9A" w:rsidR="00653881" w:rsidRPr="002F3F61" w:rsidRDefault="00653881" w:rsidP="002A632F">
                  <w:pPr>
                    <w:autoSpaceDE w:val="0"/>
                    <w:autoSpaceDN w:val="0"/>
                    <w:adjustRightInd w:val="0"/>
                    <w:spacing w:after="0" w:line="240" w:lineRule="auto"/>
                    <w:jc w:val="center"/>
                    <w:rPr>
                      <w:rFonts w:ascii="Arial" w:hAnsi="Arial" w:cs="Arial"/>
                      <w:sz w:val="20"/>
                      <w:szCs w:val="20"/>
                      <w:lang w:val="es-CO" w:eastAsia="es-CO"/>
                    </w:rPr>
                  </w:pPr>
                  <w:r w:rsidRPr="002F3F61">
                    <w:rPr>
                      <w:rFonts w:ascii="Arial" w:hAnsi="Arial" w:cs="Arial"/>
                      <w:sz w:val="20"/>
                      <w:szCs w:val="20"/>
                      <w:lang w:val="es-CO" w:eastAsia="es-CO"/>
                    </w:rPr>
                    <w:t>Equivalente al veinte por ciento (20%) del valor total del contrato</w:t>
                  </w:r>
                </w:p>
              </w:tc>
              <w:tc>
                <w:tcPr>
                  <w:tcW w:w="3479" w:type="dxa"/>
                  <w:vAlign w:val="center"/>
                </w:tcPr>
                <w:p w14:paraId="599F4F74" w14:textId="5C70A92C" w:rsidR="00653881" w:rsidRPr="002F3F61" w:rsidRDefault="00653881" w:rsidP="002A632F">
                  <w:pPr>
                    <w:autoSpaceDE w:val="0"/>
                    <w:autoSpaceDN w:val="0"/>
                    <w:adjustRightInd w:val="0"/>
                    <w:spacing w:after="0" w:line="240" w:lineRule="auto"/>
                    <w:jc w:val="center"/>
                    <w:rPr>
                      <w:rFonts w:ascii="Arial" w:hAnsi="Arial" w:cs="Arial"/>
                      <w:sz w:val="20"/>
                      <w:szCs w:val="20"/>
                      <w:lang w:val="es-CO" w:eastAsia="es-CO"/>
                    </w:rPr>
                  </w:pPr>
                  <w:r w:rsidRPr="002F3F61">
                    <w:rPr>
                      <w:rFonts w:ascii="Arial" w:hAnsi="Arial" w:cs="Arial"/>
                      <w:sz w:val="20"/>
                      <w:szCs w:val="20"/>
                      <w:lang w:val="es-CO" w:eastAsia="es-CO"/>
                    </w:rPr>
                    <w:t xml:space="preserve">Por el plazo de </w:t>
                  </w:r>
                  <w:r w:rsidR="002F3F61" w:rsidRPr="002F3F61">
                    <w:rPr>
                      <w:rFonts w:ascii="Arial" w:hAnsi="Arial" w:cs="Arial"/>
                      <w:sz w:val="20"/>
                      <w:szCs w:val="20"/>
                      <w:lang w:val="es-CO" w:eastAsia="es-CO"/>
                    </w:rPr>
                    <w:t>ejecución contrato</w:t>
                  </w:r>
                  <w:r w:rsidRPr="002F3F61">
                    <w:rPr>
                      <w:rFonts w:ascii="Arial" w:hAnsi="Arial" w:cs="Arial"/>
                      <w:sz w:val="20"/>
                      <w:szCs w:val="20"/>
                      <w:lang w:val="es-CO" w:eastAsia="es-CO"/>
                    </w:rPr>
                    <w:t xml:space="preserve"> y seis (6) meses más.</w:t>
                  </w:r>
                </w:p>
              </w:tc>
            </w:tr>
            <w:tr w:rsidR="00B0642F" w:rsidRPr="002F3F61" w14:paraId="4DCA88F5" w14:textId="77777777" w:rsidTr="00BF213F">
              <w:trPr>
                <w:jc w:val="center"/>
              </w:trPr>
              <w:tc>
                <w:tcPr>
                  <w:tcW w:w="3572" w:type="dxa"/>
                  <w:vAlign w:val="center"/>
                </w:tcPr>
                <w:p w14:paraId="320DA613" w14:textId="459F1A5B" w:rsidR="00D0406F" w:rsidRPr="002F3F61" w:rsidRDefault="00D0406F" w:rsidP="002A632F">
                  <w:pPr>
                    <w:autoSpaceDE w:val="0"/>
                    <w:autoSpaceDN w:val="0"/>
                    <w:adjustRightInd w:val="0"/>
                    <w:spacing w:after="0" w:line="240" w:lineRule="auto"/>
                    <w:jc w:val="center"/>
                    <w:rPr>
                      <w:rFonts w:ascii="Arial" w:hAnsi="Arial" w:cs="Arial"/>
                      <w:b/>
                      <w:bCs/>
                      <w:sz w:val="20"/>
                      <w:szCs w:val="20"/>
                      <w:lang w:val="es-CO" w:eastAsia="es-CO"/>
                    </w:rPr>
                  </w:pPr>
                  <w:r w:rsidRPr="002F3F61">
                    <w:rPr>
                      <w:rFonts w:ascii="Arial" w:hAnsi="Arial" w:cs="Arial"/>
                      <w:b/>
                      <w:bCs/>
                      <w:sz w:val="20"/>
                      <w:szCs w:val="20"/>
                      <w:lang w:val="es-CO" w:eastAsia="es-CO"/>
                    </w:rPr>
                    <w:t>Pago de salarios, Prestaciones</w:t>
                  </w:r>
                </w:p>
                <w:p w14:paraId="15D928E2" w14:textId="7597031F" w:rsidR="00D0406F" w:rsidRPr="002F3F61" w:rsidRDefault="00D0406F" w:rsidP="002A632F">
                  <w:pPr>
                    <w:autoSpaceDE w:val="0"/>
                    <w:autoSpaceDN w:val="0"/>
                    <w:adjustRightInd w:val="0"/>
                    <w:spacing w:after="0" w:line="240" w:lineRule="auto"/>
                    <w:jc w:val="center"/>
                    <w:rPr>
                      <w:rFonts w:ascii="Arial" w:hAnsi="Arial" w:cs="Arial"/>
                      <w:b/>
                      <w:bCs/>
                      <w:sz w:val="20"/>
                      <w:szCs w:val="20"/>
                      <w:lang w:val="es-CO" w:eastAsia="es-CO"/>
                    </w:rPr>
                  </w:pPr>
                  <w:r w:rsidRPr="002F3F61">
                    <w:rPr>
                      <w:rFonts w:ascii="Arial" w:hAnsi="Arial" w:cs="Arial"/>
                      <w:b/>
                      <w:bCs/>
                      <w:sz w:val="20"/>
                      <w:szCs w:val="20"/>
                      <w:lang w:val="es-CO" w:eastAsia="es-CO"/>
                    </w:rPr>
                    <w:t>Sociales legales e Indemnizaciones Laborales</w:t>
                  </w:r>
                </w:p>
              </w:tc>
              <w:tc>
                <w:tcPr>
                  <w:tcW w:w="2839" w:type="dxa"/>
                  <w:vAlign w:val="center"/>
                </w:tcPr>
                <w:p w14:paraId="47022292" w14:textId="7F329821" w:rsidR="00D0406F" w:rsidRPr="002F3F61" w:rsidRDefault="00D0406F" w:rsidP="002A632F">
                  <w:pPr>
                    <w:autoSpaceDE w:val="0"/>
                    <w:autoSpaceDN w:val="0"/>
                    <w:adjustRightInd w:val="0"/>
                    <w:spacing w:after="0" w:line="240" w:lineRule="auto"/>
                    <w:jc w:val="center"/>
                    <w:rPr>
                      <w:rFonts w:ascii="Arial" w:hAnsi="Arial" w:cs="Arial"/>
                      <w:sz w:val="20"/>
                      <w:szCs w:val="20"/>
                      <w:lang w:eastAsia="es-CO"/>
                    </w:rPr>
                  </w:pPr>
                  <w:r w:rsidRPr="002F3F61">
                    <w:rPr>
                      <w:rFonts w:ascii="Arial" w:hAnsi="Arial" w:cs="Arial"/>
                      <w:sz w:val="20"/>
                      <w:szCs w:val="20"/>
                      <w:lang w:val="es-CO" w:eastAsia="es-CO"/>
                    </w:rPr>
                    <w:t xml:space="preserve">Equivalente al </w:t>
                  </w:r>
                  <w:r w:rsidR="00BD08D4">
                    <w:rPr>
                      <w:rFonts w:ascii="Arial" w:hAnsi="Arial" w:cs="Arial"/>
                      <w:sz w:val="20"/>
                      <w:szCs w:val="20"/>
                      <w:lang w:val="es-CO" w:eastAsia="es-CO"/>
                    </w:rPr>
                    <w:t>cinco</w:t>
                  </w:r>
                  <w:r w:rsidRPr="002F3F61">
                    <w:rPr>
                      <w:rFonts w:ascii="Arial" w:hAnsi="Arial" w:cs="Arial"/>
                      <w:sz w:val="20"/>
                      <w:szCs w:val="20"/>
                      <w:lang w:val="es-CO" w:eastAsia="es-CO"/>
                    </w:rPr>
                    <w:t xml:space="preserve"> por ciento (</w:t>
                  </w:r>
                  <w:r w:rsidR="00BD08D4">
                    <w:rPr>
                      <w:rFonts w:ascii="Arial" w:hAnsi="Arial" w:cs="Arial"/>
                      <w:sz w:val="20"/>
                      <w:szCs w:val="20"/>
                      <w:lang w:val="es-CO" w:eastAsia="es-CO"/>
                    </w:rPr>
                    <w:t>5</w:t>
                  </w:r>
                  <w:r w:rsidRPr="002F3F61">
                    <w:rPr>
                      <w:rFonts w:ascii="Arial" w:hAnsi="Arial" w:cs="Arial"/>
                      <w:sz w:val="20"/>
                      <w:szCs w:val="20"/>
                      <w:lang w:val="es-CO" w:eastAsia="es-CO"/>
                    </w:rPr>
                    <w:t>%) del valor total del contrato.</w:t>
                  </w:r>
                </w:p>
              </w:tc>
              <w:tc>
                <w:tcPr>
                  <w:tcW w:w="3479" w:type="dxa"/>
                  <w:vAlign w:val="center"/>
                </w:tcPr>
                <w:p w14:paraId="37F504EB" w14:textId="1F809893" w:rsidR="00D0406F" w:rsidRPr="002F3F61" w:rsidRDefault="00D0406F" w:rsidP="002A632F">
                  <w:pPr>
                    <w:autoSpaceDE w:val="0"/>
                    <w:autoSpaceDN w:val="0"/>
                    <w:adjustRightInd w:val="0"/>
                    <w:spacing w:after="0" w:line="240" w:lineRule="auto"/>
                    <w:jc w:val="center"/>
                    <w:rPr>
                      <w:rFonts w:ascii="Arial" w:hAnsi="Arial" w:cs="Arial"/>
                      <w:sz w:val="20"/>
                      <w:szCs w:val="20"/>
                      <w:lang w:eastAsia="es-CO"/>
                    </w:rPr>
                  </w:pPr>
                  <w:r w:rsidRPr="002F3F61">
                    <w:rPr>
                      <w:rFonts w:ascii="Arial" w:hAnsi="Arial" w:cs="Arial"/>
                      <w:sz w:val="20"/>
                      <w:szCs w:val="20"/>
                      <w:lang w:val="es-CO" w:eastAsia="es-CO"/>
                    </w:rPr>
                    <w:t xml:space="preserve">Por el plazo </w:t>
                  </w:r>
                  <w:r w:rsidR="00653881" w:rsidRPr="002F3F61">
                    <w:rPr>
                      <w:rFonts w:ascii="Arial" w:hAnsi="Arial" w:cs="Arial"/>
                      <w:sz w:val="20"/>
                      <w:szCs w:val="20"/>
                      <w:lang w:val="es-CO" w:eastAsia="es-CO"/>
                    </w:rPr>
                    <w:t>del contrato</w:t>
                  </w:r>
                  <w:r w:rsidRPr="002F3F61">
                    <w:rPr>
                      <w:rFonts w:ascii="Arial" w:hAnsi="Arial" w:cs="Arial"/>
                      <w:sz w:val="20"/>
                      <w:szCs w:val="20"/>
                      <w:lang w:val="es-CO" w:eastAsia="es-CO"/>
                    </w:rPr>
                    <w:t xml:space="preserve"> y tres (3) años</w:t>
                  </w:r>
                  <w:r w:rsidR="006709CB" w:rsidRPr="002F3F61">
                    <w:rPr>
                      <w:rFonts w:ascii="Arial" w:hAnsi="Arial" w:cs="Arial"/>
                      <w:sz w:val="20"/>
                      <w:szCs w:val="20"/>
                      <w:lang w:val="es-CO" w:eastAsia="es-CO"/>
                    </w:rPr>
                    <w:t xml:space="preserve"> </w:t>
                  </w:r>
                  <w:r w:rsidRPr="002F3F61">
                    <w:rPr>
                      <w:rFonts w:ascii="Arial" w:hAnsi="Arial" w:cs="Arial"/>
                      <w:sz w:val="20"/>
                      <w:szCs w:val="20"/>
                      <w:lang w:val="es-CO" w:eastAsia="es-CO"/>
                    </w:rPr>
                    <w:t>más.</w:t>
                  </w:r>
                </w:p>
              </w:tc>
            </w:tr>
          </w:tbl>
          <w:p w14:paraId="67B41B7A" w14:textId="77777777" w:rsidR="00C542EE" w:rsidRPr="00B0642F" w:rsidRDefault="00C542EE" w:rsidP="002A632F">
            <w:pPr>
              <w:pStyle w:val="BodyText"/>
              <w:jc w:val="both"/>
              <w:rPr>
                <w:rFonts w:cs="Arial"/>
                <w:bCs/>
                <w:sz w:val="22"/>
                <w:szCs w:val="22"/>
              </w:rPr>
            </w:pPr>
          </w:p>
          <w:p w14:paraId="118796A9" w14:textId="29EC2481" w:rsidR="00CA6F1A" w:rsidRPr="00B0642F" w:rsidRDefault="00CA6F1A" w:rsidP="002A632F">
            <w:pPr>
              <w:pStyle w:val="BodyText"/>
              <w:jc w:val="both"/>
              <w:rPr>
                <w:rFonts w:cs="Arial"/>
                <w:bCs/>
                <w:sz w:val="22"/>
                <w:szCs w:val="22"/>
                <w:lang w:val="es-ES"/>
              </w:rPr>
            </w:pPr>
            <w:r w:rsidRPr="00B0642F">
              <w:rPr>
                <w:rFonts w:cs="Arial"/>
                <w:bCs/>
                <w:sz w:val="22"/>
                <w:szCs w:val="22"/>
                <w:lang w:val="es-ES"/>
              </w:rPr>
              <w:t xml:space="preserve">(*) En todo caso este amparo debe estar vigente hasta la liquidación del contrato, para lo cual, el contratista tiene la obligación de actualizarlo tanto tiempo como tarde el proceso de liquidación. </w:t>
            </w:r>
          </w:p>
          <w:p w14:paraId="587AF2A4" w14:textId="77777777" w:rsidR="00CA6F1A" w:rsidRPr="00B0642F" w:rsidRDefault="00CA6F1A" w:rsidP="002A632F">
            <w:pPr>
              <w:pStyle w:val="BodyText"/>
              <w:jc w:val="both"/>
              <w:rPr>
                <w:rFonts w:cs="Arial"/>
                <w:bCs/>
                <w:sz w:val="22"/>
                <w:szCs w:val="22"/>
                <w:lang w:val="es-ES"/>
              </w:rPr>
            </w:pPr>
          </w:p>
          <w:p w14:paraId="4C60B14E" w14:textId="6C82156E" w:rsidR="00CA6F1A" w:rsidRDefault="00CA6F1A" w:rsidP="002A632F">
            <w:pPr>
              <w:pStyle w:val="BodyText"/>
              <w:jc w:val="both"/>
              <w:rPr>
                <w:rFonts w:cs="Arial"/>
                <w:bCs/>
                <w:sz w:val="22"/>
                <w:szCs w:val="22"/>
                <w:lang w:val="es-ES"/>
              </w:rPr>
            </w:pPr>
            <w:r w:rsidRPr="00B0642F">
              <w:rPr>
                <w:rFonts w:cs="Arial"/>
                <w:bCs/>
                <w:sz w:val="22"/>
                <w:szCs w:val="22"/>
                <w:lang w:val="es-ES"/>
              </w:rPr>
              <w:t>Las vigencias de todos los amparos deberán ajustarse a las fechas del acta de iniciación del contrato y del acta de terminación o recibo final o liquidación según sea el caso. El hecho de la constitución de estos amparos no exonera al contratista de las responsabilidades legales en relación con los riesgos asegurados. Dentro de los términos estipulados en este contrato, ninguno de los amparos otorgados podrá ser cancelado o modificado sin la autorización expresa de la SDIS. Como herramienta de mitigación de estos riesgos, además de la asignación de estos al contratista, se tiene establecido un esquema de pago por productos suministrado que garantiza que se cancelarán aquellos recibidos a satisfacción por el contratante.</w:t>
            </w:r>
          </w:p>
          <w:p w14:paraId="557D142C" w14:textId="3A7BB586" w:rsidR="006628D0" w:rsidRDefault="006628D0" w:rsidP="002A632F">
            <w:pPr>
              <w:pStyle w:val="BodyText"/>
              <w:jc w:val="both"/>
              <w:rPr>
                <w:rFonts w:cs="Arial"/>
                <w:bCs/>
                <w:sz w:val="22"/>
                <w:szCs w:val="22"/>
                <w:lang w:val="es-ES"/>
              </w:rPr>
            </w:pPr>
          </w:p>
          <w:p w14:paraId="7A86F760" w14:textId="77777777" w:rsidR="006628D0" w:rsidRPr="006628D0" w:rsidRDefault="006628D0" w:rsidP="002A632F">
            <w:pPr>
              <w:pStyle w:val="BodyText"/>
              <w:jc w:val="both"/>
              <w:rPr>
                <w:sz w:val="22"/>
              </w:rPr>
            </w:pPr>
            <w:r>
              <w:rPr>
                <w:sz w:val="22"/>
              </w:rPr>
              <w:t>Antes del inicio de la ejecución de la aceptación de oferta, la entidad contratante aprobará la garantía,</w:t>
            </w:r>
            <w:r>
              <w:rPr>
                <w:spacing w:val="64"/>
                <w:sz w:val="22"/>
              </w:rPr>
              <w:t xml:space="preserve"> </w:t>
            </w:r>
            <w:r>
              <w:rPr>
                <w:sz w:val="22"/>
              </w:rPr>
              <w:t>siempre</w:t>
            </w:r>
            <w:r>
              <w:rPr>
                <w:spacing w:val="60"/>
                <w:sz w:val="22"/>
              </w:rPr>
              <w:t xml:space="preserve"> </w:t>
            </w:r>
            <w:r>
              <w:rPr>
                <w:sz w:val="22"/>
              </w:rPr>
              <w:t>y</w:t>
            </w:r>
            <w:r>
              <w:rPr>
                <w:spacing w:val="61"/>
                <w:sz w:val="22"/>
              </w:rPr>
              <w:t xml:space="preserve"> </w:t>
            </w:r>
            <w:r>
              <w:rPr>
                <w:sz w:val="22"/>
              </w:rPr>
              <w:t>cuando</w:t>
            </w:r>
            <w:r>
              <w:rPr>
                <w:spacing w:val="62"/>
                <w:sz w:val="22"/>
              </w:rPr>
              <w:t xml:space="preserve"> </w:t>
            </w:r>
            <w:r>
              <w:rPr>
                <w:sz w:val="22"/>
              </w:rPr>
              <w:t>reúna</w:t>
            </w:r>
            <w:r>
              <w:rPr>
                <w:spacing w:val="60"/>
                <w:sz w:val="22"/>
              </w:rPr>
              <w:t xml:space="preserve"> </w:t>
            </w:r>
            <w:r>
              <w:rPr>
                <w:sz w:val="22"/>
              </w:rPr>
              <w:t>las</w:t>
            </w:r>
            <w:r>
              <w:rPr>
                <w:spacing w:val="60"/>
                <w:sz w:val="22"/>
              </w:rPr>
              <w:t xml:space="preserve"> </w:t>
            </w:r>
            <w:r>
              <w:rPr>
                <w:sz w:val="22"/>
              </w:rPr>
              <w:t>condiciones</w:t>
            </w:r>
            <w:r>
              <w:rPr>
                <w:spacing w:val="63"/>
                <w:sz w:val="22"/>
              </w:rPr>
              <w:t xml:space="preserve"> </w:t>
            </w:r>
            <w:r>
              <w:rPr>
                <w:sz w:val="22"/>
              </w:rPr>
              <w:t>legales</w:t>
            </w:r>
            <w:r>
              <w:rPr>
                <w:spacing w:val="63"/>
                <w:sz w:val="22"/>
              </w:rPr>
              <w:t xml:space="preserve"> </w:t>
            </w:r>
            <w:r>
              <w:rPr>
                <w:sz w:val="22"/>
              </w:rPr>
              <w:t>y</w:t>
            </w:r>
            <w:r>
              <w:rPr>
                <w:spacing w:val="58"/>
                <w:sz w:val="22"/>
              </w:rPr>
              <w:t xml:space="preserve"> </w:t>
            </w:r>
            <w:r>
              <w:rPr>
                <w:sz w:val="22"/>
              </w:rPr>
              <w:t>reglamentarias</w:t>
            </w:r>
            <w:r>
              <w:rPr>
                <w:spacing w:val="60"/>
                <w:sz w:val="22"/>
              </w:rPr>
              <w:t xml:space="preserve"> </w:t>
            </w:r>
            <w:r>
              <w:rPr>
                <w:sz w:val="22"/>
              </w:rPr>
              <w:t>propias</w:t>
            </w:r>
            <w:r>
              <w:rPr>
                <w:spacing w:val="60"/>
                <w:sz w:val="22"/>
              </w:rPr>
              <w:t xml:space="preserve"> </w:t>
            </w:r>
            <w:r>
              <w:rPr>
                <w:sz w:val="22"/>
              </w:rPr>
              <w:t>de</w:t>
            </w:r>
            <w:r>
              <w:rPr>
                <w:spacing w:val="60"/>
                <w:sz w:val="22"/>
              </w:rPr>
              <w:t xml:space="preserve"> </w:t>
            </w:r>
            <w:r>
              <w:rPr>
                <w:sz w:val="22"/>
              </w:rPr>
              <w:t xml:space="preserve">cada </w:t>
            </w:r>
            <w:r w:rsidRPr="006628D0">
              <w:rPr>
                <w:sz w:val="22"/>
              </w:rPr>
              <w:t>instrumento y ampare los riesgos establecidos para cada caso. Las vigencias de todos los amparos deberán ajustarse a las fechas del acta de iniciación del contrato y del acta de terminación o recibo final de los certificados, liquidación, modificatorios, suspensiones, adiciones, prorrogas y en cualquier tiempo que la entidad lo requiera.</w:t>
            </w:r>
          </w:p>
          <w:p w14:paraId="26CD1AB5" w14:textId="77777777" w:rsidR="006628D0" w:rsidRPr="006628D0" w:rsidRDefault="006628D0" w:rsidP="002A632F">
            <w:pPr>
              <w:pStyle w:val="BodyText"/>
              <w:jc w:val="both"/>
              <w:rPr>
                <w:sz w:val="22"/>
              </w:rPr>
            </w:pPr>
          </w:p>
          <w:p w14:paraId="36EFB1D8" w14:textId="25865CE9" w:rsidR="006628D0" w:rsidRPr="00B0642F" w:rsidRDefault="006628D0" w:rsidP="002A632F">
            <w:pPr>
              <w:pStyle w:val="BodyText"/>
              <w:jc w:val="both"/>
              <w:rPr>
                <w:rFonts w:cs="Arial"/>
                <w:bCs/>
                <w:sz w:val="22"/>
                <w:szCs w:val="22"/>
                <w:lang w:val="es-ES"/>
              </w:rPr>
            </w:pPr>
            <w:r w:rsidRPr="006628D0">
              <w:rPr>
                <w:sz w:val="22"/>
              </w:rPr>
              <w:t>El hecho de la constitución de estos amparos no exonera al contratista de las responsabilidades legales en relación con los riesgos asegurados.</w:t>
            </w:r>
          </w:p>
          <w:p w14:paraId="7D2BF1A3" w14:textId="77777777" w:rsidR="00CA6F1A" w:rsidRPr="00B0642F" w:rsidRDefault="00CA6F1A" w:rsidP="002A632F">
            <w:pPr>
              <w:pStyle w:val="BodyText"/>
              <w:jc w:val="both"/>
              <w:rPr>
                <w:rFonts w:cs="Arial"/>
                <w:bCs/>
                <w:sz w:val="22"/>
                <w:szCs w:val="22"/>
                <w:lang w:val="es-ES"/>
              </w:rPr>
            </w:pPr>
          </w:p>
          <w:p w14:paraId="63C3066C" w14:textId="777DCEE3" w:rsidR="00D0406F" w:rsidRPr="00B0642F" w:rsidRDefault="00CA6F1A" w:rsidP="002A632F">
            <w:pPr>
              <w:pStyle w:val="BodyText"/>
              <w:jc w:val="both"/>
              <w:rPr>
                <w:rFonts w:cs="Arial"/>
                <w:bCs/>
                <w:sz w:val="22"/>
                <w:szCs w:val="22"/>
                <w:lang w:val="es-ES"/>
              </w:rPr>
            </w:pPr>
            <w:r w:rsidRPr="00B0642F">
              <w:rPr>
                <w:rFonts w:cs="Arial"/>
                <w:bCs/>
                <w:sz w:val="22"/>
                <w:szCs w:val="22"/>
                <w:lang w:val="es-ES"/>
              </w:rPr>
              <w:t>Igualmente se incorporarán las cláusulas contractuales penal pecuaria y de multas de acuerdo con la Ley 1150 de 2007.</w:t>
            </w:r>
          </w:p>
        </w:tc>
      </w:tr>
      <w:tr w:rsidR="00B0642F" w:rsidRPr="00B0642F" w14:paraId="6F634AAD" w14:textId="77777777" w:rsidTr="638A9929">
        <w:trPr>
          <w:trHeight w:val="673"/>
        </w:trPr>
        <w:tc>
          <w:tcPr>
            <w:tcW w:w="10636" w:type="dxa"/>
            <w:gridSpan w:val="2"/>
            <w:tcBorders>
              <w:top w:val="single" w:sz="4" w:space="0" w:color="auto"/>
              <w:left w:val="single" w:sz="4" w:space="0" w:color="auto"/>
              <w:bottom w:val="single" w:sz="6" w:space="0" w:color="auto"/>
              <w:right w:val="single" w:sz="4" w:space="0" w:color="auto"/>
            </w:tcBorders>
            <w:vAlign w:val="center"/>
          </w:tcPr>
          <w:p w14:paraId="109BE1C1" w14:textId="46609313" w:rsidR="000600FB" w:rsidRPr="00B0642F" w:rsidRDefault="000600FB" w:rsidP="00295FBC">
            <w:pPr>
              <w:numPr>
                <w:ilvl w:val="0"/>
                <w:numId w:val="25"/>
              </w:numPr>
              <w:spacing w:after="0" w:line="240" w:lineRule="auto"/>
              <w:jc w:val="both"/>
              <w:rPr>
                <w:rFonts w:ascii="Arial" w:hAnsi="Arial" w:cs="Arial"/>
                <w:b/>
              </w:rPr>
            </w:pPr>
            <w:r w:rsidRPr="00B0642F">
              <w:rPr>
                <w:rFonts w:ascii="Arial" w:hAnsi="Arial" w:cs="Arial"/>
                <w:b/>
              </w:rPr>
              <w:t xml:space="preserve">VIABILIDAD DEL COMITÉ DE </w:t>
            </w:r>
            <w:r w:rsidR="002E06BD" w:rsidRPr="00B0642F">
              <w:rPr>
                <w:rFonts w:ascii="Arial" w:hAnsi="Arial" w:cs="Arial"/>
                <w:b/>
              </w:rPr>
              <w:t>CONTRATACIÓN</w:t>
            </w:r>
            <w:r w:rsidRPr="00B0642F">
              <w:rPr>
                <w:rFonts w:ascii="Arial" w:hAnsi="Arial" w:cs="Arial"/>
                <w:b/>
              </w:rPr>
              <w:t>.</w:t>
            </w:r>
          </w:p>
          <w:p w14:paraId="18B909A7" w14:textId="77777777" w:rsidR="00D41EB4" w:rsidRPr="00B0642F" w:rsidRDefault="00D41EB4" w:rsidP="002A632F">
            <w:pPr>
              <w:spacing w:after="0" w:line="240" w:lineRule="auto"/>
              <w:ind w:left="405"/>
              <w:jc w:val="both"/>
              <w:rPr>
                <w:rFonts w:ascii="Arial" w:hAnsi="Arial" w:cs="Arial"/>
                <w:bCs/>
                <w:lang w:val="es-ES_tradnl" w:eastAsia="es-CO"/>
              </w:rPr>
            </w:pPr>
          </w:p>
          <w:p w14:paraId="11ADF3C7" w14:textId="77777777" w:rsidR="008249E4" w:rsidRDefault="00174E7B" w:rsidP="002A632F">
            <w:pPr>
              <w:pStyle w:val="Cuadrculamedia1-nfasis21"/>
              <w:autoSpaceDE w:val="0"/>
              <w:autoSpaceDN w:val="0"/>
              <w:ind w:left="0"/>
              <w:jc w:val="both"/>
              <w:rPr>
                <w:rFonts w:ascii="Arial" w:hAnsi="Arial" w:cs="Arial"/>
                <w:bCs/>
                <w:sz w:val="22"/>
                <w:szCs w:val="22"/>
                <w:lang w:val="es-CO"/>
              </w:rPr>
            </w:pPr>
            <w:r w:rsidRPr="00B0642F">
              <w:rPr>
                <w:rFonts w:ascii="Arial" w:hAnsi="Arial" w:cs="Arial"/>
                <w:bCs/>
                <w:sz w:val="22"/>
                <w:szCs w:val="22"/>
                <w:lang w:val="es-CO"/>
              </w:rPr>
              <w:t xml:space="preserve">No aplica </w:t>
            </w:r>
            <w:r w:rsidR="006628D0">
              <w:rPr>
                <w:rFonts w:ascii="Arial" w:hAnsi="Arial" w:cs="Arial"/>
                <w:bCs/>
                <w:sz w:val="22"/>
                <w:szCs w:val="22"/>
                <w:lang w:val="es-CO"/>
              </w:rPr>
              <w:t>en razón a la cuantía.</w:t>
            </w:r>
          </w:p>
          <w:p w14:paraId="398CF36C" w14:textId="4B7CE6C5" w:rsidR="006628D0" w:rsidRPr="00B0642F" w:rsidRDefault="006628D0" w:rsidP="002A632F">
            <w:pPr>
              <w:pStyle w:val="Cuadrculamedia1-nfasis21"/>
              <w:autoSpaceDE w:val="0"/>
              <w:autoSpaceDN w:val="0"/>
              <w:ind w:left="0"/>
              <w:jc w:val="both"/>
              <w:rPr>
                <w:rFonts w:ascii="Arial" w:hAnsi="Arial" w:cs="Arial"/>
                <w:bCs/>
                <w:sz w:val="22"/>
                <w:szCs w:val="22"/>
                <w:lang w:val="es-CO"/>
              </w:rPr>
            </w:pPr>
          </w:p>
        </w:tc>
      </w:tr>
      <w:tr w:rsidR="00B0642F" w:rsidRPr="00B0642F" w14:paraId="787EC290" w14:textId="77777777" w:rsidTr="638A9929">
        <w:trPr>
          <w:trHeight w:val="491"/>
        </w:trPr>
        <w:tc>
          <w:tcPr>
            <w:tcW w:w="10636" w:type="dxa"/>
            <w:gridSpan w:val="2"/>
            <w:tcBorders>
              <w:top w:val="single" w:sz="6" w:space="0" w:color="auto"/>
              <w:left w:val="single" w:sz="4" w:space="0" w:color="auto"/>
              <w:bottom w:val="single" w:sz="4" w:space="0" w:color="auto"/>
              <w:right w:val="single" w:sz="4" w:space="0" w:color="auto"/>
            </w:tcBorders>
            <w:vAlign w:val="center"/>
          </w:tcPr>
          <w:p w14:paraId="364BAAD1" w14:textId="77777777" w:rsidR="000600FB" w:rsidRPr="00B0642F" w:rsidRDefault="000600FB" w:rsidP="00295FBC">
            <w:pPr>
              <w:numPr>
                <w:ilvl w:val="0"/>
                <w:numId w:val="25"/>
              </w:numPr>
              <w:spacing w:after="0" w:line="240" w:lineRule="auto"/>
              <w:jc w:val="both"/>
              <w:rPr>
                <w:rFonts w:ascii="Arial" w:hAnsi="Arial" w:cs="Arial"/>
                <w:b/>
              </w:rPr>
            </w:pPr>
            <w:r w:rsidRPr="00B0642F">
              <w:rPr>
                <w:rFonts w:ascii="Arial" w:hAnsi="Arial" w:cs="Arial"/>
                <w:b/>
              </w:rPr>
              <w:t xml:space="preserve">ANEXOS. </w:t>
            </w:r>
          </w:p>
          <w:p w14:paraId="2B768DBA" w14:textId="77777777" w:rsidR="00174E7B" w:rsidRPr="00B0642F" w:rsidRDefault="00174E7B" w:rsidP="002A632F">
            <w:pPr>
              <w:spacing w:after="0" w:line="240" w:lineRule="auto"/>
              <w:jc w:val="both"/>
              <w:rPr>
                <w:rFonts w:ascii="Arial" w:hAnsi="Arial" w:cs="Arial"/>
                <w:bCs/>
              </w:rPr>
            </w:pPr>
          </w:p>
          <w:p w14:paraId="0FE4D51E" w14:textId="44A47777" w:rsidR="000600FB" w:rsidRPr="00B0642F" w:rsidRDefault="00174E7B" w:rsidP="002A632F">
            <w:pPr>
              <w:spacing w:after="0" w:line="240" w:lineRule="auto"/>
              <w:jc w:val="both"/>
              <w:rPr>
                <w:rFonts w:ascii="Arial" w:hAnsi="Arial" w:cs="Arial"/>
                <w:bCs/>
              </w:rPr>
            </w:pPr>
            <w:r w:rsidRPr="00B0642F">
              <w:rPr>
                <w:rFonts w:ascii="Arial" w:hAnsi="Arial" w:cs="Arial"/>
                <w:bCs/>
              </w:rPr>
              <w:t xml:space="preserve">Hacen parte integral del presente proceso y del contrato que se suscriba a partir del mismo, los siguientes documentos: </w:t>
            </w:r>
          </w:p>
          <w:p w14:paraId="58D0946C" w14:textId="77777777" w:rsidR="000600FB" w:rsidRPr="00B0642F" w:rsidRDefault="000600FB" w:rsidP="002A632F">
            <w:pPr>
              <w:spacing w:after="0" w:line="240" w:lineRule="auto"/>
              <w:jc w:val="both"/>
              <w:rPr>
                <w:rFonts w:ascii="Arial" w:hAnsi="Arial" w:cs="Arial"/>
                <w:bCs/>
                <w:lang w:val="es-CO"/>
              </w:rPr>
            </w:pPr>
          </w:p>
          <w:p w14:paraId="39E915D2" w14:textId="77777777" w:rsidR="00844538" w:rsidRPr="00B0642F" w:rsidRDefault="00844538" w:rsidP="00D50F22">
            <w:pPr>
              <w:pStyle w:val="ListParagraph"/>
              <w:numPr>
                <w:ilvl w:val="1"/>
                <w:numId w:val="36"/>
              </w:numPr>
              <w:spacing w:after="0" w:line="240" w:lineRule="auto"/>
              <w:jc w:val="both"/>
              <w:rPr>
                <w:rFonts w:ascii="Arial" w:hAnsi="Arial" w:cs="Arial"/>
                <w:bCs/>
                <w:lang w:val="es-CO"/>
              </w:rPr>
            </w:pPr>
            <w:commentRangeStart w:id="470"/>
            <w:commentRangeStart w:id="471"/>
            <w:r w:rsidRPr="00B0642F">
              <w:rPr>
                <w:rFonts w:ascii="Arial" w:hAnsi="Arial" w:cs="Arial"/>
                <w:bCs/>
                <w:lang w:val="es-CO"/>
              </w:rPr>
              <w:t>Matriz</w:t>
            </w:r>
            <w:commentRangeEnd w:id="470"/>
            <w:r w:rsidR="00415E97" w:rsidRPr="00B0642F">
              <w:rPr>
                <w:rStyle w:val="CommentReference"/>
                <w:rFonts w:ascii="Arial" w:hAnsi="Arial" w:cs="Arial"/>
                <w:bCs/>
                <w:sz w:val="22"/>
                <w:lang w:val="es-CO"/>
              </w:rPr>
              <w:commentReference w:id="470"/>
            </w:r>
            <w:commentRangeEnd w:id="471"/>
            <w:r>
              <w:rPr>
                <w:rStyle w:val="CommentReference"/>
              </w:rPr>
              <w:commentReference w:id="471"/>
            </w:r>
            <w:r w:rsidRPr="00B0642F">
              <w:rPr>
                <w:rFonts w:ascii="Arial" w:hAnsi="Arial" w:cs="Arial"/>
                <w:bCs/>
                <w:lang w:val="es-CO"/>
              </w:rPr>
              <w:t xml:space="preserve"> </w:t>
            </w:r>
            <w:r>
              <w:rPr>
                <w:rFonts w:ascii="Arial" w:hAnsi="Arial" w:cs="Arial"/>
                <w:bCs/>
                <w:lang w:val="es-CO"/>
              </w:rPr>
              <w:t xml:space="preserve">de </w:t>
            </w:r>
            <w:r w:rsidRPr="00B0642F">
              <w:rPr>
                <w:rFonts w:ascii="Arial" w:hAnsi="Arial" w:cs="Arial"/>
                <w:bCs/>
                <w:lang w:val="es-CO"/>
              </w:rPr>
              <w:t xml:space="preserve">Estimación de Riesgos </w:t>
            </w:r>
          </w:p>
          <w:p w14:paraId="3DF6EF62" w14:textId="77777777" w:rsidR="00844538" w:rsidRPr="00B0642F" w:rsidRDefault="00844538" w:rsidP="00D50F22">
            <w:pPr>
              <w:pStyle w:val="ListParagraph"/>
              <w:numPr>
                <w:ilvl w:val="1"/>
                <w:numId w:val="36"/>
              </w:numPr>
              <w:spacing w:after="0" w:line="240" w:lineRule="auto"/>
              <w:jc w:val="both"/>
              <w:rPr>
                <w:rFonts w:ascii="Arial" w:hAnsi="Arial" w:cs="Arial"/>
                <w:bCs/>
                <w:lang w:val="es-CO"/>
              </w:rPr>
            </w:pPr>
            <w:r>
              <w:rPr>
                <w:rFonts w:ascii="Arial" w:hAnsi="Arial" w:cs="Arial"/>
                <w:bCs/>
                <w:lang w:val="es-CO"/>
              </w:rPr>
              <w:t xml:space="preserve">Análisis del Sector Económico </w:t>
            </w:r>
          </w:p>
          <w:p w14:paraId="454A5120" w14:textId="77777777" w:rsidR="00844538" w:rsidRPr="00DF5270" w:rsidRDefault="00844538" w:rsidP="00D50F22">
            <w:pPr>
              <w:pStyle w:val="ListParagraph"/>
              <w:numPr>
                <w:ilvl w:val="1"/>
                <w:numId w:val="36"/>
              </w:numPr>
              <w:spacing w:after="0" w:line="240" w:lineRule="auto"/>
              <w:jc w:val="both"/>
              <w:rPr>
                <w:rFonts w:ascii="Arial" w:hAnsi="Arial" w:cs="Arial"/>
                <w:bCs/>
              </w:rPr>
            </w:pPr>
            <w:r w:rsidRPr="00B0642F">
              <w:rPr>
                <w:rFonts w:ascii="Arial" w:hAnsi="Arial" w:cs="Arial"/>
                <w:bCs/>
                <w:lang w:val="es-CO"/>
              </w:rPr>
              <w:t>Anexo técnico</w:t>
            </w:r>
            <w:r w:rsidRPr="00B0642F">
              <w:rPr>
                <w:rFonts w:ascii="Arial" w:hAnsi="Arial" w:cs="Arial"/>
                <w:bCs/>
                <w:lang w:val="es-ES_tradnl" w:eastAsia="es-CO"/>
              </w:rPr>
              <w:t xml:space="preserve"> </w:t>
            </w:r>
          </w:p>
          <w:p w14:paraId="4F172040" w14:textId="77777777" w:rsidR="00844538" w:rsidRPr="00DF5270" w:rsidRDefault="00844538" w:rsidP="00D50F22">
            <w:pPr>
              <w:pStyle w:val="ListParagraph"/>
              <w:numPr>
                <w:ilvl w:val="1"/>
                <w:numId w:val="36"/>
              </w:numPr>
              <w:spacing w:after="0" w:line="240" w:lineRule="auto"/>
              <w:jc w:val="both"/>
              <w:rPr>
                <w:rFonts w:ascii="Arial" w:hAnsi="Arial" w:cs="Arial"/>
                <w:bCs/>
              </w:rPr>
            </w:pPr>
            <w:r w:rsidRPr="00DF5270">
              <w:rPr>
                <w:rFonts w:ascii="Arial" w:hAnsi="Arial" w:cs="Arial"/>
                <w:bCs/>
              </w:rPr>
              <w:t>Memorando DADE</w:t>
            </w:r>
          </w:p>
          <w:p w14:paraId="453D191B" w14:textId="77777777" w:rsidR="00844538" w:rsidRDefault="00844538" w:rsidP="00D50F22">
            <w:pPr>
              <w:pStyle w:val="ListParagraph"/>
              <w:numPr>
                <w:ilvl w:val="1"/>
                <w:numId w:val="36"/>
              </w:numPr>
              <w:spacing w:after="0" w:line="240" w:lineRule="auto"/>
              <w:jc w:val="both"/>
              <w:rPr>
                <w:rFonts w:ascii="Arial" w:hAnsi="Arial" w:cs="Arial"/>
                <w:bCs/>
              </w:rPr>
            </w:pPr>
            <w:r w:rsidRPr="00DF5270">
              <w:rPr>
                <w:rFonts w:ascii="Arial" w:hAnsi="Arial" w:cs="Arial"/>
                <w:bCs/>
              </w:rPr>
              <w:t>Aval Obligaciones Ambientales</w:t>
            </w:r>
          </w:p>
          <w:p w14:paraId="53F90330" w14:textId="77777777" w:rsidR="00844538" w:rsidRPr="00DF5270" w:rsidRDefault="00844538" w:rsidP="00D50F22">
            <w:pPr>
              <w:pStyle w:val="ListParagraph"/>
              <w:numPr>
                <w:ilvl w:val="1"/>
                <w:numId w:val="36"/>
              </w:numPr>
              <w:spacing w:after="0" w:line="240" w:lineRule="auto"/>
              <w:jc w:val="both"/>
              <w:rPr>
                <w:rFonts w:ascii="Arial" w:hAnsi="Arial" w:cs="Arial"/>
                <w:bCs/>
              </w:rPr>
            </w:pPr>
            <w:r>
              <w:rPr>
                <w:rFonts w:ascii="Arial" w:hAnsi="Arial" w:cs="Arial"/>
                <w:bCs/>
              </w:rPr>
              <w:t xml:space="preserve">Aval Obligaciones </w:t>
            </w:r>
            <w:bookmarkStart w:id="472" w:name="_Hlk194681415"/>
            <w:r>
              <w:rPr>
                <w:rFonts w:ascii="Arial" w:hAnsi="Arial" w:cs="Arial"/>
                <w:bCs/>
              </w:rPr>
              <w:t>SG-SST</w:t>
            </w:r>
            <w:bookmarkEnd w:id="472"/>
          </w:p>
          <w:p w14:paraId="438C4D50" w14:textId="19CDDB0C" w:rsidR="00381D5F" w:rsidRPr="00B0642F" w:rsidRDefault="00381D5F" w:rsidP="002A632F">
            <w:pPr>
              <w:pStyle w:val="ListParagraph"/>
              <w:spacing w:after="0" w:line="240" w:lineRule="auto"/>
              <w:jc w:val="both"/>
              <w:rPr>
                <w:rFonts w:ascii="Arial" w:hAnsi="Arial" w:cs="Arial"/>
              </w:rPr>
            </w:pPr>
          </w:p>
        </w:tc>
      </w:tr>
      <w:tr w:rsidR="00B0642F" w:rsidRPr="00B0642F" w14:paraId="2768FF05" w14:textId="77777777" w:rsidTr="638A9929">
        <w:trPr>
          <w:trHeight w:val="2651"/>
        </w:trPr>
        <w:tc>
          <w:tcPr>
            <w:tcW w:w="10636" w:type="dxa"/>
            <w:gridSpan w:val="2"/>
            <w:tcBorders>
              <w:top w:val="single" w:sz="4" w:space="0" w:color="auto"/>
              <w:left w:val="single" w:sz="4" w:space="0" w:color="auto"/>
              <w:bottom w:val="single" w:sz="4" w:space="0" w:color="auto"/>
              <w:right w:val="single" w:sz="4" w:space="0" w:color="auto"/>
            </w:tcBorders>
            <w:vAlign w:val="center"/>
          </w:tcPr>
          <w:p w14:paraId="31FAF99C" w14:textId="77777777" w:rsidR="00A669B6" w:rsidRPr="00B0642F" w:rsidRDefault="00BD3B5F" w:rsidP="00295FBC">
            <w:pPr>
              <w:numPr>
                <w:ilvl w:val="0"/>
                <w:numId w:val="25"/>
              </w:numPr>
              <w:spacing w:after="0" w:line="240" w:lineRule="auto"/>
              <w:jc w:val="both"/>
              <w:rPr>
                <w:rFonts w:ascii="Arial" w:hAnsi="Arial" w:cs="Arial"/>
                <w:b/>
              </w:rPr>
            </w:pPr>
            <w:r w:rsidRPr="00B0642F">
              <w:rPr>
                <w:rFonts w:ascii="Arial" w:hAnsi="Arial" w:cs="Arial"/>
                <w:b/>
              </w:rPr>
              <w:t>APROBACIONES.</w:t>
            </w:r>
          </w:p>
          <w:p w14:paraId="0B97465A" w14:textId="77777777" w:rsidR="001D00DA" w:rsidRPr="00B0642F" w:rsidRDefault="001D00DA" w:rsidP="002A632F">
            <w:pPr>
              <w:pStyle w:val="Cuadrculamedia1-nfasis21"/>
              <w:autoSpaceDE w:val="0"/>
              <w:autoSpaceDN w:val="0"/>
              <w:ind w:left="405" w:right="-108"/>
              <w:rPr>
                <w:rFonts w:ascii="Arial" w:hAnsi="Arial" w:cs="Arial"/>
                <w:bCs/>
                <w:sz w:val="22"/>
                <w:szCs w:val="22"/>
                <w:lang w:val="es-CO"/>
              </w:rPr>
            </w:pPr>
          </w:p>
          <w:tbl>
            <w:tblPr>
              <w:tblStyle w:val="TableGrid"/>
              <w:tblW w:w="4976" w:type="pct"/>
              <w:tblLook w:val="04A0" w:firstRow="1" w:lastRow="0" w:firstColumn="1" w:lastColumn="0" w:noHBand="0" w:noVBand="1"/>
            </w:tblPr>
            <w:tblGrid>
              <w:gridCol w:w="3464"/>
              <w:gridCol w:w="3464"/>
              <w:gridCol w:w="3462"/>
            </w:tblGrid>
            <w:tr w:rsidR="00B0642F" w:rsidRPr="00B0642F" w14:paraId="6358DA8C" w14:textId="77777777" w:rsidTr="473A66A9">
              <w:tc>
                <w:tcPr>
                  <w:tcW w:w="1667" w:type="pct"/>
                </w:tcPr>
                <w:p w14:paraId="1E7FBB09" w14:textId="77777777" w:rsidR="001D00DA" w:rsidRPr="00B0642F" w:rsidRDefault="001D00DA" w:rsidP="002A632F">
                  <w:pPr>
                    <w:pStyle w:val="BodyText"/>
                    <w:keepLines/>
                    <w:jc w:val="center"/>
                    <w:rPr>
                      <w:rFonts w:cs="Arial"/>
                      <w:bCs/>
                      <w:sz w:val="22"/>
                      <w:szCs w:val="22"/>
                    </w:rPr>
                  </w:pPr>
                  <w:r w:rsidRPr="00B0642F">
                    <w:rPr>
                      <w:rFonts w:cs="Arial"/>
                      <w:bCs/>
                      <w:sz w:val="22"/>
                      <w:szCs w:val="22"/>
                    </w:rPr>
                    <w:t>Elaborado por</w:t>
                  </w:r>
                </w:p>
              </w:tc>
              <w:tc>
                <w:tcPr>
                  <w:tcW w:w="1667" w:type="pct"/>
                </w:tcPr>
                <w:p w14:paraId="253706E9" w14:textId="77777777" w:rsidR="001D00DA" w:rsidRPr="00B0642F" w:rsidRDefault="001D00DA" w:rsidP="002A632F">
                  <w:pPr>
                    <w:pStyle w:val="BodyText"/>
                    <w:keepLines/>
                    <w:jc w:val="center"/>
                    <w:rPr>
                      <w:rFonts w:cs="Arial"/>
                      <w:bCs/>
                      <w:sz w:val="22"/>
                      <w:szCs w:val="22"/>
                    </w:rPr>
                  </w:pPr>
                  <w:r w:rsidRPr="00B0642F">
                    <w:rPr>
                      <w:rFonts w:cs="Arial"/>
                      <w:bCs/>
                      <w:sz w:val="22"/>
                      <w:szCs w:val="22"/>
                    </w:rPr>
                    <w:t>Revisado por</w:t>
                  </w:r>
                </w:p>
              </w:tc>
              <w:tc>
                <w:tcPr>
                  <w:tcW w:w="1667" w:type="pct"/>
                </w:tcPr>
                <w:p w14:paraId="4B10ECCA" w14:textId="45E0251A" w:rsidR="001D00DA" w:rsidRPr="00B0642F" w:rsidRDefault="001D00DA" w:rsidP="002A632F">
                  <w:pPr>
                    <w:pStyle w:val="BodyText"/>
                    <w:keepLines/>
                    <w:jc w:val="center"/>
                    <w:rPr>
                      <w:rFonts w:cs="Arial"/>
                      <w:bCs/>
                      <w:sz w:val="22"/>
                      <w:szCs w:val="22"/>
                    </w:rPr>
                  </w:pPr>
                  <w:r w:rsidRPr="00B0642F">
                    <w:rPr>
                      <w:rFonts w:cs="Arial"/>
                      <w:bCs/>
                      <w:sz w:val="22"/>
                      <w:szCs w:val="22"/>
                    </w:rPr>
                    <w:t>Aprobado por</w:t>
                  </w:r>
                </w:p>
              </w:tc>
            </w:tr>
            <w:tr w:rsidR="00B0642F" w:rsidRPr="00B0642F" w14:paraId="13B18599" w14:textId="77777777" w:rsidTr="473A66A9">
              <w:trPr>
                <w:trHeight w:val="531"/>
              </w:trPr>
              <w:tc>
                <w:tcPr>
                  <w:tcW w:w="1667" w:type="pct"/>
                  <w:vAlign w:val="center"/>
                </w:tcPr>
                <w:p w14:paraId="0A55BADC" w14:textId="0C7DEE5F" w:rsidR="00157A01" w:rsidRPr="00B0642F" w:rsidRDefault="001D00DA" w:rsidP="002A632F">
                  <w:pPr>
                    <w:pStyle w:val="BodyText"/>
                    <w:keepLines/>
                    <w:jc w:val="center"/>
                    <w:rPr>
                      <w:rFonts w:cs="Arial"/>
                      <w:bCs/>
                      <w:sz w:val="22"/>
                      <w:szCs w:val="22"/>
                    </w:rPr>
                  </w:pPr>
                  <w:r w:rsidRPr="00B0642F">
                    <w:rPr>
                      <w:rFonts w:cs="Arial"/>
                      <w:bCs/>
                      <w:sz w:val="22"/>
                      <w:szCs w:val="22"/>
                    </w:rPr>
                    <w:t>Nombre:</w:t>
                  </w:r>
                </w:p>
                <w:p w14:paraId="0D02B4FA" w14:textId="254C2427" w:rsidR="001D00DA" w:rsidRPr="00B0642F" w:rsidRDefault="00075AF2" w:rsidP="00075AF2">
                  <w:pPr>
                    <w:pStyle w:val="BodyText"/>
                    <w:keepLines/>
                    <w:jc w:val="center"/>
                    <w:rPr>
                      <w:rFonts w:cs="Arial"/>
                      <w:bCs/>
                      <w:sz w:val="22"/>
                      <w:szCs w:val="22"/>
                    </w:rPr>
                  </w:pPr>
                  <w:r>
                    <w:rPr>
                      <w:rFonts w:cs="Arial"/>
                      <w:bCs/>
                      <w:sz w:val="22"/>
                      <w:szCs w:val="22"/>
                    </w:rPr>
                    <w:t>Cesar Augusto Sosa Giraldo</w:t>
                  </w:r>
                </w:p>
              </w:tc>
              <w:tc>
                <w:tcPr>
                  <w:tcW w:w="1667" w:type="pct"/>
                  <w:vAlign w:val="center"/>
                </w:tcPr>
                <w:p w14:paraId="7007ECFC" w14:textId="562E611E" w:rsidR="00384FEC" w:rsidRPr="00B0642F" w:rsidRDefault="001D00DA" w:rsidP="002A632F">
                  <w:pPr>
                    <w:pStyle w:val="BodyText"/>
                    <w:keepLines/>
                    <w:jc w:val="center"/>
                    <w:rPr>
                      <w:rFonts w:cs="Arial"/>
                      <w:bCs/>
                      <w:sz w:val="22"/>
                      <w:szCs w:val="22"/>
                    </w:rPr>
                  </w:pPr>
                  <w:r w:rsidRPr="00B0642F">
                    <w:rPr>
                      <w:rFonts w:cs="Arial"/>
                      <w:bCs/>
                      <w:sz w:val="22"/>
                      <w:szCs w:val="22"/>
                    </w:rPr>
                    <w:t>Nombre:</w:t>
                  </w:r>
                </w:p>
                <w:p w14:paraId="442393A8" w14:textId="4C5094FD" w:rsidR="001D00DA" w:rsidRDefault="00EC32A1" w:rsidP="002A632F">
                  <w:pPr>
                    <w:pStyle w:val="BodyText"/>
                    <w:keepLines/>
                    <w:jc w:val="center"/>
                    <w:rPr>
                      <w:rFonts w:cs="Arial"/>
                      <w:sz w:val="22"/>
                      <w:szCs w:val="22"/>
                    </w:rPr>
                  </w:pPr>
                  <w:r w:rsidRPr="473A66A9">
                    <w:rPr>
                      <w:rFonts w:cs="Arial"/>
                      <w:sz w:val="22"/>
                      <w:szCs w:val="22"/>
                    </w:rPr>
                    <w:t xml:space="preserve">Viviana Carolina </w:t>
                  </w:r>
                  <w:r w:rsidR="1CD6EB0B" w:rsidRPr="473A66A9">
                    <w:rPr>
                      <w:rFonts w:cs="Arial"/>
                      <w:sz w:val="22"/>
                      <w:szCs w:val="22"/>
                    </w:rPr>
                    <w:t>Rodríguez</w:t>
                  </w:r>
                  <w:r w:rsidRPr="473A66A9">
                    <w:rPr>
                      <w:rFonts w:cs="Arial"/>
                      <w:sz w:val="22"/>
                      <w:szCs w:val="22"/>
                    </w:rPr>
                    <w:t xml:space="preserve"> Prieto</w:t>
                  </w:r>
                  <w:r w:rsidR="00F20703" w:rsidRPr="473A66A9">
                    <w:rPr>
                      <w:rFonts w:cs="Arial"/>
                      <w:sz w:val="22"/>
                      <w:szCs w:val="22"/>
                    </w:rPr>
                    <w:t>/</w:t>
                  </w:r>
                </w:p>
                <w:p w14:paraId="07941115" w14:textId="4A7086A0" w:rsidR="00315AD6" w:rsidRPr="00B0642F" w:rsidRDefault="00EC32A1" w:rsidP="002A632F">
                  <w:pPr>
                    <w:pStyle w:val="BodyText"/>
                    <w:keepLines/>
                    <w:jc w:val="center"/>
                    <w:rPr>
                      <w:rFonts w:cs="Arial"/>
                      <w:bCs/>
                      <w:sz w:val="22"/>
                      <w:szCs w:val="22"/>
                    </w:rPr>
                  </w:pPr>
                  <w:r w:rsidRPr="00EC32A1">
                    <w:rPr>
                      <w:rFonts w:cs="Arial"/>
                      <w:bCs/>
                      <w:sz w:val="22"/>
                      <w:szCs w:val="22"/>
                    </w:rPr>
                    <w:t>Jaime Alberto Riveros</w:t>
                  </w:r>
                </w:p>
              </w:tc>
              <w:tc>
                <w:tcPr>
                  <w:tcW w:w="1667" w:type="pct"/>
                  <w:vAlign w:val="center"/>
                </w:tcPr>
                <w:p w14:paraId="52654873" w14:textId="59E9845C" w:rsidR="001D00DA" w:rsidRPr="00B0642F" w:rsidRDefault="001D00DA" w:rsidP="002A632F">
                  <w:pPr>
                    <w:pStyle w:val="BodyText"/>
                    <w:keepLines/>
                    <w:jc w:val="center"/>
                    <w:rPr>
                      <w:rFonts w:cs="Arial"/>
                      <w:bCs/>
                      <w:sz w:val="22"/>
                      <w:szCs w:val="22"/>
                    </w:rPr>
                  </w:pPr>
                  <w:r w:rsidRPr="00B0642F">
                    <w:rPr>
                      <w:rFonts w:cs="Arial"/>
                      <w:bCs/>
                      <w:sz w:val="22"/>
                      <w:szCs w:val="22"/>
                    </w:rPr>
                    <w:t>Nombre:</w:t>
                  </w:r>
                </w:p>
                <w:p w14:paraId="7B47FC93" w14:textId="6E87AE43" w:rsidR="00C83BE8" w:rsidRPr="00B0642F" w:rsidRDefault="00BF627A" w:rsidP="002A632F">
                  <w:pPr>
                    <w:pStyle w:val="BodyText"/>
                    <w:keepLines/>
                    <w:jc w:val="center"/>
                    <w:rPr>
                      <w:rFonts w:cs="Arial"/>
                      <w:bCs/>
                      <w:sz w:val="22"/>
                      <w:szCs w:val="22"/>
                    </w:rPr>
                  </w:pPr>
                  <w:r w:rsidRPr="00B0642F">
                    <w:rPr>
                      <w:rFonts w:cs="Arial"/>
                      <w:bCs/>
                      <w:sz w:val="22"/>
                      <w:szCs w:val="22"/>
                      <w:lang w:eastAsia="es-ES_tradnl"/>
                    </w:rPr>
                    <w:t>Johnny Edward Padilla Ariza</w:t>
                  </w:r>
                </w:p>
              </w:tc>
            </w:tr>
            <w:tr w:rsidR="00B0642F" w:rsidRPr="00B0642F" w14:paraId="1813DB3E" w14:textId="77777777" w:rsidTr="473A66A9">
              <w:trPr>
                <w:trHeight w:val="574"/>
              </w:trPr>
              <w:tc>
                <w:tcPr>
                  <w:tcW w:w="1667" w:type="pct"/>
                  <w:vAlign w:val="center"/>
                </w:tcPr>
                <w:p w14:paraId="529BE524" w14:textId="77777777" w:rsidR="00C83BE8" w:rsidRPr="00B0642F" w:rsidRDefault="001D00DA" w:rsidP="002A632F">
                  <w:pPr>
                    <w:pStyle w:val="BodyText"/>
                    <w:keepLines/>
                    <w:jc w:val="center"/>
                    <w:rPr>
                      <w:rFonts w:cs="Arial"/>
                      <w:bCs/>
                      <w:sz w:val="22"/>
                      <w:szCs w:val="22"/>
                    </w:rPr>
                  </w:pPr>
                  <w:r w:rsidRPr="00B0642F">
                    <w:rPr>
                      <w:rFonts w:cs="Arial"/>
                      <w:bCs/>
                      <w:sz w:val="22"/>
                      <w:szCs w:val="22"/>
                    </w:rPr>
                    <w:t>Cargo o vinculación:</w:t>
                  </w:r>
                </w:p>
                <w:p w14:paraId="1C5EEB2B" w14:textId="2A002023" w:rsidR="001D00DA" w:rsidRPr="00B0642F" w:rsidRDefault="00174E7B" w:rsidP="002A632F">
                  <w:pPr>
                    <w:pStyle w:val="BodyText"/>
                    <w:keepLines/>
                    <w:jc w:val="center"/>
                    <w:rPr>
                      <w:rFonts w:cs="Arial"/>
                      <w:sz w:val="22"/>
                      <w:szCs w:val="22"/>
                    </w:rPr>
                  </w:pPr>
                  <w:r w:rsidRPr="473A66A9">
                    <w:rPr>
                      <w:rFonts w:cs="Arial"/>
                      <w:sz w:val="22"/>
                      <w:szCs w:val="22"/>
                    </w:rPr>
                    <w:t>P</w:t>
                  </w:r>
                  <w:r w:rsidR="00F20703" w:rsidRPr="473A66A9">
                    <w:rPr>
                      <w:rFonts w:cs="Arial"/>
                      <w:sz w:val="22"/>
                      <w:szCs w:val="22"/>
                    </w:rPr>
                    <w:t>rofesional</w:t>
                  </w:r>
                  <w:r w:rsidRPr="473A66A9">
                    <w:rPr>
                      <w:rFonts w:cs="Arial"/>
                      <w:sz w:val="22"/>
                      <w:szCs w:val="22"/>
                    </w:rPr>
                    <w:t xml:space="preserve"> </w:t>
                  </w:r>
                  <w:r w:rsidR="00EC32A1" w:rsidRPr="473A66A9">
                    <w:rPr>
                      <w:rFonts w:cs="Arial"/>
                      <w:sz w:val="22"/>
                      <w:szCs w:val="22"/>
                    </w:rPr>
                    <w:t xml:space="preserve">Subdirección Plantas </w:t>
                  </w:r>
                  <w:r w:rsidR="0E1D58C3" w:rsidRPr="473A66A9">
                    <w:rPr>
                      <w:rFonts w:cs="Arial"/>
                      <w:sz w:val="22"/>
                      <w:szCs w:val="22"/>
                    </w:rPr>
                    <w:t>Físicas</w:t>
                  </w:r>
                </w:p>
              </w:tc>
              <w:tc>
                <w:tcPr>
                  <w:tcW w:w="1667" w:type="pct"/>
                  <w:vAlign w:val="center"/>
                </w:tcPr>
                <w:p w14:paraId="00708706" w14:textId="1AD96227" w:rsidR="001D00DA" w:rsidRPr="00B0642F" w:rsidRDefault="001D00DA" w:rsidP="002A632F">
                  <w:pPr>
                    <w:pStyle w:val="BodyText"/>
                    <w:keepLines/>
                    <w:jc w:val="center"/>
                    <w:rPr>
                      <w:rFonts w:cs="Arial"/>
                      <w:bCs/>
                      <w:sz w:val="22"/>
                      <w:szCs w:val="22"/>
                    </w:rPr>
                  </w:pPr>
                  <w:r w:rsidRPr="00B0642F">
                    <w:rPr>
                      <w:rFonts w:cs="Arial"/>
                      <w:bCs/>
                      <w:sz w:val="22"/>
                      <w:szCs w:val="22"/>
                    </w:rPr>
                    <w:t xml:space="preserve">Cargo o vinculación: </w:t>
                  </w:r>
                  <w:r w:rsidR="00706C71" w:rsidRPr="00B0642F">
                    <w:rPr>
                      <w:rFonts w:cs="Arial"/>
                      <w:bCs/>
                      <w:sz w:val="22"/>
                      <w:szCs w:val="22"/>
                    </w:rPr>
                    <w:t>P</w:t>
                  </w:r>
                  <w:r w:rsidR="00384FEC" w:rsidRPr="00B0642F">
                    <w:rPr>
                      <w:rFonts w:cs="Arial"/>
                      <w:bCs/>
                      <w:sz w:val="22"/>
                      <w:szCs w:val="22"/>
                    </w:rPr>
                    <w:t xml:space="preserve">rofesional apoyo jurídico / </w:t>
                  </w:r>
                  <w:r w:rsidR="00171EA3">
                    <w:rPr>
                      <w:rFonts w:cs="Arial"/>
                      <w:bCs/>
                      <w:sz w:val="22"/>
                      <w:szCs w:val="22"/>
                    </w:rPr>
                    <w:t>P</w:t>
                  </w:r>
                  <w:r w:rsidR="00384FEC" w:rsidRPr="00B0642F">
                    <w:rPr>
                      <w:rFonts w:cs="Arial"/>
                      <w:bCs/>
                      <w:sz w:val="22"/>
                      <w:szCs w:val="22"/>
                    </w:rPr>
                    <w:t>rofesional estructuración de procesos</w:t>
                  </w:r>
                </w:p>
              </w:tc>
              <w:tc>
                <w:tcPr>
                  <w:tcW w:w="1667" w:type="pct"/>
                  <w:vAlign w:val="center"/>
                </w:tcPr>
                <w:p w14:paraId="77F89FB5" w14:textId="38DC6FDE" w:rsidR="001D00DA" w:rsidRPr="00B0642F" w:rsidRDefault="001D00DA" w:rsidP="002A632F">
                  <w:pPr>
                    <w:pStyle w:val="BodyText"/>
                    <w:keepLines/>
                    <w:jc w:val="center"/>
                    <w:rPr>
                      <w:rFonts w:cs="Arial"/>
                      <w:sz w:val="22"/>
                      <w:szCs w:val="22"/>
                    </w:rPr>
                  </w:pPr>
                  <w:r w:rsidRPr="473A66A9">
                    <w:rPr>
                      <w:rFonts w:cs="Arial"/>
                      <w:sz w:val="22"/>
                      <w:szCs w:val="22"/>
                    </w:rPr>
                    <w:t xml:space="preserve">Cargo o vinculación: </w:t>
                  </w:r>
                  <w:r w:rsidR="29B28775" w:rsidRPr="473A66A9">
                    <w:rPr>
                      <w:rFonts w:cs="Arial"/>
                      <w:sz w:val="22"/>
                      <w:szCs w:val="22"/>
                    </w:rPr>
                    <w:t>Subdirector</w:t>
                  </w:r>
                  <w:r w:rsidR="00F20703" w:rsidRPr="473A66A9">
                    <w:rPr>
                      <w:rFonts w:cs="Arial"/>
                      <w:sz w:val="22"/>
                      <w:szCs w:val="22"/>
                    </w:rPr>
                    <w:t xml:space="preserve"> </w:t>
                  </w:r>
                  <w:r w:rsidR="0D9BD4F5" w:rsidRPr="473A66A9">
                    <w:rPr>
                      <w:rFonts w:cs="Arial"/>
                      <w:sz w:val="22"/>
                      <w:szCs w:val="22"/>
                    </w:rPr>
                    <w:t>d</w:t>
                  </w:r>
                  <w:r w:rsidR="00F20703" w:rsidRPr="473A66A9">
                    <w:rPr>
                      <w:rFonts w:cs="Arial"/>
                      <w:sz w:val="22"/>
                      <w:szCs w:val="22"/>
                    </w:rPr>
                    <w:t>e Plantas Físicas</w:t>
                  </w:r>
                </w:p>
              </w:tc>
            </w:tr>
          </w:tbl>
          <w:p w14:paraId="0446B3B6" w14:textId="6C2ED786" w:rsidR="001D00DA" w:rsidRPr="00B0642F" w:rsidRDefault="001D00DA" w:rsidP="002A632F">
            <w:pPr>
              <w:pStyle w:val="Cuadrculamedia1-nfasis21"/>
              <w:autoSpaceDE w:val="0"/>
              <w:autoSpaceDN w:val="0"/>
              <w:ind w:left="0" w:right="-108"/>
              <w:jc w:val="both"/>
              <w:rPr>
                <w:rFonts w:ascii="Arial" w:hAnsi="Arial" w:cs="Arial"/>
                <w:bCs/>
                <w:sz w:val="22"/>
                <w:szCs w:val="22"/>
                <w:lang w:val="es-CO"/>
              </w:rPr>
            </w:pPr>
          </w:p>
        </w:tc>
      </w:tr>
      <w:bookmarkEnd w:id="0"/>
    </w:tbl>
    <w:p w14:paraId="6F5B3C51" w14:textId="77777777" w:rsidR="005B3D9B" w:rsidRPr="00B0642F" w:rsidRDefault="005B3D9B" w:rsidP="002A632F">
      <w:pPr>
        <w:autoSpaceDE w:val="0"/>
        <w:autoSpaceDN w:val="0"/>
        <w:spacing w:after="0" w:line="240" w:lineRule="auto"/>
        <w:ind w:right="-454"/>
        <w:rPr>
          <w:rFonts w:ascii="Arial" w:hAnsi="Arial" w:cs="Arial"/>
          <w:bCs/>
        </w:rPr>
      </w:pPr>
    </w:p>
    <w:sectPr w:rsidR="005B3D9B" w:rsidRPr="00B0642F" w:rsidSect="00117FB7">
      <w:headerReference w:type="even" r:id="rId25"/>
      <w:headerReference w:type="default" r:id="rId26"/>
      <w:headerReference w:type="first" r:id="rId27"/>
      <w:pgSz w:w="12242" w:h="15842" w:code="1"/>
      <w:pgMar w:top="1134" w:right="1134" w:bottom="1134" w:left="1134" w:header="1134"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auricio Contreras Diaz" w:date="2026-02-20T15:24:00Z" w:initials="JD">
    <w:p w14:paraId="350E30B7" w14:textId="358528F7" w:rsidR="00277A72" w:rsidRDefault="00295FBC">
      <w:pPr>
        <w:pStyle w:val="CommentText"/>
      </w:pPr>
      <w:r>
        <w:rPr>
          <w:rStyle w:val="CommentReference"/>
        </w:rPr>
        <w:annotationRef/>
      </w:r>
      <w:r w:rsidRPr="36AD8D99">
        <w:t>El objeto no concuerda con el establecido en PAA: 7945-CASC-CI-0107 REALIZAR LA INSPECCION Y REVISION DE LOS EQUIPOS DE MOVIMIENTO VERTICAL DE LA SDIS CON EL FIN DE OBTENER LA CERTIFICACION DE REVISION GENERAL ANUALÂ EN CUMPLIMIENTO DE LO DISPUESTO EN EL ACUERDO 470 DE 2011.</w:t>
      </w:r>
    </w:p>
  </w:comment>
  <w:comment w:id="3" w:author="Cesar Augusto Sosa Giraldo" w:date="2026-03-08T19:38:00Z" w:initials="CASG">
    <w:p w14:paraId="3971BC1F" w14:textId="223E5137" w:rsidR="00073EAF" w:rsidRDefault="00073EAF">
      <w:pPr>
        <w:pStyle w:val="CommentText"/>
      </w:pPr>
      <w:r>
        <w:rPr>
          <w:rStyle w:val="CommentReference"/>
        </w:rPr>
        <w:annotationRef/>
      </w:r>
      <w: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d="4" w:author="John Mauricio Contreras Diaz" w:date="2026-03-12T19:33:00Z" w:initials="JD">
    <w:p w14:paraId="4BD65990" w14:textId="4D97362D" w:rsidR="00A56A09" w:rsidRDefault="00000000">
      <w:r>
        <w:annotationRef/>
      </w:r>
      <w:r w:rsidRPr="519A47C0">
        <w:t xml:space="preserve">ok, entendido </w:t>
      </w:r>
    </w:p>
  </w:comment>
  <w:comment w:id="7" w:author="John Mauricio Contreras Diaz" w:date="2026-03-12T20:35:00Z" w:initials="JD">
    <w:p w14:paraId="10D73EF4" w14:textId="44B1C01C" w:rsidR="00A56A09" w:rsidRDefault="00000000">
      <w:r>
        <w:annotationRef/>
      </w:r>
      <w:r w:rsidRPr="62E4D8C9">
        <w:rPr>
          <w:b/>
          <w:bCs/>
        </w:rPr>
        <w:t>DECRETO 647 DE 2025 "</w:t>
      </w:r>
      <w:r w:rsidRPr="233E2273">
        <w:rPr>
          <w:b/>
          <w:bCs/>
          <w:i/>
          <w:iCs/>
        </w:rPr>
        <w:t>Por medio del cual se expide el Decreto Único del  sector Integración Social" este derogo erl decreto 607 de 2007</w:t>
      </w:r>
    </w:p>
    <w:p w14:paraId="7F2F0EA7" w14:textId="2B8FE399" w:rsidR="00A56A09" w:rsidRDefault="00A56A09"/>
  </w:comment>
  <w:comment w:id="8" w:author="Cesar Augusto Sosa Giraldo" w:date="2026-03-22T17:34:00Z" w:initials="CASG">
    <w:p w14:paraId="5D81C6FF" w14:textId="77777777" w:rsidR="00C5724C" w:rsidRDefault="00C5724C" w:rsidP="00C5724C">
      <w:r>
        <w:rPr>
          <w:rStyle w:val="CommentReference"/>
        </w:rPr>
        <w:annotationRef/>
      </w:r>
      <w:r>
        <w:rPr>
          <w:sz w:val="20"/>
          <w:szCs w:val="20"/>
          <w:lang w:val="x-none" w:eastAsia="x-none"/>
        </w:rPr>
        <w:t>Ajustado</w:t>
      </w:r>
    </w:p>
  </w:comment>
  <w:comment w:id="35" w:author="John Mauricio Contreras Diaz" w:date="2026-03-12T20:36:00Z" w:initials="JD">
    <w:p w14:paraId="6E3F1F13" w14:textId="464552A8" w:rsidR="00A56A09" w:rsidRDefault="00000000">
      <w:r>
        <w:annotationRef/>
      </w:r>
      <w:r w:rsidRPr="174DEA45">
        <w:rPr>
          <w:b/>
          <w:bCs/>
        </w:rPr>
        <w:t>DECRETO 647 DE 2025 "</w:t>
      </w:r>
      <w:r w:rsidRPr="4143C50E">
        <w:rPr>
          <w:b/>
          <w:bCs/>
          <w:i/>
          <w:iCs/>
        </w:rPr>
        <w:t>Por medio del cual se expide el Decreto Único del  sector Integración Social" este derogo erl decreto 607 de 2007</w:t>
      </w:r>
    </w:p>
  </w:comment>
  <w:comment w:id="36" w:author="Cesar Augusto Sosa Giraldo" w:date="2026-03-22T17:34:00Z" w:initials="CASG">
    <w:p w14:paraId="19FA39B0" w14:textId="77777777" w:rsidR="00C5724C" w:rsidRDefault="00C5724C" w:rsidP="00C5724C">
      <w:r>
        <w:rPr>
          <w:rStyle w:val="CommentReference"/>
        </w:rPr>
        <w:annotationRef/>
      </w:r>
      <w:r>
        <w:rPr>
          <w:sz w:val="20"/>
          <w:szCs w:val="20"/>
          <w:lang w:val="x-none" w:eastAsia="x-none"/>
        </w:rPr>
        <w:t>ajustado</w:t>
      </w:r>
    </w:p>
  </w:comment>
  <w:comment w:id="40" w:author="John Mauricio Contreras Diaz" w:date="2026-02-20T15:25:00Z" w:initials="JD">
    <w:p w14:paraId="2AF17CF0" w14:textId="382EE8CF" w:rsidR="00277A72" w:rsidRDefault="00295FBC">
      <w:pPr>
        <w:pStyle w:val="CommentText"/>
      </w:pPr>
      <w:r>
        <w:rPr>
          <w:rStyle w:val="CommentReference"/>
        </w:rPr>
        <w:annotationRef/>
      </w:r>
      <w:r w:rsidRPr="274DEBC8">
        <w:t>No concuerda objeto PAA: 7945-CASC-CI-0107 REALIZAR LA INSPECCION Y REVISION DE LOS EQUIPOS DE MOVIMIENTO VERTICAL DE LA SDIS CON EL FIN DE OBTENER LA CERTIFICACION DE REVISION GENERAL ANUALÂ EN CUMPLIMIENTO DE LO DISPUESTO EN EL ACUERDO 470 DE 2011.</w:t>
      </w:r>
    </w:p>
  </w:comment>
  <w:comment w:id="41" w:author="Cesar Augusto Sosa Giraldo" w:date="2026-03-08T19:38:00Z" w:initials="CASG">
    <w:p w14:paraId="5348A105" w14:textId="282987A2" w:rsidR="00073EAF" w:rsidRDefault="00073EAF">
      <w:pPr>
        <w:pStyle w:val="CommentText"/>
      </w:pPr>
      <w:r>
        <w:rPr>
          <w:rStyle w:val="CommentReference"/>
        </w:rPr>
        <w:annotationRef/>
      </w:r>
      <w: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d="42" w:author="John Mauricio Contreras Diaz" w:date="2026-03-12T19:34:00Z" w:initials="JD">
    <w:p w14:paraId="43FBC994" w14:textId="609976B7" w:rsidR="00A56A09" w:rsidRDefault="00000000">
      <w:r>
        <w:annotationRef/>
      </w:r>
      <w:r w:rsidRPr="3C10F54F">
        <w:t xml:space="preserve">ok, entendido </w:t>
      </w:r>
    </w:p>
  </w:comment>
  <w:comment w:id="44" w:author="John Mauricio Contreras Diaz" w:date="2026-02-20T15:27:00Z" w:initials="JD">
    <w:p w14:paraId="2EF21DBB" w14:textId="5BC2ACD5" w:rsidR="00277A72" w:rsidRDefault="00295FBC">
      <w:pPr>
        <w:pStyle w:val="CommentText"/>
      </w:pPr>
      <w:r>
        <w:rPr>
          <w:rStyle w:val="CommentReference"/>
        </w:rPr>
        <w:annotationRef/>
      </w:r>
      <w:r w:rsidRPr="1C9080E8">
        <w:t>Donde se encuentran ubicados???</w:t>
      </w:r>
    </w:p>
  </w:comment>
  <w:comment w:id="45" w:author="Cesar Augusto Sosa Giraldo" w:date="2026-03-08T19:42:00Z" w:initials="CASG">
    <w:p w14:paraId="7DE06ADB" w14:textId="751C266D" w:rsidR="00073EAF" w:rsidRPr="00073EAF" w:rsidRDefault="00073EAF">
      <w:pPr>
        <w:pStyle w:val="CommentText"/>
        <w:rPr>
          <w:lang w:val="es-CO"/>
        </w:rPr>
      </w:pPr>
      <w:r>
        <w:rPr>
          <w:rStyle w:val="CommentReference"/>
        </w:rPr>
        <w:annotationRef/>
      </w:r>
      <w:r>
        <w:rPr>
          <w:lang w:val="es-CO"/>
        </w:rPr>
        <w:t>Se complementó la información</w:t>
      </w:r>
    </w:p>
  </w:comment>
  <w:comment w:id="46" w:author="John Mauricio Contreras Diaz" w:date="2026-03-12T19:35:00Z" w:initials="JD">
    <w:p w14:paraId="3040BC9A" w14:textId="0910DE8C" w:rsidR="00A56A09" w:rsidRDefault="00000000">
      <w:r>
        <w:annotationRef/>
      </w:r>
      <w:r w:rsidRPr="3598F94C">
        <w:t>ok</w:t>
      </w:r>
    </w:p>
  </w:comment>
  <w:comment w:id="110" w:author="John Mauricio Contreras Diaz" w:date="2026-02-23T09:56:00Z" w:initials="JD">
    <w:p w14:paraId="686C664C" w14:textId="056D839F" w:rsidR="00277A72" w:rsidRDefault="00295FBC">
      <w:pPr>
        <w:pStyle w:val="CommentText"/>
      </w:pPr>
      <w:r>
        <w:rPr>
          <w:rStyle w:val="CommentReference"/>
        </w:rPr>
        <w:annotationRef/>
      </w:r>
      <w:r w:rsidRPr="037C708D">
        <w:rPr>
          <w:b/>
          <w:bCs/>
          <w:i/>
          <w:iCs/>
        </w:rPr>
        <w:t>Por medio del cual se modifica el Acuerdo </w:t>
      </w:r>
      <w:hyperlink r:id="rId1" w:anchor="0">
        <w:r w:rsidRPr="73224607">
          <w:rPr>
            <w:rStyle w:val="Hyperlink"/>
            <w:i/>
            <w:iCs/>
          </w:rPr>
          <w:t>470</w:t>
        </w:r>
      </w:hyperlink>
      <w:r w:rsidRPr="10F43E37">
        <w:rPr>
          <w:b/>
          <w:bCs/>
          <w:i/>
          <w:iCs/>
        </w:rPr>
        <w:t> de 2011 y se fortalecen las acciones de prevención, preparación y actuación ante emergencias ocurridas en los sistemas de transporte vertical en la ciudad</w:t>
      </w:r>
    </w:p>
    <w:p w14:paraId="0698E8F4" w14:textId="50544777" w:rsidR="00277A72" w:rsidRDefault="00295FBC">
      <w:pPr>
        <w:pStyle w:val="CommentText"/>
      </w:pPr>
      <w:r w:rsidRPr="7EE3A64D">
        <w:rPr>
          <w:i/>
          <w:iCs/>
        </w:rPr>
        <w:t> </w:t>
      </w:r>
    </w:p>
  </w:comment>
  <w:comment w:id="111" w:author="Cesar Augusto Sosa Giraldo" w:date="2026-03-08T19:45:00Z" w:initials="CASG">
    <w:p w14:paraId="7F975D98" w14:textId="698690BE" w:rsidR="00073EAF" w:rsidRPr="00073EAF" w:rsidRDefault="00073EAF">
      <w:pPr>
        <w:pStyle w:val="CommentText"/>
        <w:rPr>
          <w:lang w:val="es-CO"/>
        </w:rPr>
      </w:pPr>
      <w:r>
        <w:rPr>
          <w:rStyle w:val="CommentReference"/>
        </w:rPr>
        <w:annotationRef/>
      </w:r>
      <w:r>
        <w:rPr>
          <w:lang w:val="es-CO"/>
        </w:rPr>
        <w:t>Se complemento la información</w:t>
      </w:r>
    </w:p>
  </w:comment>
  <w:comment w:id="112" w:author="John Mauricio Contreras Diaz" w:date="2026-03-12T19:35:00Z" w:initials="JD">
    <w:p w14:paraId="7AC07DB2" w14:textId="67A8BADE" w:rsidR="00A56A09" w:rsidRDefault="00000000">
      <w:r>
        <w:annotationRef/>
      </w:r>
      <w:r w:rsidRPr="210C9359">
        <w:t>ok</w:t>
      </w:r>
    </w:p>
  </w:comment>
  <w:comment w:id="125" w:author="John Mauricio Contreras Diaz" w:date="2026-02-20T15:30:00Z" w:initials="JD">
    <w:p w14:paraId="65F66456" w14:textId="64BE5E31" w:rsidR="00277A72" w:rsidRDefault="00295FBC">
      <w:pPr>
        <w:pStyle w:val="CommentText"/>
      </w:pPr>
      <w:r>
        <w:rPr>
          <w:rStyle w:val="CommentReference"/>
        </w:rPr>
        <w:annotationRef/>
      </w:r>
      <w:r w:rsidRPr="1E89D8FD">
        <w:t>Esta es la imagen del PAA, que pegue validar si es esta.</w:t>
      </w:r>
    </w:p>
  </w:comment>
  <w:comment w:id="126" w:author="Cesar Augusto Sosa Giraldo [2]" w:date="2026-03-09T14:42:00Z" w:initials="CASG">
    <w:p w14:paraId="32A7EB43" w14:textId="77777777" w:rsidR="00C66F34" w:rsidRDefault="00C66F34" w:rsidP="00C66F34">
      <w:r>
        <w:rPr>
          <w:rStyle w:val="CommentReference"/>
        </w:rPr>
        <w:annotationRef/>
      </w:r>
      <w:r>
        <w:rPr>
          <w:sz w:val="20"/>
          <w:szCs w:val="20"/>
          <w:lang w:val="x-none" w:eastAsia="x-none"/>
        </w:rPr>
        <w:t>Conforme a lo reseñado en las respuestas anteriores, una vez se encuentre actualizado el Plan Anual de Adquisiciones (PAA), se procederá a relacionar la imagen correspondiente con la información debidamente actualizada.</w:t>
      </w:r>
    </w:p>
  </w:comment>
  <w:comment w:id="127" w:author="John Mauricio Contreras Diaz" w:date="2026-03-12T19:35:00Z" w:initials="JD">
    <w:p w14:paraId="193DE6B9" w14:textId="72504969" w:rsidR="00A56A09" w:rsidRDefault="00000000">
      <w:r>
        <w:annotationRef/>
      </w:r>
      <w:r w:rsidRPr="445C19DC">
        <w:t xml:space="preserve">ok, entendido </w:t>
      </w:r>
    </w:p>
  </w:comment>
  <w:comment w:id="130" w:author="John Mauricio Contreras Diaz" w:date="2026-02-23T10:50:00Z" w:initials="JD">
    <w:p w14:paraId="609F7C2A" w14:textId="4C6F7A17" w:rsidR="00277A72" w:rsidRDefault="00295FBC">
      <w:pPr>
        <w:pStyle w:val="CommentText"/>
      </w:pPr>
      <w:r>
        <w:rPr>
          <w:rStyle w:val="CommentReference"/>
        </w:rPr>
        <w:annotationRef/>
      </w:r>
      <w:r w:rsidRPr="72214071">
        <w:rPr>
          <w:b/>
          <w:bCs/>
          <w:i/>
          <w:iCs/>
        </w:rPr>
        <w:t>Por medio del cual se modifica el Acuerdo </w:t>
      </w:r>
      <w:hyperlink r:id="rId2" w:anchor="0">
        <w:r w:rsidRPr="469DE938">
          <w:rPr>
            <w:rStyle w:val="Hyperlink"/>
          </w:rPr>
          <w:t>470</w:t>
        </w:r>
      </w:hyperlink>
      <w:r w:rsidRPr="3EFA5341">
        <w:rPr>
          <w:b/>
          <w:bCs/>
          <w:i/>
          <w:iCs/>
        </w:rPr>
        <w:t> de 2011 y se fortalecen las acciones de prevención, preparación y actuación ante emergencias ocurridas en los sistemas de transporte vertical en la ciudad</w:t>
      </w:r>
    </w:p>
  </w:comment>
  <w:comment w:id="131" w:author="Cesar Augusto Sosa Giraldo" w:date="2026-03-08T19:46:00Z" w:initials="CASG">
    <w:p w14:paraId="230ED3D7" w14:textId="73A2DE0D" w:rsidR="00073EAF" w:rsidRPr="00073EAF" w:rsidRDefault="00073EAF">
      <w:pPr>
        <w:pStyle w:val="CommentText"/>
        <w:rPr>
          <w:lang w:val="es-CO"/>
        </w:rPr>
      </w:pPr>
      <w:r>
        <w:rPr>
          <w:rStyle w:val="CommentReference"/>
        </w:rPr>
        <w:annotationRef/>
      </w:r>
      <w:r>
        <w:rPr>
          <w:lang w:val="es-CO"/>
        </w:rPr>
        <w:t>Se complementó la información</w:t>
      </w:r>
    </w:p>
  </w:comment>
  <w:comment w:id="132" w:author="John Mauricio Contreras Diaz" w:date="2026-03-12T19:36:00Z" w:initials="JD">
    <w:p w14:paraId="4239EEB9" w14:textId="127362C4" w:rsidR="00A56A09" w:rsidRDefault="00000000">
      <w:r>
        <w:annotationRef/>
      </w:r>
      <w:r w:rsidRPr="64774D49">
        <w:t>ok</w:t>
      </w:r>
    </w:p>
  </w:comment>
  <w:comment w:id="229" w:author="John Mauricio Contreras Diaz" w:date="2026-02-20T15:31:00Z" w:initials="JD">
    <w:p w14:paraId="5AE7CA33" w14:textId="1808486A" w:rsidR="00277A72" w:rsidRDefault="00295FBC">
      <w:pPr>
        <w:pStyle w:val="CommentText"/>
      </w:pPr>
      <w:r>
        <w:rPr>
          <w:rStyle w:val="CommentReference"/>
        </w:rPr>
        <w:annotationRef/>
      </w:r>
      <w:r w:rsidRPr="5C36F1A8">
        <w:t>Ajustar objeto de acuerdo al PAA: REALIZAR LA INSPECCION Y REVISION DE LOS EQUIPOS DE MOVIMIENTO VERTICAL DE LA SDIS CON EL FIN DE OBTENER LA CERTIFICACION DE REVISION GENERAL ANUALÂ EN CUMPLIMIENTO DE LO DISPUESTO EN EL ACUERDO 470 DE 2011.</w:t>
      </w:r>
    </w:p>
  </w:comment>
  <w:comment w:id="230" w:author="Cesar Augusto Sosa Giraldo" w:date="2026-03-08T19:46:00Z" w:initials="CASG">
    <w:p w14:paraId="260979D1" w14:textId="2D215B42" w:rsidR="009707D8" w:rsidRDefault="009707D8" w:rsidP="009707D8">
      <w:r>
        <w:rPr>
          <w:rStyle w:val="CommentReference"/>
        </w:rPr>
        <w:annotationRef/>
      </w:r>
      <w:r>
        <w:rPr>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d="231" w:author="John Mauricio Contreras Diaz" w:date="2026-03-12T19:36:00Z" w:initials="JD">
    <w:p w14:paraId="288629A4" w14:textId="2B6B61CF" w:rsidR="00A56A09" w:rsidRDefault="00000000">
      <w:r>
        <w:annotationRef/>
      </w:r>
      <w:r w:rsidRPr="593C5979">
        <w:t xml:space="preserve">ok, entendido </w:t>
      </w:r>
    </w:p>
  </w:comment>
  <w:comment w:id="250" w:author="John Mauricio Contreras Diaz" w:date="1900-01-01T00:00:00Z" w:initials="JD">
    <w:p w14:paraId="7526030F" w14:textId="5A00B704" w:rsidR="00355A05" w:rsidRDefault="00295FBC">
      <w:r>
        <w:annotationRef/>
      </w:r>
      <w:r w:rsidRPr="5CDAE1AF">
        <w:t>Indiquemos donde están ubicados son todas las sedes ?????indica inicialmente q son 11 sedes o todas??? indicar  si están certificados y fecha de vencimiento de certificación ??</w:t>
      </w:r>
    </w:p>
  </w:comment>
  <w:comment w:id="251" w:author="Cesar Augusto Sosa Giraldo [2]" w:date="2026-03-09T15:08:00Z" w:initials="CASG">
    <w:p w14:paraId="1C34320F" w14:textId="77777777" w:rsidR="00C66F34" w:rsidRDefault="00C66F34" w:rsidP="00C66F34">
      <w:r>
        <w:rPr>
          <w:rStyle w:val="CommentReference"/>
        </w:rPr>
        <w:annotationRef/>
      </w:r>
      <w:r>
        <w:rPr>
          <w:sz w:val="20"/>
          <w:szCs w:val="20"/>
          <w:lang w:val="x-none" w:eastAsia="x-none"/>
        </w:rPr>
        <w:t>Frente a las certificaciones y su vencimiento, el proceso contempla la verificación y certificación de seguridad anual para los sistemas de transporte vertical, conforme a la normativa legal vigente.</w:t>
      </w:r>
    </w:p>
  </w:comment>
  <w:comment w:id="252" w:author="John Mauricio Contreras Diaz" w:date="2026-03-12T19:38:00Z" w:initials="JD">
    <w:p w14:paraId="03A1BCED" w14:textId="6992E9EA" w:rsidR="00A56A09" w:rsidRDefault="00000000">
      <w:r>
        <w:annotationRef/>
      </w:r>
      <w:r w:rsidRPr="4703C341">
        <w:t>¡¿tenemos alguna tentativa de la cantidad de ascensores que se deban certificar, indiquemos que son 28 certificaciones inicialmente el presupuesto contemplado ?</w:t>
      </w:r>
    </w:p>
  </w:comment>
  <w:comment w:id="253" w:author="Cesar Augusto Sosa Giraldo" w:date="2026-03-20T16:08:00Z" w:initials="CASG">
    <w:p w14:paraId="74D4707F" w14:textId="77777777" w:rsidR="00A27486" w:rsidRDefault="00A27486" w:rsidP="00A27486">
      <w:r>
        <w:rPr>
          <w:rStyle w:val="CommentReference"/>
        </w:rPr>
        <w:annotationRef/>
      </w:r>
      <w:r>
        <w:rPr>
          <w:b/>
          <w:bCs/>
          <w:sz w:val="20"/>
          <w:szCs w:val="20"/>
          <w:lang w:val="x-none" w:eastAsia="x-none"/>
        </w:rPr>
        <w:t>El proceso hace parte de la programación de certificación de los equipos de transporte vertical necesarios para garantizar el acceso de las personas con movilidad reducido para que puedan participar en los servicios sociales que presta la Entidad.</w:t>
      </w:r>
    </w:p>
  </w:comment>
  <w:comment w:id="255" w:author="John Mauricio Contreras Diaz" w:date="2026-02-24T11:26:00Z" w:initials="JD">
    <w:p w14:paraId="18FE3BA4" w14:textId="1F5973F9" w:rsidR="00355A05" w:rsidRDefault="00295FBC">
      <w:r>
        <w:annotationRef/>
      </w:r>
      <w:r w:rsidRPr="13258E91">
        <w:t>En estos momentos están certificados, los ascensores??? y hasta cuando esta vigente la certificación????</w:t>
      </w:r>
    </w:p>
  </w:comment>
  <w:comment w:id="256" w:author="Cesar Augusto Sosa Giraldo [2]" w:date="2026-03-09T15:09:00Z" w:initials="CASG">
    <w:p w14:paraId="7AB5C677" w14:textId="77777777" w:rsidR="00C66F34" w:rsidRDefault="00C66F34" w:rsidP="00C66F34">
      <w:r>
        <w:rPr>
          <w:rStyle w:val="CommentReference"/>
        </w:rPr>
        <w:annotationRef/>
      </w:r>
      <w:r>
        <w:rPr>
          <w:sz w:val="20"/>
          <w:szCs w:val="20"/>
          <w:lang w:val="x-none" w:eastAsia="x-none"/>
        </w:rPr>
        <w:t>Frente a las certificaciones y su vencimiento, el proceso contempla la verificación y certificación de seguridad anual para los sistemas de transporte vertical, conforme a la normativa legal vigente.</w:t>
      </w:r>
    </w:p>
  </w:comment>
  <w:comment w:id="257" w:author="John Mauricio Contreras Diaz" w:date="2026-03-12T19:45:00Z" w:initials="JD">
    <w:p w14:paraId="6BFC6726" w14:textId="6F58F902" w:rsidR="00A56A09" w:rsidRDefault="00000000">
      <w:r>
        <w:annotationRef/>
      </w:r>
      <w:r w:rsidRPr="168577EB">
        <w:t xml:space="preserve">en estos momentos entiendo que están certificados, están vigentes las certificaciones???, estas hasta q fecha están vigentes las certificaciones??   </w:t>
      </w:r>
    </w:p>
  </w:comment>
  <w:comment w:id="258" w:author="Cesar Augusto Sosa Giraldo" w:date="2026-03-20T16:08:00Z" w:initials="CASG">
    <w:p w14:paraId="05EBD4AC" w14:textId="77777777" w:rsidR="00A27486" w:rsidRDefault="00A27486" w:rsidP="00A27486">
      <w:r>
        <w:rPr>
          <w:rStyle w:val="CommentReference"/>
        </w:rPr>
        <w:annotationRef/>
      </w:r>
      <w:r>
        <w:rPr>
          <w:b/>
          <w:bCs/>
          <w:sz w:val="20"/>
          <w:szCs w:val="20"/>
          <w:lang w:val="x-none" w:eastAsia="x-none"/>
        </w:rPr>
        <w:t>El proceso hace parte de la programación de certificación de los equipos de transporte vertical necesarios para garantizar el acceso de las personas con movilidad reducido para que puedan participar en los servicios sociales que presta la Entidad.</w:t>
      </w:r>
    </w:p>
  </w:comment>
  <w:comment w:id="276" w:author="John Mauricio Contreras Diaz" w:date="2026-02-23T10:50:00Z" w:initials="JD">
    <w:p w14:paraId="78767A88" w14:textId="2F6C9D1F" w:rsidR="00277A72" w:rsidRDefault="00295FBC">
      <w:pPr>
        <w:pStyle w:val="CommentText"/>
      </w:pPr>
      <w:r>
        <w:rPr>
          <w:rStyle w:val="CommentReference"/>
        </w:rPr>
        <w:annotationRef/>
      </w:r>
      <w:r w:rsidRPr="2F879399">
        <w:rPr>
          <w:b/>
          <w:bCs/>
          <w:i/>
          <w:iCs/>
        </w:rPr>
        <w:t>Por medio del cual se modifica el Acuerdo </w:t>
      </w:r>
      <w:hyperlink r:id="rId3" w:anchor="0">
        <w:r w:rsidRPr="313D49A2">
          <w:rPr>
            <w:rStyle w:val="Hyperlink"/>
          </w:rPr>
          <w:t>470</w:t>
        </w:r>
      </w:hyperlink>
      <w:r w:rsidRPr="614280F6">
        <w:rPr>
          <w:b/>
          <w:bCs/>
          <w:i/>
          <w:iCs/>
        </w:rPr>
        <w:t> de 2011 y se fortalecen las acciones de prevención, preparación y actuación ante emergencias ocurridas en los sistemas de transporte vertical en la ciudad</w:t>
      </w:r>
    </w:p>
  </w:comment>
  <w:comment w:id="277" w:author="Cesar Augusto Sosa Giraldo [2]" w:date="2026-03-09T15:11:00Z" w:initials="CASG">
    <w:p w14:paraId="010CE211" w14:textId="77777777" w:rsidR="00C66F34" w:rsidRDefault="00C66F34" w:rsidP="00C66F34">
      <w:r>
        <w:rPr>
          <w:rStyle w:val="CommentReference"/>
        </w:rPr>
        <w:annotationRef/>
      </w:r>
      <w:r>
        <w:rPr>
          <w:sz w:val="20"/>
          <w:szCs w:val="20"/>
          <w:lang w:val="x-none" w:eastAsia="x-none"/>
        </w:rPr>
        <w:t>Ajustado</w:t>
      </w:r>
    </w:p>
  </w:comment>
  <w:comment w:id="278" w:author="John Mauricio Contreras Diaz" w:date="2026-02-20T15:33:00Z" w:initials="JD">
    <w:p w14:paraId="674261AD" w14:textId="70227CDB" w:rsidR="00277A72" w:rsidRDefault="00295FBC">
      <w:pPr>
        <w:pStyle w:val="CommentText"/>
      </w:pPr>
      <w:r>
        <w:rPr>
          <w:rStyle w:val="CommentReference"/>
        </w:rPr>
        <w:annotationRef/>
      </w:r>
      <w:r w:rsidRPr="3A978317">
        <w:t>de 210 días hasta el</w:t>
      </w:r>
    </w:p>
  </w:comment>
  <w:comment w:id="279" w:author="Cesar Augusto Sosa Giraldo [2]" w:date="2026-03-09T15:13:00Z" w:initials="CASG">
    <w:p w14:paraId="2D27B1BC" w14:textId="77777777" w:rsidR="00C66F34" w:rsidRDefault="00C66F34" w:rsidP="00C66F34">
      <w:r>
        <w:rPr>
          <w:rStyle w:val="CommentReference"/>
        </w:rPr>
        <w:annotationRef/>
      </w:r>
      <w:r>
        <w:rPr>
          <w:sz w:val="20"/>
          <w:szCs w:val="20"/>
          <w:lang w:val="x-none" w:eastAsia="x-none"/>
        </w:rPr>
        <w:t>No se acoge la observación, teniendo en cuenta que el plazo señalado corresponde a una estimación realizada en la etapa precontractual. La fecha definitiva de inicio y ejecución del contrato se establecerá y quedará reflejada en el contrato electrónico que se suscriba a través de la plataforma SECOP II, una vez surtidas las etapas del proceso de selección.</w:t>
      </w:r>
    </w:p>
  </w:comment>
  <w:comment w:id="280" w:author="John Mauricio Contreras Diaz" w:date="2026-03-12T19:47:00Z" w:initials="JD">
    <w:p w14:paraId="3C7CA129" w14:textId="5FD968F0" w:rsidR="00A56A09" w:rsidRDefault="00000000">
      <w:r>
        <w:annotationRef/>
      </w:r>
      <w:r w:rsidRPr="2DA7EB9D">
        <w:t xml:space="preserve">el Estudio previo lo debe indicar, como la invitación, el pliego electrónico todo debe ser concordante con el PAA, que tal el contrato de inicio en mayo, los 210 no darían hasta 31 de diciembre de 2026  </w:t>
      </w:r>
    </w:p>
  </w:comment>
  <w:comment w:id="281" w:author="Cesar Augusto Sosa Giraldo" w:date="2026-03-20T16:14:00Z" w:initials="CASG">
    <w:p w14:paraId="45C2E1C9" w14:textId="77777777" w:rsidR="00A27486" w:rsidRDefault="00A27486" w:rsidP="00A27486">
      <w:r>
        <w:rPr>
          <w:rStyle w:val="CommentReference"/>
        </w:rPr>
        <w:annotationRef/>
      </w:r>
      <w:r>
        <w:rPr>
          <w:sz w:val="20"/>
          <w:szCs w:val="20"/>
          <w:lang w:val="x-none" w:eastAsia="x-none"/>
        </w:rPr>
        <w:t>No se acoge la observación. Si bien el Plan Anual de Adquisiciones establece unas fechas, estas corresponden a proyecciones de carácter tentativo. La fecha cierta y jurídicamente vinculante para la ejecución contractual es la que se determine en el contrato electrónico que se suscriba a través de la plataforma SECOP II. En ese sentido, se prevé que el presente proceso tenga ejecución hasta el 31 de diciembre, toda vez que actualmente se encuentra vigente un contrato de certificación de ascensores cuyo plazo finaliza a finales del mes de junio, razón por la cual no es procedente que existan de manera simultánea dos contratos con objeto similar, en atención al deber de evitar una posible fragmentación contractual. De otra parte, como ya se advirtió, el Plan Anual de Adquisiciones será modificado una vez sea aprobado el presente proceso, con el fin de que la fecha allí registrada quede concordante con el plazo de ejecución previsto hasta el 31 de diciembre.</w:t>
      </w:r>
    </w:p>
  </w:comment>
  <w:comment w:id="282" w:author="John Mauricio Contreras Diaz" w:date="2026-03-25T10:03:00Z" w:initials="JD">
    <w:p w14:paraId="69E42BF1" w14:textId="07C50D02" w:rsidR="00000000" w:rsidRDefault="00000000">
      <w:pPr>
        <w:pStyle w:val="CommentText"/>
      </w:pPr>
      <w:r>
        <w:rPr>
          <w:rStyle w:val="CommentReference"/>
        </w:rPr>
        <w:annotationRef/>
      </w:r>
      <w:r w:rsidRPr="62E1FB60">
        <w:t>ok pero se indicar entonces el PAA por q debemos colocarle un plazo cierto en Invitación pública y PAA</w:t>
      </w:r>
    </w:p>
  </w:comment>
  <w:comment w:id="283" w:author="Cesar Augusto Sosa Giraldo" w:date="2026-03-31T15:51:00Z" w:initials="CASG">
    <w:p w14:paraId="3731E6C9" w14:textId="77777777" w:rsidR="00D2500E" w:rsidRDefault="00D2500E" w:rsidP="00D2500E">
      <w:r>
        <w:rPr>
          <w:rStyle w:val="CommentReference"/>
        </w:rPr>
        <w:annotationRef/>
      </w:r>
      <w:r>
        <w:rPr>
          <w:sz w:val="20"/>
          <w:szCs w:val="20"/>
          <w:lang w:val="x-none" w:eastAsia="x-none"/>
        </w:rPr>
        <w:t>Se mantiene la redacción propuesta, en el sentido de establecer como plazo de ejecución hasta el 31 de diciembre de 2025 o hasta agotar los recursos del presupuesto oficial pactado, lo que ocurra primero.</w:t>
      </w:r>
    </w:p>
    <w:p w14:paraId="106F77A7" w14:textId="77777777" w:rsidR="00D2500E" w:rsidRDefault="00D2500E" w:rsidP="00D2500E"/>
    <w:p w14:paraId="1F4DF1D9" w14:textId="77777777" w:rsidR="00D2500E" w:rsidRDefault="00D2500E" w:rsidP="00D2500E">
      <w:r>
        <w:rPr>
          <w:sz w:val="20"/>
          <w:szCs w:val="20"/>
          <w:lang w:val="x-none" w:eastAsia="x-none"/>
        </w:rPr>
        <w:t>Lo anterior obedece a que no resulta procedente fijar un plazo estrictamente cerrado hasta el 31 de diciembre de 2025, toda vez que la ejecución del contrato se realiza por monto agotable y a demanda de la Entidad, circunstancia que implica la posibilidad de que los recursos asignados se consuman con anterioridad a dicha fecha.</w:t>
      </w:r>
    </w:p>
    <w:p w14:paraId="0C43E3CF" w14:textId="77777777" w:rsidR="00D2500E" w:rsidRDefault="00D2500E" w:rsidP="00D2500E"/>
    <w:p w14:paraId="238724BD" w14:textId="77777777" w:rsidR="00D2500E" w:rsidRDefault="00D2500E" w:rsidP="00D2500E">
      <w:r>
        <w:rPr>
          <w:sz w:val="20"/>
          <w:szCs w:val="20"/>
          <w:lang w:val="x-none" w:eastAsia="x-none"/>
        </w:rPr>
        <w:t>En ese sentido, la expresión “lo que ocurra primero” se incorpora precisamente para prever que, si el presupuesto oficial se agota antes del 31 de diciembre de 2025, el contrato finalizará en ese momento, sin que sea jurídicamente viable extender su ejecución más allá de la disponibilidad real de recursos.</w:t>
      </w:r>
    </w:p>
    <w:p w14:paraId="12992467" w14:textId="77777777" w:rsidR="00D2500E" w:rsidRDefault="00D2500E" w:rsidP="00D2500E"/>
    <w:p w14:paraId="3542CDB7" w14:textId="77777777" w:rsidR="00D2500E" w:rsidRDefault="00D2500E" w:rsidP="00D2500E">
      <w:r>
        <w:rPr>
          <w:sz w:val="20"/>
          <w:szCs w:val="20"/>
          <w:lang w:val="x-none" w:eastAsia="x-none"/>
        </w:rPr>
        <w:t xml:space="preserve">Por lo tanto, no se acoge la observación, y se mantiene la redacción establecida en la Invitación Pública, por cuanto la misma refleja de manera adecuada la naturaleza de la ejecución contractual y garantiza coherencia entre el plazo y el agotamiento de los recursos presupuestales previstos para el proceso.   </w:t>
      </w:r>
    </w:p>
  </w:comment>
  <w:comment w:id="284" w:author="John Mauricio Contreras Diaz" w:date="2026-02-20T15:34:00Z" w:initials="JD">
    <w:p w14:paraId="76F67046" w14:textId="2B219460" w:rsidR="00277A72" w:rsidRDefault="00295FBC">
      <w:pPr>
        <w:pStyle w:val="CommentText"/>
      </w:pPr>
      <w:r>
        <w:rPr>
          <w:rStyle w:val="CommentReference"/>
        </w:rPr>
        <w:annotationRef/>
      </w:r>
      <w:r w:rsidRPr="727CDACB">
        <w:t xml:space="preserve">Seria muy bueno indicar sedes donde se debe efectuar la inspección </w:t>
      </w:r>
    </w:p>
  </w:comment>
  <w:comment w:id="285" w:author="Cesar Augusto Sosa Giraldo [2]" w:date="2026-03-09T15:21:00Z" w:initials="CASG">
    <w:p w14:paraId="2A70FF6D" w14:textId="77777777" w:rsidR="00C66F34" w:rsidRDefault="00C66F34" w:rsidP="00C66F34">
      <w:r>
        <w:rPr>
          <w:rStyle w:val="CommentReference"/>
        </w:rPr>
        <w:annotationRef/>
      </w:r>
      <w:r>
        <w:rPr>
          <w:sz w:val="20"/>
          <w:szCs w:val="20"/>
          <w:lang w:val="x-none" w:eastAsia="x-none"/>
        </w:rPr>
        <w:t>Jhon, más adelante en el documento se relacionan las sedes a intervenir dentro de la estructura de costos, por lo cual no se incluyen en este apartado. Si bien actualmente se tienen identificados los ascensores que son prioridad para la SDIS, es posible que la cantidad de equipos a certificar aumente, teniendo en cuenta que se trata de un proceso bajo la modalidad de bolsa.</w:t>
      </w:r>
    </w:p>
    <w:p w14:paraId="6898F803" w14:textId="77777777" w:rsidR="00C66F34" w:rsidRDefault="00C66F34" w:rsidP="00C66F34">
      <w:r>
        <w:rPr>
          <w:sz w:val="20"/>
          <w:szCs w:val="20"/>
          <w:lang w:val="x-none" w:eastAsia="x-none"/>
        </w:rPr>
        <w:t>En ese sentido, dependiendo de la oferta económica presentada por el proponente y de que esta resulte menor al presupuesto estimado como ha ocurrido en años anteriores, la entidad podría intervenir un mayor número de ascensores, sedes y localidades. Por esta razón, en el documento se procuró no limitar estrictamente las localidades en esta sección.</w:t>
      </w:r>
    </w:p>
  </w:comment>
  <w:comment w:id="286" w:author="John Mauricio Contreras Diaz" w:date="2026-03-12T19:48:00Z" w:initials="JD">
    <w:p w14:paraId="31E63D6F" w14:textId="25E06017" w:rsidR="00A56A09" w:rsidRDefault="00000000">
      <w:r>
        <w:annotationRef/>
      </w:r>
      <w:r w:rsidRPr="3F0452E3">
        <w:t xml:space="preserve">ok, entendido </w:t>
      </w:r>
    </w:p>
  </w:comment>
  <w:comment w:id="287" w:author="Anyi Katerin Guevara Franco" w:date="2026-02-23T21:31:00Z" w:initials="AG">
    <w:p w14:paraId="3FAFD420" w14:textId="46C745BA" w:rsidR="005C4C5B" w:rsidRDefault="005C4C5B" w:rsidP="005C4C5B">
      <w:pPr>
        <w:pStyle w:val="CommentText"/>
      </w:pPr>
      <w:r>
        <w:rPr>
          <w:rStyle w:val="CommentReference"/>
        </w:rPr>
        <w:annotationRef/>
      </w:r>
      <w:r>
        <w:rPr>
          <w:lang w:val="es-CO"/>
        </w:rPr>
        <w:t>En el estudio de sector se indica que son 11</w:t>
      </w:r>
    </w:p>
  </w:comment>
  <w:comment w:id="288" w:author="Cesar Augusto Sosa Giraldo [2]" w:date="2026-03-09T15:21:00Z" w:initials="CASG">
    <w:p w14:paraId="7CDE9941" w14:textId="77777777" w:rsidR="00C66F34" w:rsidRDefault="00C66F34" w:rsidP="00C66F34">
      <w:r>
        <w:rPr>
          <w:rStyle w:val="CommentReference"/>
        </w:rPr>
        <w:annotationRef/>
      </w:r>
      <w:r>
        <w:rPr>
          <w:sz w:val="20"/>
          <w:szCs w:val="20"/>
          <w:lang w:val="x-none" w:eastAsia="x-none"/>
        </w:rPr>
        <w:t>Jhon, más adelante en el documento se relacionan las sedes a intervenir dentro de la estructura de costos, por lo cual no se incluyen en este apartado. Si bien actualmente se tienen identificados los ascensores que son prioridad para la SDIS, es posible que la cantidad de equipos a certificar aumente, teniendo en cuenta que se trata de un proceso bajo la modalidad de bolsa.</w:t>
      </w:r>
    </w:p>
    <w:p w14:paraId="00F4753B" w14:textId="77777777" w:rsidR="00C66F34" w:rsidRDefault="00C66F34" w:rsidP="00C66F34">
      <w:r>
        <w:rPr>
          <w:sz w:val="20"/>
          <w:szCs w:val="20"/>
          <w:lang w:val="x-none" w:eastAsia="x-none"/>
        </w:rPr>
        <w:t>En ese sentido, dependiendo de la oferta económica presentada por el proponente y de que esta resulte menor al presupuesto estimado como ha ocurrido en años anteriores, la entidad podría intervenir un mayor número de ascensores, sedes y localidades. Por esta razón, en el documento se procuró no limitar estrictamente las localidades en esta sección.</w:t>
      </w:r>
    </w:p>
  </w:comment>
  <w:comment w:id="290" w:author="John Mauricio Contreras Diaz" w:date="2026-02-20T15:35:00Z" w:initials="JD">
    <w:p w14:paraId="2BB6DCA4" w14:textId="58AE4AE6" w:rsidR="00277A72" w:rsidRDefault="00295FBC">
      <w:pPr>
        <w:pStyle w:val="CommentText"/>
      </w:pPr>
      <w:r>
        <w:rPr>
          <w:rStyle w:val="CommentReference"/>
        </w:rPr>
        <w:annotationRef/>
      </w:r>
      <w:r w:rsidRPr="1FE493C8">
        <w:t>ajustar objeto del PAA: REALIZAR LA INSPECCION Y REVISION DE LOS EQUIPOS DE MOVIMIENTO VERTICAL DE LA SDIS CON EL FIN DE OBTENER LA CERTIFICACION DE REVISION GENERAL ANUALÂ EN CUMPLIMIENTO DE LO DISPUESTO EN EL ACUERDO 470 DE 2011.</w:t>
      </w:r>
    </w:p>
  </w:comment>
  <w:comment w:id="291" w:author="Cesar Augusto Sosa Giraldo" w:date="2026-03-08T19:53:00Z" w:initials="CASG">
    <w:p w14:paraId="64A746E0" w14:textId="77777777" w:rsidR="00222250" w:rsidRDefault="00222250" w:rsidP="00222250">
      <w:r>
        <w:rPr>
          <w:rStyle w:val="CommentReference"/>
        </w:rPr>
        <w:annotationRef/>
      </w:r>
      <w:r>
        <w:rPr>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74750962" w14:textId="0056D8C5" w:rsidR="00222250" w:rsidRDefault="00222250">
      <w:pPr>
        <w:pStyle w:val="CommentText"/>
      </w:pPr>
    </w:p>
  </w:comment>
  <w:comment w:id="292" w:author="John Mauricio Contreras Diaz" w:date="2026-03-12T19:48:00Z" w:initials="JD">
    <w:p w14:paraId="2EF3A36D" w14:textId="07AB6B09" w:rsidR="00A56A09" w:rsidRDefault="00000000">
      <w:r>
        <w:annotationRef/>
      </w:r>
      <w:r w:rsidRPr="504AA9FB">
        <w:t xml:space="preserve">ok, entendido </w:t>
      </w:r>
    </w:p>
  </w:comment>
  <w:comment w:id="294" w:author="John Mauricio Contreras Diaz" w:date="2026-02-20T15:38:00Z" w:initials="JD">
    <w:p w14:paraId="79C78EE4" w14:textId="126004B3" w:rsidR="00277A72" w:rsidRDefault="00295FBC">
      <w:pPr>
        <w:pStyle w:val="CommentText"/>
      </w:pPr>
      <w:r>
        <w:rPr>
          <w:rStyle w:val="CommentReference"/>
        </w:rPr>
        <w:annotationRef/>
      </w:r>
      <w:r w:rsidRPr="7FBA2CE4">
        <w:t xml:space="preserve">El código clasificador de la UNSPSC del PAA es: 81131500 no concuerda con ninguno de los descritos </w:t>
      </w:r>
    </w:p>
  </w:comment>
  <w:comment w:id="295" w:author="Cesar Augusto Sosa Giraldo" w:date="2026-03-08T19:55:00Z" w:initials="CASG">
    <w:p w14:paraId="68964376" w14:textId="77777777" w:rsidR="00222250" w:rsidRDefault="00222250" w:rsidP="00222250">
      <w:r>
        <w:rPr>
          <w:rStyle w:val="CommentReference"/>
        </w:rPr>
        <w:annotationRef/>
      </w:r>
      <w:r>
        <w:rPr>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6B1A49EA" w14:textId="67A705FE" w:rsidR="00222250" w:rsidRDefault="00222250">
      <w:pPr>
        <w:pStyle w:val="CommentText"/>
      </w:pPr>
    </w:p>
  </w:comment>
  <w:comment w:id="296" w:author="John Mauricio Contreras Diaz" w:date="2026-03-12T19:48:00Z" w:initials="JD">
    <w:p w14:paraId="1536FEEE" w14:textId="2410558A" w:rsidR="00A56A09" w:rsidRDefault="00000000">
      <w:r>
        <w:annotationRef/>
      </w:r>
      <w:r w:rsidRPr="70997A41">
        <w:t xml:space="preserve">ok, entendido </w:t>
      </w:r>
    </w:p>
  </w:comment>
  <w:comment w:id="300" w:author="John Mauricio Contreras Diaz" w:date="2026-02-20T15:43:00Z" w:initials="JD">
    <w:p w14:paraId="0D281875" w14:textId="77777777" w:rsidR="00C66F34" w:rsidRDefault="00C66F34" w:rsidP="00C66F34">
      <w:pPr>
        <w:pStyle w:val="CommentText"/>
      </w:pPr>
      <w:r>
        <w:rPr>
          <w:rStyle w:val="CommentReference"/>
        </w:rPr>
        <w:annotationRef/>
      </w:r>
      <w:r w:rsidRPr="306F381B">
        <w:t xml:space="preserve">Decreto 332 de 2020 es derogado por el Decreto 643 de 2025" </w:t>
      </w:r>
      <w:r w:rsidRPr="1D55C5B5">
        <w:rPr>
          <w:i/>
          <w:iCs/>
        </w:rPr>
        <w:t>Por medio del cual se expide el Decreto Único del Sector Mujeres"</w:t>
      </w:r>
    </w:p>
  </w:comment>
  <w:comment w:id="301" w:author="Cesar Augusto Sosa Giraldo [2]" w:date="2026-03-09T16:28:00Z" w:initials="CASG">
    <w:p w14:paraId="1BF7B8EE" w14:textId="77777777" w:rsidR="00C66F34" w:rsidRDefault="00C66F34" w:rsidP="00C66F34">
      <w:r>
        <w:rPr>
          <w:rStyle w:val="CommentReference"/>
        </w:rPr>
        <w:annotationRef/>
      </w:r>
      <w:r>
        <w:rPr>
          <w:sz w:val="20"/>
          <w:szCs w:val="20"/>
          <w:lang w:val="x-none" w:eastAsia="x-none"/>
        </w:rPr>
        <w:t>Se ajusto la información</w:t>
      </w:r>
    </w:p>
  </w:comment>
  <w:comment w:id="302" w:author="John Mauricio Contreras Diaz" w:date="2026-03-12T19:48:00Z" w:initials="JD">
    <w:p w14:paraId="44E4D24A" w14:textId="64AD1E08" w:rsidR="00A56A09" w:rsidRDefault="00000000">
      <w:r>
        <w:annotationRef/>
      </w:r>
      <w:r w:rsidRPr="64636646">
        <w:t>ok</w:t>
      </w:r>
    </w:p>
  </w:comment>
  <w:comment w:id="308" w:author="John Mauricio Contreras Diaz" w:date="2026-02-20T15:54:00Z" w:initials="JD">
    <w:p w14:paraId="563F074F" w14:textId="0A517188" w:rsidR="00C66F34" w:rsidRDefault="00C66F34" w:rsidP="00C66F34">
      <w:pPr>
        <w:pStyle w:val="CommentText"/>
      </w:pPr>
      <w:r>
        <w:rPr>
          <w:rStyle w:val="CommentReference"/>
        </w:rPr>
        <w:annotationRef/>
      </w:r>
      <w:r w:rsidRPr="1F63EE75">
        <w:t xml:space="preserve">Se debe tener en cuenta de acuerdo lo indicado Decreto 643 de 2005, Artículo 29. Vinculación de mujeres en la ejecución del contrato o convenio.  </w:t>
      </w:r>
    </w:p>
  </w:comment>
  <w:comment w:id="309" w:author="Cesar Augusto Sosa Giraldo [2]" w:date="2026-03-10T14:16:00Z" w:initials="CASG">
    <w:p w14:paraId="4C6015CE" w14:textId="77777777" w:rsidR="00127C6C" w:rsidRDefault="00127C6C" w:rsidP="00127C6C">
      <w:r>
        <w:rPr>
          <w:rStyle w:val="CommentReference"/>
        </w:rPr>
        <w:annotationRef/>
      </w:r>
      <w:r>
        <w:rPr>
          <w:sz w:val="20"/>
          <w:szCs w:val="20"/>
          <w:lang w:val="x-none" w:eastAsia="x-none"/>
        </w:rPr>
        <w:t>Ajustado</w:t>
      </w:r>
    </w:p>
  </w:comment>
  <w:comment w:id="310" w:author="John Mauricio Contreras Diaz" w:date="2026-03-12T19:48:00Z" w:initials="JD">
    <w:p w14:paraId="63C410BC" w14:textId="00A84F04" w:rsidR="00A56A09" w:rsidRDefault="00000000">
      <w:r>
        <w:annotationRef/>
      </w:r>
      <w:r w:rsidRPr="390587A6">
        <w:t>ok</w:t>
      </w:r>
    </w:p>
  </w:comment>
  <w:comment w:id="340" w:author="John Mauricio Contreras Diaz" w:date="2026-02-20T15:43:00Z" w:initials="JD">
    <w:p w14:paraId="6E9CBE65" w14:textId="07C857CA" w:rsidR="00277A72" w:rsidRDefault="00295FBC">
      <w:pPr>
        <w:pStyle w:val="CommentText"/>
      </w:pPr>
      <w:r>
        <w:rPr>
          <w:rStyle w:val="CommentReference"/>
        </w:rPr>
        <w:annotationRef/>
      </w:r>
      <w:r w:rsidRPr="306F381B">
        <w:t xml:space="preserve">Decreto 332 de 2020 es derogado por el Decreto 643 de 2025" </w:t>
      </w:r>
      <w:r w:rsidRPr="1D55C5B5">
        <w:rPr>
          <w:i/>
          <w:iCs/>
        </w:rPr>
        <w:t>Por medio del cual se expide el Decreto Único del Sector Mujeres"</w:t>
      </w:r>
    </w:p>
  </w:comment>
  <w:comment w:id="341" w:author="Cesar Augusto Sosa Giraldo [2]" w:date="2026-03-10T14:16:00Z" w:initials="CASG">
    <w:p w14:paraId="2BDC96C8" w14:textId="77777777" w:rsidR="00127C6C" w:rsidRDefault="00127C6C" w:rsidP="00127C6C">
      <w:r>
        <w:rPr>
          <w:rStyle w:val="CommentReference"/>
        </w:rPr>
        <w:annotationRef/>
      </w:r>
      <w:r>
        <w:rPr>
          <w:sz w:val="20"/>
          <w:szCs w:val="20"/>
          <w:lang w:val="x-none" w:eastAsia="x-none"/>
        </w:rPr>
        <w:t>Ajustado</w:t>
      </w:r>
    </w:p>
  </w:comment>
  <w:comment w:id="342" w:author="John Mauricio Contreras Diaz" w:date="2026-03-12T19:49:00Z" w:initials="JD">
    <w:p w14:paraId="11D92062" w14:textId="4A785A18" w:rsidR="00A56A09" w:rsidRDefault="00000000">
      <w:r>
        <w:annotationRef/>
      </w:r>
      <w:r w:rsidRPr="2AF91FF4">
        <w:t>ok</w:t>
      </w:r>
    </w:p>
  </w:comment>
  <w:comment w:id="351" w:author="John Mauricio Contreras Diaz" w:date="2026-02-20T15:54:00Z" w:initials="JD">
    <w:p w14:paraId="425983AA" w14:textId="54E7EFFC" w:rsidR="00277A72" w:rsidRDefault="00295FBC">
      <w:pPr>
        <w:pStyle w:val="CommentText"/>
      </w:pPr>
      <w:r>
        <w:rPr>
          <w:rStyle w:val="CommentReference"/>
        </w:rPr>
        <w:annotationRef/>
      </w:r>
      <w:r w:rsidRPr="1F63EE75">
        <w:t xml:space="preserve">Se debe tener en cuenta de acuerdo lo indicado Decreto 643 de 2005, Artículo 29. Vinculación de mujeres en la ejecución del contrato o convenio.  </w:t>
      </w:r>
    </w:p>
  </w:comment>
  <w:comment w:id="352" w:author="Cesar Augusto Sosa Giraldo [2]" w:date="2026-03-10T14:17:00Z" w:initials="CASG">
    <w:p w14:paraId="60EE71F5" w14:textId="77777777" w:rsidR="00127C6C" w:rsidRDefault="00127C6C" w:rsidP="00127C6C">
      <w:r>
        <w:rPr>
          <w:rStyle w:val="CommentReference"/>
        </w:rPr>
        <w:annotationRef/>
      </w:r>
      <w:r>
        <w:rPr>
          <w:sz w:val="20"/>
          <w:szCs w:val="20"/>
          <w:lang w:val="x-none" w:eastAsia="x-none"/>
        </w:rPr>
        <w:t>Ajustado</w:t>
      </w:r>
    </w:p>
  </w:comment>
  <w:comment w:id="353" w:author="John Mauricio Contreras Diaz" w:date="2026-03-12T19:49:00Z" w:initials="JD">
    <w:p w14:paraId="596B9682" w14:textId="67EF31DB" w:rsidR="00A56A09" w:rsidRDefault="00000000">
      <w:r>
        <w:annotationRef/>
      </w:r>
      <w:r w:rsidRPr="51760847">
        <w:t>ok</w:t>
      </w:r>
    </w:p>
  </w:comment>
  <w:comment w:id="379" w:author="John Mauricio Contreras Diaz" w:date="2026-02-20T16:40:00Z" w:initials="JD">
    <w:p w14:paraId="68C83875" w14:textId="602A4422" w:rsidR="00277A72" w:rsidRDefault="00295FBC">
      <w:pPr>
        <w:pStyle w:val="CommentText"/>
      </w:pPr>
      <w:r>
        <w:rPr>
          <w:rStyle w:val="CommentReference"/>
        </w:rPr>
        <w:annotationRef/>
      </w:r>
      <w:r w:rsidRPr="1BD8E41B">
        <w:rPr>
          <w:i/>
          <w:iCs/>
        </w:rPr>
        <w:t>La Alcaldía Mayor de Bogotá el pasado 22 de diciembre expidió varios decretos únicos por sector, dentro de los cuales expidió el Decreto Distrital 651 de 2025 "Por medio del cual se expide el Decreto Único del Sector Desarrollo Económico, Industria y Turismo", este Decreto en su artículo 150 deroga de manera expresa el Decreto Distrital 380 de 2015, el cual conforme con el Anexo 1 del citado Decreto Único se deroga por decaimiento en razón a la desaparición de los fundamentos jurídicos o fácticos. Por consiguiente, a partir del 25 de diciembre de 2025 (fecha de publicación en el Registro Distrital 8482) no se aplican las disposiciones de "DEMOCRATIZACIÓN DE LAS OPORTUNIDADES ECONÓMICAS EN LA CONTRATACIÓN EL DISTRITO CAPITAL PARA POBLACIÓN VULNERABLE FORMADA POR ENTIDADES DISTRITALES".</w:t>
      </w:r>
    </w:p>
    <w:p w14:paraId="078B6F1E" w14:textId="407EFD21" w:rsidR="00277A72" w:rsidRDefault="00277A72">
      <w:pPr>
        <w:pStyle w:val="CommentText"/>
      </w:pPr>
    </w:p>
    <w:p w14:paraId="6EDE6F74" w14:textId="764C46C6" w:rsidR="00277A72" w:rsidRDefault="00295FBC">
      <w:pPr>
        <w:pStyle w:val="CommentText"/>
      </w:pPr>
      <w:r w:rsidRPr="16A2DE6C">
        <w:rPr>
          <w:i/>
          <w:iCs/>
        </w:rPr>
        <w:t>Por consiguiente, como medidas afirmativas en la contratación pública que deben diligenciarse en este apartado, es necesario tener en cuenta las disposiciones contendidas en el Decreto Distrital 643 del 22 de diciembre de 2025 “Por medio del cual se expide el Decreto Único del Sector Mujeres” (MEDIDAS AFIRMATIVAS PARA LAS MUJERES EN LA CONTRATACIÓN PÚBLICA EN EL DISTRITO CAPITAL) y en el artículo 2.2.1.2.4.2.16 del Decreto 1082 de 2015, que fue adicionado por el artículo 3º del Decreto 1860 DE 2021 (FOMENTO A LA EJECUCIÓN DE CONTRATOS ESTATALES POR PARTE DE POBLACIÓN EN POBREZA EXTREMA, DESPLAZADOS POR LA VIOLENCIA, PERSONAS EN PROCESO DE REINTEGRACIÓN O REINCORPORACIÓN Y SUJETOS DE ESPECIAL PROTECCIÓN CONSTITUCIONAL).</w:t>
      </w:r>
    </w:p>
    <w:p w14:paraId="12546DCF" w14:textId="3B6284DC" w:rsidR="00277A72" w:rsidRDefault="00277A72">
      <w:pPr>
        <w:pStyle w:val="CommentText"/>
      </w:pPr>
    </w:p>
    <w:p w14:paraId="305E62A3" w14:textId="1E941B50" w:rsidR="00277A72" w:rsidRDefault="00295FBC">
      <w:pPr>
        <w:pStyle w:val="CommentText"/>
      </w:pPr>
      <w:r w:rsidRPr="7FCF6162">
        <w:t>Así las cosa no aplicaría.</w:t>
      </w:r>
    </w:p>
  </w:comment>
  <w:comment w:id="380" w:author="Cesar Augusto Sosa Giraldo [2]" w:date="2026-03-09T15:24:00Z" w:initials="CASG">
    <w:p w14:paraId="47999367" w14:textId="77777777" w:rsidR="00C66F34" w:rsidRDefault="00C66F34" w:rsidP="00C66F34">
      <w:r>
        <w:rPr>
          <w:rStyle w:val="CommentReference"/>
        </w:rPr>
        <w:annotationRef/>
      </w:r>
      <w:r>
        <w:rPr>
          <w:sz w:val="20"/>
          <w:szCs w:val="20"/>
          <w:lang w:val="x-none" w:eastAsia="x-none"/>
        </w:rPr>
        <w:t>Se elimina apartado conforme a la observación.</w:t>
      </w:r>
    </w:p>
  </w:comment>
  <w:comment w:id="381" w:author="John Mauricio Contreras Diaz" w:date="2026-03-12T19:49:00Z" w:initials="JD">
    <w:p w14:paraId="5872371D" w14:textId="1569C72F" w:rsidR="00A56A09" w:rsidRDefault="00000000">
      <w:r>
        <w:annotationRef/>
      </w:r>
      <w:r w:rsidRPr="4DD046D7">
        <w:t>ok</w:t>
      </w:r>
    </w:p>
  </w:comment>
  <w:comment w:id="395" w:author="Anyi Katerin Guevara Franco" w:date="2026-02-23T21:32:00Z" w:initials="AG">
    <w:p w14:paraId="5DD7AC15" w14:textId="21AF0FD6" w:rsidR="0049114D" w:rsidRDefault="0049114D" w:rsidP="0049114D">
      <w:pPr>
        <w:pStyle w:val="CommentText"/>
      </w:pPr>
      <w:r>
        <w:rPr>
          <w:rStyle w:val="CommentReference"/>
        </w:rPr>
        <w:annotationRef/>
      </w:r>
      <w:r>
        <w:rPr>
          <w:lang w:val="es-CO"/>
        </w:rPr>
        <w:t>Se deja observaciones respecto a cómo se estableció el presupuesto</w:t>
      </w:r>
    </w:p>
  </w:comment>
  <w:comment w:id="396" w:author="Cesar Augusto Sosa Giraldo [2]" w:date="2026-03-09T15:27:00Z" w:initials="CASG">
    <w:p w14:paraId="46652421" w14:textId="77777777" w:rsidR="00C66F34" w:rsidRDefault="00C66F34" w:rsidP="00C66F34">
      <w:r>
        <w:rPr>
          <w:rStyle w:val="CommentReference"/>
        </w:rPr>
        <w:annotationRef/>
      </w:r>
      <w:r>
        <w:rPr>
          <w:sz w:val="20"/>
          <w:szCs w:val="20"/>
          <w:lang w:val="x-none" w:eastAsia="x-none"/>
        </w:rPr>
        <w:t>Se respondieron las respectivas observaciones en el Estudio del Sector.</w:t>
      </w:r>
    </w:p>
  </w:comment>
  <w:comment w:id="399" w:author="John Mauricio Contreras Diaz" w:date="2026-02-20T16:41:00Z" w:initials="JD">
    <w:p w14:paraId="7F5CB2A3" w14:textId="7B030228" w:rsidR="00277A72" w:rsidRDefault="00295FBC">
      <w:pPr>
        <w:pStyle w:val="CommentText"/>
      </w:pPr>
      <w:r>
        <w:rPr>
          <w:rStyle w:val="CommentReference"/>
        </w:rPr>
        <w:annotationRef/>
      </w:r>
      <w:r w:rsidRPr="069760A4">
        <w:t>El presupuesto del PAA es de $18.000.000</w:t>
      </w:r>
    </w:p>
    <w:p w14:paraId="55EB1894" w14:textId="1CCD9D6C" w:rsidR="00277A72" w:rsidRDefault="00277A72">
      <w:pPr>
        <w:pStyle w:val="CommentText"/>
      </w:pPr>
    </w:p>
  </w:comment>
  <w:comment w:id="400" w:author="Cesar Augusto Sosa Giraldo [2]" w:date="2026-03-09T15:28:00Z" w:initials="CASG">
    <w:p w14:paraId="29100E8F" w14:textId="77777777" w:rsidR="00C66F34" w:rsidRDefault="00C66F34" w:rsidP="00C66F34">
      <w:r>
        <w:rPr>
          <w:rStyle w:val="CommentReference"/>
        </w:rPr>
        <w:annotationRef/>
      </w:r>
      <w:r>
        <w:rPr>
          <w:sz w:val="20"/>
          <w:szCs w:val="20"/>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78672693" w14:textId="77777777" w:rsidR="00C66F34" w:rsidRDefault="00C66F34" w:rsidP="00C66F34"/>
  </w:comment>
  <w:comment w:id="401" w:author="John Mauricio Contreras Diaz" w:date="2026-03-12T19:50:00Z" w:initials="JD">
    <w:p w14:paraId="278699C2" w14:textId="44811B43" w:rsidR="00A56A09" w:rsidRDefault="00000000">
      <w:r>
        <w:annotationRef/>
      </w:r>
      <w:r w:rsidRPr="727182E8">
        <w:t xml:space="preserve">ok, entendido es decir en el PAA se visualizará así </w:t>
      </w:r>
    </w:p>
  </w:comment>
  <w:comment w:id="402" w:author="Cesar Augusto Sosa Giraldo" w:date="2026-03-20T16:19:00Z" w:initials="CASG">
    <w:p w14:paraId="3140ADBE" w14:textId="77777777" w:rsidR="003A7628" w:rsidRDefault="003A7628" w:rsidP="003A7628">
      <w:r>
        <w:rPr>
          <w:rStyle w:val="CommentReference"/>
        </w:rPr>
        <w:annotationRef/>
      </w:r>
      <w:r>
        <w:rPr>
          <w:sz w:val="20"/>
          <w:szCs w:val="20"/>
          <w:lang w:val="x-none" w:eastAsia="x-none"/>
        </w:rPr>
        <w:t>Exactamente. No obstante, en el evento en que el valor registrado en el Plan Anual de Adquisiciones sea superior, ello no afecta la viabilidad ni la continuidad del proceso contractual; la situación que sí reviste relevancia es aquella en la que dicho valor resulte inferior. Lo anterior, por cuanto la apropiación presupuestal real y vinculante del proceso se materializa con la expedición del Registro Presupuestal (RP), el cual debe guardar plena concordancia con lo establecido en la invitación pública y en los documentos previos del proceso.</w:t>
      </w:r>
    </w:p>
  </w:comment>
  <w:comment w:id="404" w:author="John Mauricio Contreras Diaz" w:date="2026-02-20T16:41:00Z" w:initials="JD">
    <w:p w14:paraId="212B825A" w14:textId="2D28AEA4" w:rsidR="00277A72" w:rsidRDefault="00295FBC">
      <w:pPr>
        <w:pStyle w:val="CommentText"/>
      </w:pPr>
      <w:r>
        <w:rPr>
          <w:rStyle w:val="CommentReference"/>
        </w:rPr>
        <w:annotationRef/>
      </w:r>
      <w:r w:rsidRPr="7751686D">
        <w:t>ajustar objeto PAA</w:t>
      </w:r>
    </w:p>
  </w:comment>
  <w:comment w:id="405" w:author="Cesar Augusto Sosa Giraldo" w:date="2026-03-08T19:54:00Z" w:initials="CASG">
    <w:p w14:paraId="0E2DC0ED" w14:textId="77777777" w:rsidR="00222250" w:rsidRDefault="00222250" w:rsidP="00222250">
      <w:r>
        <w:rPr>
          <w:rStyle w:val="CommentReference"/>
        </w:rPr>
        <w:annotationRef/>
      </w:r>
      <w:r>
        <w:rPr>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00356099" w14:textId="0C4F0CC8" w:rsidR="00222250" w:rsidRDefault="00222250">
      <w:pPr>
        <w:pStyle w:val="CommentText"/>
      </w:pPr>
    </w:p>
  </w:comment>
  <w:comment w:id="406" w:author="John Mauricio Contreras Diaz" w:date="2026-03-12T19:50:00Z" w:initials="JD">
    <w:p w14:paraId="11BFC114" w14:textId="407E90D1" w:rsidR="00A56A09" w:rsidRDefault="00000000">
      <w:r>
        <w:annotationRef/>
      </w:r>
      <w:r w:rsidRPr="10E74CBB">
        <w:t xml:space="preserve">ok, entendido </w:t>
      </w:r>
    </w:p>
  </w:comment>
  <w:comment w:id="409" w:author="John Mauricio Contreras Diaz" w:date="2026-02-20T16:42:00Z" w:initials="JD">
    <w:p w14:paraId="63204CDB" w14:textId="596E6E76" w:rsidR="00277A72" w:rsidRDefault="00295FBC">
      <w:pPr>
        <w:pStyle w:val="CommentText"/>
      </w:pPr>
      <w:r>
        <w:rPr>
          <w:rStyle w:val="CommentReference"/>
        </w:rPr>
        <w:annotationRef/>
      </w:r>
      <w:r w:rsidRPr="16834B76">
        <w:t>$18.000.000</w:t>
      </w:r>
    </w:p>
  </w:comment>
  <w:comment w:id="410" w:author="Cesar Augusto Sosa Giraldo [2]" w:date="2026-03-09T15:29:00Z" w:initials="CASG">
    <w:p w14:paraId="00F1B337" w14:textId="77777777" w:rsidR="00C66F34" w:rsidRDefault="00C66F34" w:rsidP="00C66F34">
      <w:r>
        <w:rPr>
          <w:rStyle w:val="CommentReference"/>
        </w:rPr>
        <w:annotationRef/>
      </w:r>
      <w:r>
        <w:rPr>
          <w:sz w:val="20"/>
          <w:szCs w:val="20"/>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1663BEDC" w14:textId="77777777" w:rsidR="00C66F34" w:rsidRDefault="00C66F34" w:rsidP="00C66F34"/>
  </w:comment>
  <w:comment w:id="411" w:author="John Mauricio Contreras Diaz" w:date="2026-03-12T19:50:00Z" w:initials="JD">
    <w:p w14:paraId="7CB67A83" w14:textId="29A05E2B" w:rsidR="00A56A09" w:rsidRDefault="00000000">
      <w:r>
        <w:annotationRef/>
      </w:r>
      <w:r w:rsidRPr="3EFCD606">
        <w:t xml:space="preserve">ok, entendido </w:t>
      </w:r>
    </w:p>
  </w:comment>
  <w:comment w:id="412" w:author="Anyi Katerin Guevara Franco" w:date="2026-02-23T21:33:00Z" w:initials="AG">
    <w:p w14:paraId="7056965A" w14:textId="4655F5BE" w:rsidR="00DC64B3" w:rsidRDefault="00A33DCF" w:rsidP="00DC64B3">
      <w:pPr>
        <w:pStyle w:val="CommentText"/>
      </w:pPr>
      <w:r>
        <w:rPr>
          <w:rStyle w:val="CommentReference"/>
        </w:rPr>
        <w:annotationRef/>
      </w:r>
      <w:r w:rsidR="00DC64B3">
        <w:rPr>
          <w:lang w:val="es-CO"/>
        </w:rPr>
        <w:t xml:space="preserve">Ajustar los separadores de miles a punto (.) 1.000.000. Ajustar los valores acorde a las observaciones </w:t>
      </w:r>
    </w:p>
  </w:comment>
  <w:comment w:id="413" w:author="Cesar Augusto Sosa Giraldo [2]" w:date="2026-03-09T15:34:00Z" w:initials="CASG">
    <w:p w14:paraId="2E805463" w14:textId="77777777" w:rsidR="00C66F34" w:rsidRDefault="00C66F34" w:rsidP="00C66F34">
      <w:r>
        <w:rPr>
          <w:rStyle w:val="CommentReference"/>
        </w:rPr>
        <w:annotationRef/>
      </w:r>
      <w:r>
        <w:rPr>
          <w:sz w:val="20"/>
          <w:szCs w:val="20"/>
          <w:lang w:val="x-none" w:eastAsia="x-none"/>
        </w:rPr>
        <w:t>Ajustado</w:t>
      </w:r>
    </w:p>
  </w:comment>
  <w:comment w:id="414" w:author="John Mauricio Contreras Diaz" w:date="2026-02-24T11:31:00Z" w:initials="JD">
    <w:p w14:paraId="30696A70" w14:textId="77083A06" w:rsidR="00355A05" w:rsidRDefault="00295FBC">
      <w:r>
        <w:annotationRef/>
      </w:r>
      <w:r w:rsidRPr="79FD6BBE">
        <w:t>la certificación seria para 28 ascensores ???</w:t>
      </w:r>
    </w:p>
  </w:comment>
  <w:comment w:id="415" w:author="Cesar Augusto Sosa Giraldo [2]" w:date="2026-03-09T15:36:00Z" w:initials="CASG">
    <w:p w14:paraId="58791C23" w14:textId="77777777" w:rsidR="00C66F34" w:rsidRDefault="00C66F34" w:rsidP="00C66F34">
      <w:r>
        <w:rPr>
          <w:rStyle w:val="CommentReference"/>
        </w:rPr>
        <w:annotationRef/>
      </w:r>
      <w:r>
        <w:rPr>
          <w:sz w:val="20"/>
          <w:szCs w:val="20"/>
          <w:lang w:val="x-none" w:eastAsia="x-none"/>
        </w:rPr>
        <w:t>Inicialmente John, pero como es un proceso de bolsa, cualquier diferencia entre el valor del presupuesto oficial y la propuesta económica presentada por el contratista adjudicatario será utilizada para certificar un mayor número de ascensores y/o plataformas verticales, según las necesidades y priorizaciones establecidas por la SDIS, hasta agotar el monto disponible.</w:t>
      </w:r>
    </w:p>
  </w:comment>
  <w:comment w:id="416" w:author="John Mauricio Contreras Diaz" w:date="2026-02-20T16:53:00Z" w:initials="JD">
    <w:p w14:paraId="463B7FC1" w14:textId="47F19BAD" w:rsidR="00277A72" w:rsidRDefault="00295FBC">
      <w:pPr>
        <w:pStyle w:val="CommentText"/>
      </w:pPr>
      <w:r>
        <w:rPr>
          <w:rStyle w:val="CommentReference"/>
        </w:rPr>
        <w:annotationRef/>
      </w:r>
      <w:r w:rsidRPr="4BA2C8F7">
        <w:t>Considero q como ya se tiene la necesidad descrita se debería adjudicar x el valor de la oferta y no a monto de bolsa o si hay más certificaciones pendientes estas deberían ser incluidas en la oferta.</w:t>
      </w:r>
    </w:p>
  </w:comment>
  <w:comment w:id="417" w:author="Cesar Augusto Sosa Giraldo [2]" w:date="2026-03-09T15:47:00Z" w:initials="CASG">
    <w:p w14:paraId="6DDB6FED" w14:textId="77777777" w:rsidR="00C66F34" w:rsidRDefault="00C66F34" w:rsidP="00C66F34">
      <w:r>
        <w:rPr>
          <w:rStyle w:val="CommentReference"/>
        </w:rPr>
        <w:annotationRef/>
      </w:r>
      <w:r>
        <w:rPr>
          <w:sz w:val="20"/>
          <w:szCs w:val="20"/>
          <w:lang w:val="x-none" w:eastAsia="x-none"/>
        </w:rPr>
        <w:t>Lo anterior, teniendo en cuenta que el proceso se estructuró bajo la modalidad de monto agotable o bolsa, en razón a que, si bien la Secretaría Distrital de Integración Social – SDIS cuenta actualmente con una identificación inicial de equipos de movimiento vertical que requieren certificación, durante la ejecución del contrato pueden surgir nuevas necesidades asociadas a la inclusión de sedes adicionales, equipos que entren en operación, certificaciones que venzan durante la vigencia contractual o requerimientos derivados de priorizaciones institucionales, lo cual hace necesario contar con una estructura contractual flexible que permita atender dichas eventualidades.</w:t>
      </w:r>
    </w:p>
    <w:p w14:paraId="1661C6BE" w14:textId="77777777" w:rsidR="00C66F34" w:rsidRDefault="00C66F34" w:rsidP="00C66F34"/>
    <w:p w14:paraId="4012333A" w14:textId="77777777" w:rsidR="00C66F34" w:rsidRDefault="00C66F34" w:rsidP="00C66F34">
      <w:r>
        <w:rPr>
          <w:sz w:val="20"/>
          <w:szCs w:val="20"/>
          <w:lang w:val="x-none" w:eastAsia="x-none"/>
        </w:rPr>
        <w:t>En este sentido, estructurar el proceso bajo esta modalidad permite a la entidad contar con la disponibilidad presupuestal necesaria para atender estos requerimientos, garantizando la continuidad del servicio y el cumplimiento de lo dispuesto en el Acuerdo 470 de 2011, relacionado con la inspección y certificación de los equipos de transporte vertical.</w:t>
      </w:r>
    </w:p>
    <w:p w14:paraId="1544077F" w14:textId="77777777" w:rsidR="00C66F34" w:rsidRDefault="00C66F34" w:rsidP="00C66F34"/>
    <w:p w14:paraId="6DE05B4A" w14:textId="77777777" w:rsidR="00C66F34" w:rsidRDefault="00C66F34" w:rsidP="00C66F34">
      <w:r>
        <w:rPr>
          <w:sz w:val="20"/>
          <w:szCs w:val="20"/>
          <w:lang w:val="x-none" w:eastAsia="x-none"/>
        </w:rPr>
        <w:t>Adicionalmente, es importante precisar que en la vigencia anterior el Grupo de Contratos de la entidad solicitó que, para la elaboración de la estructura de costos, se definieran cantidades ciertas y unidades plenamente identificadas, con el fin de soportar adecuadamente el presupuesto del proceso. No obstante, en las diferentes revisiones realizadas no solo para este proceso sino para otros adelantados bajo la modalidad de bolsa también se indicó eliminar del documento aquellas cantidades o sedes sobre las cuales no existiera certeza, con el propósito de evitar inconsistencias en la etapa precontractual.</w:t>
      </w:r>
    </w:p>
    <w:p w14:paraId="531B2303" w14:textId="77777777" w:rsidR="00C66F34" w:rsidRDefault="00C66F34" w:rsidP="00C66F34"/>
    <w:p w14:paraId="714885E0" w14:textId="77777777" w:rsidR="00C66F34" w:rsidRDefault="00C66F34" w:rsidP="00C66F34">
      <w:r>
        <w:rPr>
          <w:sz w:val="20"/>
          <w:szCs w:val="20"/>
          <w:lang w:val="x-none" w:eastAsia="x-none"/>
        </w:rPr>
        <w:t>Por lo anterior, el valor total del contrato corresponde al presupuesto oficial estimado por la entidad, el cual se ejecutará conforme a los valores unitarios ofertados por el proponente adjudicatario y hasta agotar el monto del contrato o hasta el cumplimiento del plazo establecido, lo que permite además optimizar los recursos públicos y, en caso de presentarse ofertas económicas favorables, intervenir un mayor número de equipos dentro del mismo presupuesto.</w:t>
      </w:r>
    </w:p>
  </w:comment>
  <w:comment w:id="418" w:author="John Mauricio Contreras Diaz" w:date="2026-02-20T16:57:00Z" w:initials="JD">
    <w:p w14:paraId="074ED71E" w14:textId="5066BCA1" w:rsidR="00277A72" w:rsidRDefault="00295FBC">
      <w:pPr>
        <w:pStyle w:val="CommentText"/>
      </w:pPr>
      <w:r>
        <w:rPr>
          <w:rStyle w:val="CommentReference"/>
        </w:rPr>
        <w:annotationRef/>
      </w:r>
      <w:r w:rsidRPr="2F1E408C">
        <w:t>es mantenimiento???</w:t>
      </w:r>
    </w:p>
  </w:comment>
  <w:comment w:id="419" w:author="Cesar Augusto Sosa Giraldo [2]" w:date="2026-03-09T15:51:00Z" w:initials="CASG">
    <w:p w14:paraId="2B25043F" w14:textId="77777777" w:rsidR="00C66F34" w:rsidRDefault="00C66F34" w:rsidP="00C66F34">
      <w:r>
        <w:rPr>
          <w:rStyle w:val="CommentReference"/>
        </w:rPr>
        <w:annotationRef/>
      </w:r>
      <w:r>
        <w:rPr>
          <w:sz w:val="20"/>
          <w:szCs w:val="20"/>
          <w:lang w:val="x-none" w:eastAsia="x-none"/>
        </w:rPr>
        <w:t>No se entiende la observación formulada, teniendo en cuenta que el presente proceso corresponde a la prestación del servicio de certificación de ascensores. En este sentido, el servicio de mantenimiento de los equipos de movimiento vertical se deriva de un proceso de contratación diferente, por lo cual no hace parte del alcance ni del objeto del presente proceso contractual.</w:t>
      </w:r>
    </w:p>
  </w:comment>
  <w:comment w:id="420" w:author="John Mauricio Contreras Diaz" w:date="2026-02-20T17:02:00Z" w:initials="JD">
    <w:p w14:paraId="42245BB3" w14:textId="229A0934" w:rsidR="00277A72" w:rsidRDefault="00295FBC">
      <w:pPr>
        <w:pStyle w:val="CommentText"/>
      </w:pPr>
      <w:r>
        <w:rPr>
          <w:rStyle w:val="CommentReference"/>
        </w:rPr>
        <w:annotationRef/>
      </w:r>
      <w:r w:rsidRPr="13CBAB92">
        <w:t>en mantenimiento si pero en certificaciones ???</w:t>
      </w:r>
    </w:p>
  </w:comment>
  <w:comment w:id="421" w:author="Cesar Augusto Sosa Giraldo [2]" w:date="2026-03-09T15:51:00Z" w:initials="CASG">
    <w:p w14:paraId="42824B67" w14:textId="77777777" w:rsidR="00C66F34" w:rsidRDefault="00C66F34" w:rsidP="00C66F34">
      <w:r>
        <w:rPr>
          <w:rStyle w:val="CommentReference"/>
        </w:rPr>
        <w:annotationRef/>
      </w:r>
      <w:r>
        <w:rPr>
          <w:sz w:val="20"/>
          <w:szCs w:val="20"/>
          <w:lang w:val="x-none" w:eastAsia="x-none"/>
        </w:rPr>
        <w:t>teniendo en cuenta que el proceso se estructuró bajo la modalidad de monto agotable o bolsa, en razón a que, si bien la Secretaría Distrital de Integración Social – SDIS cuenta actualmente con una identificación inicial de equipos de movimiento vertical que requieren certificación, durante la ejecución del contrato pueden surgir nuevas necesidades asociadas a la inclusión de sedes adicionales, equipos que entren en operación, certificaciones que venzan durante la vigencia contractual o requerimientos derivados de priorizaciones institucionales, lo cual hace necesario contar con una estructura contractual flexible que permita atender dichas eventualidades.</w:t>
      </w:r>
    </w:p>
    <w:p w14:paraId="1B93949F" w14:textId="77777777" w:rsidR="00C66F34" w:rsidRDefault="00C66F34" w:rsidP="00C66F34"/>
    <w:p w14:paraId="07B96850" w14:textId="77777777" w:rsidR="00C66F34" w:rsidRDefault="00C66F34" w:rsidP="00C66F34">
      <w:r>
        <w:rPr>
          <w:sz w:val="20"/>
          <w:szCs w:val="20"/>
          <w:lang w:val="x-none" w:eastAsia="x-none"/>
        </w:rPr>
        <w:t>En este sentido, estructurar el proceso bajo esta modalidad permite a la entidad contar con la disponibilidad presupuestal necesaria para atender estos requerimientos, garantizando la continuidad del servicio y el cumplimiento de lo dispuesto en el Acuerdo 470 de 2011, relacionado con la inspección y certificación de los equipos de transporte vertical.</w:t>
      </w:r>
    </w:p>
    <w:p w14:paraId="6EE382A7" w14:textId="77777777" w:rsidR="00C66F34" w:rsidRDefault="00C66F34" w:rsidP="00C66F34"/>
    <w:p w14:paraId="29182659" w14:textId="77777777" w:rsidR="00C66F34" w:rsidRDefault="00C66F34" w:rsidP="00C66F34">
      <w:r>
        <w:rPr>
          <w:sz w:val="20"/>
          <w:szCs w:val="20"/>
          <w:lang w:val="x-none" w:eastAsia="x-none"/>
        </w:rPr>
        <w:t>Adicionalmente, es importante precisar que en la vigencia anterior el Grupo de Contratos de la entidad solicitó que, para la elaboración de la estructura de costos, se definieran cantidades ciertas y unidades plenamente identificadas, con el fin de soportar adecuadamente el presupuesto del proceso. No obstante, en las diferentes revisiones realizadas no solo para este proceso sino para otros adelantados bajo la modalidad de bolsa también se indicó eliminar del documento aquellas cantidades o sedes sobre las cuales no existiera certeza, con el propósito de evitar inconsistencias en la etapa precontractual.</w:t>
      </w:r>
    </w:p>
    <w:p w14:paraId="1E83EA8B" w14:textId="77777777" w:rsidR="00C66F34" w:rsidRDefault="00C66F34" w:rsidP="00C66F34"/>
    <w:p w14:paraId="2681675D" w14:textId="77777777" w:rsidR="00C66F34" w:rsidRDefault="00C66F34" w:rsidP="00C66F34">
      <w:r>
        <w:rPr>
          <w:sz w:val="20"/>
          <w:szCs w:val="20"/>
          <w:lang w:val="x-none" w:eastAsia="x-none"/>
        </w:rPr>
        <w:t>Por lo anterior, el valor total del contrato corresponde al presupuesto oficial estimado por la entidad, el cual se ejecutará conforme a los valores unitarios ofertados por el proponente adjudicatario y hasta agotar el monto del contrato o hasta el cumplimiento del plazo establecido, lo que permite además optimizar los recursos públicos y, en caso de presentarse ofertas económicas favorables, intervenir un mayor número de equipos dentro del mismo presupuesto.</w:t>
      </w:r>
    </w:p>
  </w:comment>
  <w:comment w:id="423" w:author="John Mauricio Contreras Diaz" w:date="2026-02-23T10:59:00Z" w:initials="JD">
    <w:p w14:paraId="53CD904C" w14:textId="2377B241" w:rsidR="00277A72" w:rsidRDefault="00295FBC">
      <w:pPr>
        <w:pStyle w:val="CommentText"/>
      </w:pPr>
      <w:r>
        <w:rPr>
          <w:rStyle w:val="CommentReference"/>
        </w:rPr>
        <w:annotationRef/>
      </w:r>
      <w:r w:rsidRPr="1E6A2BDE">
        <w:t xml:space="preserve">No coincide con el valor el PAA </w:t>
      </w:r>
    </w:p>
  </w:comment>
  <w:comment w:id="424" w:author="Cesar Augusto Sosa Giraldo [2]" w:date="2026-03-09T15:55:00Z" w:initials="CASG">
    <w:p w14:paraId="63D8BEDC" w14:textId="77777777" w:rsidR="00C66F34" w:rsidRDefault="00C66F34" w:rsidP="00C66F34">
      <w:r>
        <w:rPr>
          <w:rStyle w:val="CommentReference"/>
        </w:rPr>
        <w:annotationRef/>
      </w:r>
      <w:r>
        <w:rPr>
          <w:sz w:val="20"/>
          <w:szCs w:val="20"/>
          <w:lang w:val="x-none" w:eastAsia="x-none"/>
        </w:rPr>
        <w:t>Jhon, 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p w14:paraId="18108ACE" w14:textId="77777777" w:rsidR="00C66F34" w:rsidRDefault="00C66F34" w:rsidP="00C66F34"/>
  </w:comment>
  <w:comment w:id="425" w:author="John Mauricio Contreras Diaz" w:date="2026-03-12T19:52:00Z" w:initials="JD">
    <w:p w14:paraId="79BE0870" w14:textId="0374A6DD" w:rsidR="00A56A09" w:rsidRDefault="00000000">
      <w:r>
        <w:annotationRef/>
      </w:r>
      <w:r w:rsidRPr="0CC7DEAB">
        <w:t xml:space="preserve">ok, entendido </w:t>
      </w:r>
    </w:p>
  </w:comment>
  <w:comment w:id="426" w:author="John Mauricio Contreras Diaz" w:date="2026-02-23T11:01:00Z" w:initials="JD">
    <w:p w14:paraId="0CCA310F" w14:textId="75CC088A" w:rsidR="00277A72" w:rsidRDefault="00295FBC">
      <w:pPr>
        <w:pStyle w:val="CommentText"/>
      </w:pPr>
      <w:r>
        <w:rPr>
          <w:rStyle w:val="CommentReference"/>
        </w:rPr>
        <w:annotationRef/>
      </w:r>
      <w:r w:rsidRPr="1405824D">
        <w:t>Si la necesidad descrita e la totalidad de lo ascensores a cargo de la SDIS no veo la necesidad de dejar x valor de presupuesto, o hay mayor numero de ascensores ?????</w:t>
      </w:r>
    </w:p>
  </w:comment>
  <w:comment w:id="427" w:author="Cesar Augusto Sosa Giraldo [2]" w:date="2026-03-09T16:01:00Z" w:initials="CASG">
    <w:p w14:paraId="06598831" w14:textId="77777777" w:rsidR="00C66F34" w:rsidRDefault="00C66F34" w:rsidP="00C66F34">
      <w:r>
        <w:rPr>
          <w:rStyle w:val="CommentReference"/>
        </w:rPr>
        <w:annotationRef/>
      </w:r>
      <w:r>
        <w:rPr>
          <w:sz w:val="20"/>
          <w:szCs w:val="20"/>
          <w:lang w:val="x-none" w:eastAsia="x-none"/>
        </w:rPr>
        <w:t>Lo anterior, teniendo en cuenta que el proceso se estructuró bajo la modalidad de monto agotable o bolsa, en razón a que, si bien la Secretaría Distrital de Integración Social – SDIS cuenta actualmente con una identificación inicial de equipos de movimiento vertical que requieren certificación, durante la ejecución del contrato pueden surgir nuevas necesidades asociadas a la inclusión de sedes adicionales, equipos que entren en operación, certificaciones que venzan durante la vigencia contractual o requerimientos derivados de priorizaciones institucionales, lo cual hace necesario contar con una estructura contractual flexible que permita atender dichas eventualidades.</w:t>
      </w:r>
    </w:p>
    <w:p w14:paraId="33CA86D5" w14:textId="77777777" w:rsidR="00C66F34" w:rsidRDefault="00C66F34" w:rsidP="00C66F34"/>
    <w:p w14:paraId="7BA37AB5" w14:textId="77777777" w:rsidR="00C66F34" w:rsidRDefault="00C66F34" w:rsidP="00C66F34">
      <w:r>
        <w:rPr>
          <w:sz w:val="20"/>
          <w:szCs w:val="20"/>
          <w:lang w:val="x-none" w:eastAsia="x-none"/>
        </w:rPr>
        <w:t>En este sentido, estructurar el proceso bajo esta modalidad permite a la entidad contar con la disponibilidad presupuestal necesaria para atender estos requerimientos, garantizando la continuidad del servicio y el cumplimiento de lo dispuesto en el Acuerdo 470 de 2011, relacionado con la inspección y certificación de los equipos de transporte vertical.</w:t>
      </w:r>
    </w:p>
    <w:p w14:paraId="49A77015" w14:textId="77777777" w:rsidR="00C66F34" w:rsidRDefault="00C66F34" w:rsidP="00C66F34"/>
    <w:p w14:paraId="3783B8E9" w14:textId="77777777" w:rsidR="00C66F34" w:rsidRDefault="00C66F34" w:rsidP="00C66F34">
      <w:r>
        <w:rPr>
          <w:sz w:val="20"/>
          <w:szCs w:val="20"/>
          <w:lang w:val="x-none" w:eastAsia="x-none"/>
        </w:rPr>
        <w:t>Adicionalmente, es importante precisar que en la vigencia anterior el Grupo de Contratos de la entidad solicitó que, para la elaboración de la estructura de costos, se definieran cantidades ciertas y unidades plenamente identificadas, con el fin de soportar adecuadamente el presupuesto del proceso. No obstante, en las diferentes revisiones realizadas no solo para este proceso sino para otros adelantados bajo la modalidad de bolsa también se indicó eliminar del documento aquellas cantidades o sedes sobre las cuales no existiera certeza, con el propósito de evitar inconsistencias en la etapa precontractual.</w:t>
      </w:r>
    </w:p>
    <w:p w14:paraId="53598FF8" w14:textId="77777777" w:rsidR="00C66F34" w:rsidRDefault="00C66F34" w:rsidP="00C66F34"/>
    <w:p w14:paraId="17FA33C6" w14:textId="77777777" w:rsidR="00C66F34" w:rsidRDefault="00C66F34" w:rsidP="00C66F34">
      <w:r>
        <w:rPr>
          <w:sz w:val="20"/>
          <w:szCs w:val="20"/>
          <w:lang w:val="x-none" w:eastAsia="x-none"/>
        </w:rPr>
        <w:t>Por lo anterior, el valor total del contrato corresponde al presupuesto oficial estimado por la entidad, el cual se ejecutará conforme a los valores unitarios ofertados por el proponente adjudicatario y hasta agotar el monto del contrato o hasta el cumplimiento del plazo establecido, lo que permite además optimizar los recursos públicos y, en caso de presentarse ofertas económicas favorables, intervenir un mayor número de equipos dentro del mismo presupuesto.</w:t>
      </w:r>
    </w:p>
  </w:comment>
  <w:comment w:id="428" w:author="John Mauricio Contreras Diaz" w:date="2026-03-12T19:53:00Z" w:initials="JD">
    <w:p w14:paraId="5950B251" w14:textId="7E071DA4" w:rsidR="00A56A09" w:rsidRDefault="00000000">
      <w:r>
        <w:annotationRef/>
      </w:r>
      <w:r w:rsidRPr="29B010C5">
        <w:t xml:space="preserve">ok, entendido </w:t>
      </w:r>
    </w:p>
  </w:comment>
  <w:comment w:id="429" w:author="Anyi Katerin Guevara Franco" w:date="2026-02-23T21:37:00Z" w:initials="AG">
    <w:p w14:paraId="6280F533" w14:textId="2C4CE27E" w:rsidR="0016658B" w:rsidRDefault="0016658B" w:rsidP="0016658B">
      <w:pPr>
        <w:pStyle w:val="CommentText"/>
      </w:pPr>
      <w:r>
        <w:rPr>
          <w:rStyle w:val="CommentReference"/>
        </w:rPr>
        <w:annotationRef/>
      </w:r>
      <w:r>
        <w:rPr>
          <w:lang w:val="es-CO"/>
        </w:rPr>
        <w:t>Ajustar de acuerdo a las observaciones</w:t>
      </w:r>
    </w:p>
  </w:comment>
  <w:comment w:id="430" w:author="Cesar Augusto Sosa Giraldo [2]" w:date="2026-03-09T16:02:00Z" w:initials="CASG">
    <w:p w14:paraId="2EAD29C1" w14:textId="77777777" w:rsidR="00C66F34" w:rsidRDefault="00C66F34" w:rsidP="00C66F34">
      <w:r>
        <w:rPr>
          <w:rStyle w:val="CommentReference"/>
        </w:rPr>
        <w:annotationRef/>
      </w:r>
      <w:r>
        <w:rPr>
          <w:sz w:val="20"/>
          <w:szCs w:val="20"/>
          <w:lang w:val="x-none" w:eastAsia="x-none"/>
        </w:rPr>
        <w:t>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d="433" w:author="John Mauricio Contreras Diaz" w:date="2026-02-23T11:02:00Z" w:initials="JD">
    <w:p w14:paraId="0797A68C" w14:textId="29EEA466" w:rsidR="00277A72" w:rsidRDefault="00295FBC">
      <w:pPr>
        <w:pStyle w:val="CommentText"/>
      </w:pPr>
      <w:r>
        <w:rPr>
          <w:rStyle w:val="CommentReference"/>
        </w:rPr>
        <w:annotationRef/>
      </w:r>
      <w:r w:rsidRPr="77953208">
        <w:t>Tener en cuenta q no corresponde a valor de PAA</w:t>
      </w:r>
    </w:p>
  </w:comment>
  <w:comment w:id="434" w:author="Cesar Augusto Sosa Giraldo [2]" w:date="2026-03-09T16:02:00Z" w:initials="CASG">
    <w:p w14:paraId="14EC06AD" w14:textId="77777777" w:rsidR="00C66F34" w:rsidRDefault="00C66F34" w:rsidP="00C66F34">
      <w:r>
        <w:rPr>
          <w:rStyle w:val="CommentReference"/>
        </w:rPr>
        <w:annotationRef/>
      </w:r>
      <w:r>
        <w:rPr>
          <w:sz w:val="20"/>
          <w:szCs w:val="20"/>
          <w:lang w:val="x-none" w:eastAsia="x-none"/>
        </w:rPr>
        <w:t>Conforme a los lineamientos impartidos por el área de Contratos desde la vigencia 2024, una vez el proceso sea aprobado por las áreas de Contratación, Corporativa y por el Comité de Contratación, se procederá a realizar y solicitar el ajuste correspondiente al Plan Anual de Adquisiciones (PAA), incluyendo la actualización del objeto, los códigos UNSPSC y el valor del contrato, de conformidad con la información establecida en el presente proceso.</w:t>
      </w:r>
    </w:p>
  </w:comment>
  <w:comment w:id="435" w:author="John Mauricio Contreras Diaz" w:date="2026-03-12T19:54:00Z" w:initials="JD">
    <w:p w14:paraId="08EC4CDA" w14:textId="2CCAB227" w:rsidR="00A56A09" w:rsidRDefault="00000000">
      <w:r>
        <w:annotationRef/>
      </w:r>
      <w:r w:rsidRPr="6808DF98">
        <w:t xml:space="preserve">ok, entendido </w:t>
      </w:r>
    </w:p>
  </w:comment>
  <w:comment w:id="441" w:author="John Mauricio Contreras Diaz" w:date="2026-02-24T11:38:00Z" w:initials="JD">
    <w:p w14:paraId="726D15AA" w14:textId="7789EE89" w:rsidR="00355A05" w:rsidRDefault="00295FBC">
      <w:r>
        <w:annotationRef/>
      </w:r>
      <w:r w:rsidRPr="5E939D6D">
        <w:t>Por lo menos una de la certificaciones de contar el 60% del presupuesto oficial ????</w:t>
      </w:r>
    </w:p>
  </w:comment>
  <w:comment w:id="442" w:author="Cesar Augusto Sosa Giraldo [2]" w:date="2026-03-09T16:07:00Z" w:initials="CASG">
    <w:p w14:paraId="3B8E4927" w14:textId="77777777" w:rsidR="00C66F34" w:rsidRDefault="00C66F34" w:rsidP="00C66F34">
      <w:r>
        <w:rPr>
          <w:rStyle w:val="CommentReference"/>
        </w:rPr>
        <w:annotationRef/>
      </w:r>
      <w:r>
        <w:rPr>
          <w:sz w:val="20"/>
          <w:szCs w:val="20"/>
          <w:lang w:val="x-none" w:eastAsia="x-none"/>
        </w:rPr>
        <w:t>No se acoge la observación.</w:t>
      </w:r>
    </w:p>
    <w:p w14:paraId="5C992506" w14:textId="77777777" w:rsidR="00C66F34" w:rsidRDefault="00C66F34" w:rsidP="00C66F34">
      <w:r>
        <w:rPr>
          <w:sz w:val="20"/>
          <w:szCs w:val="20"/>
          <w:lang w:val="x-none" w:eastAsia="x-none"/>
        </w:rPr>
        <w:t>De acuerdo con lo establecido en los documentos del proceso, la Secretaría Distrital de Integración Social – SDIS verificará que la sumatoria de los contratos aportados para acreditar la experiencia corresponda a un valor igual o superior al cien por ciento (100%) del presupuesto oficial, expresado en SMMLV.</w:t>
      </w:r>
    </w:p>
    <w:p w14:paraId="7A2E386F" w14:textId="77777777" w:rsidR="00C66F34" w:rsidRDefault="00C66F34" w:rsidP="00C66F34">
      <w:r>
        <w:rPr>
          <w:sz w:val="20"/>
          <w:szCs w:val="20"/>
          <w:lang w:val="x-none" w:eastAsia="x-none"/>
        </w:rPr>
        <w:t>En este sentido, el requisito definido por la entidad no establece que una sola certificación deba acreditar un porcentaje específico del presupuesto oficial, como el 60% mencionado en la observación, sino que el cumplimiento del requisito se verifica mediante la sumatoria de los contratos aportados por el proponente para acreditar experiencia en actividades iguales o similares al objeto del proceso.</w:t>
      </w:r>
    </w:p>
    <w:p w14:paraId="5762A2E7" w14:textId="77777777" w:rsidR="00C66F34" w:rsidRDefault="00C66F34" w:rsidP="00C66F34">
      <w:r>
        <w:rPr>
          <w:sz w:val="20"/>
          <w:szCs w:val="20"/>
          <w:lang w:val="x-none" w:eastAsia="x-none"/>
        </w:rPr>
        <w:t>Por lo anterior, la observación presentada no da lugar a modificación de los requisitos establecidos en la invitación pública.</w:t>
      </w:r>
    </w:p>
  </w:comment>
  <w:comment w:id="443" w:author="John Mauricio Contreras Diaz" w:date="2026-03-12T19:54:00Z" w:initials="JD">
    <w:p w14:paraId="3C5FE0F9" w14:textId="15DDB6BF" w:rsidR="00A56A09" w:rsidRDefault="00000000">
      <w:r>
        <w:annotationRef/>
      </w:r>
      <w:r w:rsidRPr="489FEA96">
        <w:t xml:space="preserve">ok, entendido </w:t>
      </w:r>
    </w:p>
  </w:comment>
  <w:comment w:id="444" w:author="John Mauricio Contreras Diaz" w:date="2026-02-23T11:03:00Z" w:initials="JD">
    <w:p w14:paraId="268516DE" w14:textId="2F3FAE0D" w:rsidR="00277A72" w:rsidRDefault="00295FBC">
      <w:pPr>
        <w:pStyle w:val="CommentText"/>
      </w:pPr>
      <w:r>
        <w:rPr>
          <w:rStyle w:val="CommentReference"/>
        </w:rPr>
        <w:annotationRef/>
      </w:r>
      <w:r w:rsidRPr="4FEC81E9">
        <w:t>10,28 SMMLV</w:t>
      </w:r>
    </w:p>
  </w:comment>
  <w:comment w:id="445" w:author="Cesar Augusto Sosa Giraldo [2]" w:date="2026-03-09T16:08:00Z" w:initials="CASG">
    <w:p w14:paraId="15AE3873" w14:textId="77777777" w:rsidR="00C66F34" w:rsidRDefault="00C66F34" w:rsidP="00C66F34">
      <w:r>
        <w:rPr>
          <w:rStyle w:val="CommentReference"/>
        </w:rPr>
        <w:annotationRef/>
      </w:r>
      <w:r>
        <w:rPr>
          <w:sz w:val="20"/>
          <w:szCs w:val="20"/>
          <w:lang w:val="x-none" w:eastAsia="x-none"/>
        </w:rPr>
        <w:t>No se acoge, el valor en SMMLV es 10,12 CON APROXIMACIONES.</w:t>
      </w:r>
    </w:p>
  </w:comment>
  <w:comment w:id="446" w:author="John Mauricio Contreras Diaz" w:date="2026-03-12T19:54:00Z" w:initials="JD">
    <w:p w14:paraId="6F8E71AD" w14:textId="64652864" w:rsidR="00A56A09" w:rsidRDefault="00000000">
      <w:r>
        <w:annotationRef/>
      </w:r>
      <w:r w:rsidRPr="55460E04">
        <w:t xml:space="preserve">ok, entendido </w:t>
      </w:r>
    </w:p>
  </w:comment>
  <w:comment w:id="447" w:author="Anyi Katerin Guevara Franco" w:date="2026-02-23T21:41:00Z" w:initials="AG">
    <w:p w14:paraId="3CD62EED" w14:textId="09F35503" w:rsidR="005076B1" w:rsidRDefault="005076B1" w:rsidP="005076B1">
      <w:pPr>
        <w:pStyle w:val="CommentText"/>
      </w:pPr>
      <w:r>
        <w:rPr>
          <w:rStyle w:val="CommentReference"/>
        </w:rPr>
        <w:annotationRef/>
      </w:r>
      <w:r>
        <w:rPr>
          <w:lang w:val="es-CO"/>
        </w:rPr>
        <w:t>Solo se tendrá en cuenta el criterio diferencial en número de certificados. No se tendrá en cuenta el % del presupuesto</w:t>
      </w:r>
    </w:p>
  </w:comment>
  <w:comment w:id="448" w:author="Cesar Augusto Sosa Giraldo [2]" w:date="2026-03-09T16:10:00Z" w:initials="CASG">
    <w:p w14:paraId="2B6C3DC5" w14:textId="77777777" w:rsidR="00C66F34" w:rsidRDefault="00C66F34" w:rsidP="00C66F34">
      <w:r>
        <w:rPr>
          <w:rStyle w:val="CommentReference"/>
        </w:rPr>
        <w:annotationRef/>
      </w:r>
      <w:r>
        <w:rPr>
          <w:sz w:val="20"/>
          <w:szCs w:val="20"/>
          <w:lang w:val="x-none" w:eastAsia="x-none"/>
        </w:rPr>
        <w:t xml:space="preserve">Si solo se tendra en cuenta el criterio de contratos adicionales, sin embargo la sumatoria de los mismos debe ser igual o superior al 100% del presupuesto general. </w:t>
      </w:r>
    </w:p>
  </w:comment>
  <w:comment w:id="449" w:author="John Mauricio Contreras Diaz" w:date="2026-02-24T11:40:00Z" w:initials="JD">
    <w:p w14:paraId="1AFE22BC" w14:textId="5ECA95D0" w:rsidR="00355A05" w:rsidRDefault="00295FBC">
      <w:r>
        <w:annotationRef/>
      </w:r>
      <w:r w:rsidRPr="273A64F8">
        <w:t>Esto se acredita a traves de un formato ???? o como se acredita ????</w:t>
      </w:r>
    </w:p>
  </w:comment>
  <w:comment w:id="450" w:author="Cesar Augusto Sosa Giraldo [2]" w:date="2026-03-09T16:12:00Z" w:initials="CASG">
    <w:p w14:paraId="18C861DF" w14:textId="77777777" w:rsidR="00C66F34" w:rsidRDefault="00C66F34" w:rsidP="00C66F34">
      <w:r>
        <w:rPr>
          <w:rStyle w:val="CommentReference"/>
        </w:rPr>
        <w:annotationRef/>
      </w:r>
      <w:r>
        <w:rPr>
          <w:sz w:val="20"/>
          <w:szCs w:val="20"/>
          <w:lang w:val="x-none" w:eastAsia="x-none"/>
        </w:rPr>
        <w:t>John en los documenrtos remitidos con la radicacion del proceso se encuentra el formato.</w:t>
      </w:r>
    </w:p>
  </w:comment>
  <w:comment w:id="451" w:author="John Mauricio Contreras Diaz" w:date="2026-03-12T19:58:00Z" w:initials="JD">
    <w:p w14:paraId="21419F37" w14:textId="011C9B54" w:rsidR="00A56A09" w:rsidRDefault="00000000">
      <w:r>
        <w:annotationRef/>
      </w:r>
      <w:r w:rsidRPr="0A6FA514">
        <w:t xml:space="preserve">más q el formato diligenciado, no se podría allegar el documento que indique q ellos pueden dar esa acreditación, q tal alleguen el formato diligenciado y no tengan la licencia que permite certificar vigente,  x ejemplo </w:t>
      </w:r>
    </w:p>
  </w:comment>
  <w:comment w:id="452" w:author="Cesar Augusto Sosa Giraldo" w:date="2026-03-20T16:21:00Z" w:initials="CASG">
    <w:p w14:paraId="7283ECE1" w14:textId="77777777" w:rsidR="003A7628" w:rsidRDefault="003A7628" w:rsidP="003A7628">
      <w:r>
        <w:rPr>
          <w:rStyle w:val="CommentReference"/>
        </w:rPr>
        <w:annotationRef/>
      </w:r>
      <w:r>
        <w:rPr>
          <w:sz w:val="20"/>
          <w:szCs w:val="20"/>
          <w:lang w:val="x-none" w:eastAsia="x-none"/>
        </w:rPr>
        <w:t xml:space="preserve">John creo que la nota en el segundo parrafo es clara: "En todo caso la entidad verificará y validará esta acreditación e información en el siguiente link, </w:t>
      </w:r>
      <w:hyperlink r:id="rId4" w:history="1">
        <w:r w:rsidRPr="000A6363">
          <w:rPr>
            <w:rStyle w:val="Hyperlink"/>
            <w:sz w:val="20"/>
            <w:szCs w:val="20"/>
            <w:lang w:val="x-none" w:eastAsia="x-none"/>
          </w:rPr>
          <w:t>https://onac.org.co/directorio-de-acreditados/directorio-oin-sistemas-de-transporte-vertical/</w:t>
        </w:r>
      </w:hyperlink>
      <w:r>
        <w:rPr>
          <w:sz w:val="20"/>
          <w:szCs w:val="20"/>
          <w:lang w:val="x-none" w:eastAsia="x-none"/>
        </w:rPr>
        <w:t>"</w:t>
      </w:r>
    </w:p>
  </w:comment>
  <w:comment w:id="456" w:author="John Mauricio Contreras Diaz" w:date="2026-02-24T11:42:00Z" w:initials="JD">
    <w:p w14:paraId="5B4B1072" w14:textId="5BE3129F" w:rsidR="00355A05" w:rsidRDefault="00295FBC">
      <w:r>
        <w:annotationRef/>
      </w:r>
      <w:r w:rsidRPr="4E9D5153">
        <w:t>Presupuesto o valor de oferta???</w:t>
      </w:r>
    </w:p>
  </w:comment>
  <w:comment w:id="457" w:author="Cesar Augusto Sosa Giraldo [2]" w:date="2026-03-09T16:13:00Z" w:initials="CASG">
    <w:p w14:paraId="4A4E7D39" w14:textId="77777777" w:rsidR="00C66F34" w:rsidRDefault="00C66F34" w:rsidP="00C66F34">
      <w:r>
        <w:rPr>
          <w:rStyle w:val="CommentReference"/>
        </w:rPr>
        <w:annotationRef/>
      </w:r>
      <w:r>
        <w:rPr>
          <w:sz w:val="20"/>
          <w:szCs w:val="20"/>
          <w:lang w:val="x-none" w:eastAsia="x-none"/>
        </w:rPr>
        <w:t>Presupuesto, debido al que el proceso se adjudicara por modalidad de bolsa.</w:t>
      </w:r>
    </w:p>
  </w:comment>
  <w:comment w:id="458" w:author="John Mauricio Contreras Diaz" w:date="2026-03-12T19:58:00Z" w:initials="JD">
    <w:p w14:paraId="05182C36" w14:textId="31544D19" w:rsidR="00A56A09" w:rsidRDefault="00000000">
      <w:r>
        <w:annotationRef/>
      </w:r>
      <w:r w:rsidRPr="68367382">
        <w:t xml:space="preserve">ok, entendido </w:t>
      </w:r>
    </w:p>
  </w:comment>
  <w:comment w:id="459" w:author="John Mauricio Contreras Diaz" w:date="2026-02-24T11:43:00Z" w:initials="JD">
    <w:p w14:paraId="4B5C2EE3" w14:textId="523F23DD" w:rsidR="00355A05" w:rsidRDefault="00295FBC">
      <w:r>
        <w:annotationRef/>
      </w:r>
      <w:r w:rsidRPr="7F47DFE8">
        <w:t>considero que si hay unas cantidades definidas, o hay mas cantidad??</w:t>
      </w:r>
    </w:p>
  </w:comment>
  <w:comment w:id="460" w:author="Cesar Augusto Sosa Giraldo [2]" w:date="2026-03-09T16:15:00Z" w:initials="CASG">
    <w:p w14:paraId="60D7AD33" w14:textId="77777777" w:rsidR="00C66F34" w:rsidRDefault="00C66F34" w:rsidP="00C66F34">
      <w:r>
        <w:rPr>
          <w:rStyle w:val="CommentReference"/>
        </w:rPr>
        <w:annotationRef/>
      </w:r>
      <w:r>
        <w:rPr>
          <w:sz w:val="20"/>
          <w:szCs w:val="20"/>
          <w:lang w:val="x-none" w:eastAsia="x-none"/>
        </w:rPr>
        <w:t xml:space="preserve"> Teniendo en cuenta que el proceso se estructuró bajo la modalidad de monto agotable o bolsa, en razón a que, si bien la Secretaría Distrital de Integración Social – SDIS cuenta actualmente con una identificación inicial de equipos de movimiento vertical que requieren certificación, durante la ejecución del contrato pueden surgir nuevas necesidades asociadas a la inclusión de sedes adicionales, equipos que entren en operación, certificaciones que venzan durante la vigencia contractual o requerimientos derivados de priorizaciones institucionales, lo cual hace necesario contar con una estructura contractual flexible que permita atender dichas eventualidades.</w:t>
      </w:r>
    </w:p>
    <w:p w14:paraId="4D1C56EB" w14:textId="77777777" w:rsidR="00C66F34" w:rsidRDefault="00C66F34" w:rsidP="00C66F34"/>
    <w:p w14:paraId="533F4398" w14:textId="77777777" w:rsidR="00C66F34" w:rsidRDefault="00C66F34" w:rsidP="00C66F34">
      <w:r>
        <w:rPr>
          <w:sz w:val="20"/>
          <w:szCs w:val="20"/>
          <w:lang w:val="x-none" w:eastAsia="x-none"/>
        </w:rPr>
        <w:t>En este sentido, estructurar el proceso bajo esta modalidad permite a la entidad contar con la disponibilidad presupuestal necesaria para atender estos requerimientos, garantizando la continuidad del servicio y el cumplimiento de lo dispuesto en el Acuerdo 470 de 2011, relacionado con la inspección y certificación de los equipos de transporte vertical.</w:t>
      </w:r>
    </w:p>
    <w:p w14:paraId="3D111056" w14:textId="77777777" w:rsidR="00C66F34" w:rsidRDefault="00C66F34" w:rsidP="00C66F34"/>
    <w:p w14:paraId="52AC7F38" w14:textId="77777777" w:rsidR="00C66F34" w:rsidRDefault="00C66F34" w:rsidP="00C66F34">
      <w:r>
        <w:rPr>
          <w:sz w:val="20"/>
          <w:szCs w:val="20"/>
          <w:lang w:val="x-none" w:eastAsia="x-none"/>
        </w:rPr>
        <w:t>Adicionalmente, es importante precisar que en la vigencia anterior el Grupo de Contratos de la entidad solicitó que, para la elaboración de la estructura de costos, se definieran cantidades ciertas y unidades plenamente identificadas, con el fin de soportar adecuadamente el presupuesto del proceso. No obstante, en las diferentes revisiones realizadas no solo para este proceso sino para otros adelantados bajo la modalidad de bolsa también se indicó eliminar del documento aquellas cantidades o sedes sobre las cuales no existiera certeza, con el propósito de evitar inconsistencias en la etapa precontractual.</w:t>
      </w:r>
    </w:p>
    <w:p w14:paraId="3E99683A" w14:textId="77777777" w:rsidR="00C66F34" w:rsidRDefault="00C66F34" w:rsidP="00C66F34"/>
    <w:p w14:paraId="4760FDB7" w14:textId="77777777" w:rsidR="00C66F34" w:rsidRDefault="00C66F34" w:rsidP="00C66F34">
      <w:r>
        <w:rPr>
          <w:sz w:val="20"/>
          <w:szCs w:val="20"/>
          <w:lang w:val="x-none" w:eastAsia="x-none"/>
        </w:rPr>
        <w:t>Por lo anterior, el valor total del contrato corresponde al presupuesto oficial estimado por la entidad, el cual se ejecutará conforme a los valores unitarios ofertados por el proponente adjudicatario y hasta agotar el monto del contrato o hasta el cumplimiento del plazo establecido, lo que permite además optimizar los recursos públicos y, en caso de presentarse ofertas económicas favorables, intervenir un mayor número de equipos dentro del mismo presupuesto.</w:t>
      </w:r>
    </w:p>
  </w:comment>
  <w:comment w:id="461" w:author="John Mauricio Contreras Diaz" w:date="2026-03-12T20:01:00Z" w:initials="JD">
    <w:p w14:paraId="2305E783" w14:textId="74D5A317" w:rsidR="00A56A09" w:rsidRDefault="00000000">
      <w:r>
        <w:annotationRef/>
      </w:r>
      <w:r w:rsidRPr="1FC051BF">
        <w:t>si bien es cierto es una ejecución abierta, pero en estos momentos debemos tener en cuenta que tenemos una cantidad cierta q son 28 ascensores, que es lo q estamos contratando.</w:t>
      </w:r>
    </w:p>
  </w:comment>
  <w:comment w:id="462" w:author="Cesar Augusto Sosa Giraldo" w:date="2026-03-20T16:26:00Z" w:initials="CASG">
    <w:p w14:paraId="314E3BF3" w14:textId="77777777" w:rsidR="003A7628" w:rsidRDefault="003A7628" w:rsidP="003A7628">
      <w:r>
        <w:rPr>
          <w:rStyle w:val="CommentReference"/>
        </w:rPr>
        <w:annotationRef/>
      </w:r>
      <w:r>
        <w:rPr>
          <w:sz w:val="20"/>
          <w:szCs w:val="20"/>
          <w:lang w:val="x-none" w:eastAsia="x-none"/>
        </w:rPr>
        <w:t>La modalidad de ejecución por monto agotable o bolsa se justifica en el presente proceso, aun cuando a la fecha se tienen identificados veintiocho (28) ascensores con alta probabilidad de ser certificados durante la vigencia, debido a que existen otros equipos de la Entidad respecto de los cuales no es posible determinar con certeza, al momento de estructuración del proceso, si podrán entrar efectivamente al servicio de certificación dentro del mismo periodo contractual. Lo anterior obedece a que dichos ascensores se encuentran actualmente en proceso de mantenimiento, diagnóstico o reparación, y su puesta a punto depende de circunstancias técnicas y operativas ajenas al presente proceso, tales como la imposibilidad temporal de acceso a algunos equipos, el alto costo de las reparaciones requeridas, la obsolescencia de ciertos componentes, la antigüedad de varios ascensores y la eventual dificultad para conseguir repuestos o elementos necesarios para su rehabilitación. En ese sentido, debe tenerse en cuenta que el servicio de certificación solo puede realizarse respecto de ascensores que se encuentren en óptimas condiciones de funcionamiento y seguridad, toda vez que el proceso exige la verificación integral del cumplimiento de la normatividad técnica aplicable y no puede adelantarse sobre equipos que aún presenten fallas o estén pendientes de intervención. Por tal razón, en los documentos del proceso se relacionan de manera concreta los 28 ascensores que, con la información disponible, son los que razonablemente se proyecta certificar; no obstante, ello no excluye la posibilidad de que, durante la ejecución contractual y hasta el cierre de la vigencia, otros ascensores actualmente no relacionados puedan ser reparados, habilitados y puestos en condiciones de ser certificados. En tal evento, y con el fin de garantizar el cumplimiento de la normatividad vigente en materia de inspección y certificación, dichos equipos también requerirán ser atendidos dentro del mismo objeto contractual. Así, la ejecución por bolsa no responde a una indeterminación del objeto, sino a una necesidad real de flexibilidad operativa, derivada de la incertidumbre técnica existente frente al número definitivo de ascensores que estarán aptos para certificación durante la vigencia, manteniéndose en todo caso delimitados el objeto contractual, el plazo de ejecución, el valor máximo del contrato y los precios unitarios aplicables, de manera que solo se pagarán los servicios efectivamente requeridos y ejecutados.</w:t>
      </w:r>
    </w:p>
  </w:comment>
  <w:comment w:id="463" w:author="John Mauricio Contreras Diaz" w:date="2026-02-24T11:43:00Z" w:initials="JD">
    <w:p w14:paraId="034D3ADB" w14:textId="089A428E" w:rsidR="00355A05" w:rsidRDefault="00295FBC">
      <w:r>
        <w:annotationRef/>
      </w:r>
      <w:r w:rsidRPr="0FAB8B97">
        <w:t>se manejará como bolsa???</w:t>
      </w:r>
    </w:p>
  </w:comment>
  <w:comment w:id="464" w:author="Cesar Augusto Sosa Giraldo [2]" w:date="2026-03-09T16:15:00Z" w:initials="CASG">
    <w:p w14:paraId="3D10823A" w14:textId="77777777" w:rsidR="00C66F34" w:rsidRDefault="00C66F34" w:rsidP="00C66F34">
      <w:r>
        <w:rPr>
          <w:rStyle w:val="CommentReference"/>
        </w:rPr>
        <w:annotationRef/>
      </w:r>
      <w:r>
        <w:rPr>
          <w:sz w:val="20"/>
          <w:szCs w:val="20"/>
          <w:lang w:val="x-none" w:eastAsia="x-none"/>
        </w:rPr>
        <w:t>Se reitera la informacion ya anteriorme relacionada</w:t>
      </w:r>
    </w:p>
  </w:comment>
  <w:comment w:id="466" w:author="John Mauricio Contreras Diaz" w:date="2026-02-24T11:49:00Z" w:initials="JD">
    <w:p w14:paraId="4AAD5834" w14:textId="182AD2AA" w:rsidR="00355A05" w:rsidRDefault="00295FBC">
      <w:r>
        <w:annotationRef/>
      </w:r>
      <w:r w:rsidRPr="39C119C5">
        <w:t>de este año no hay recomendaciones ambientales?</w:t>
      </w:r>
    </w:p>
  </w:comment>
  <w:comment w:id="467" w:author="Cesar Augusto Sosa Giraldo [2]" w:date="2026-03-09T16:47:00Z" w:initials="CASG">
    <w:p w14:paraId="5EDC01C2" w14:textId="77777777" w:rsidR="00C66F34" w:rsidRDefault="00C66F34" w:rsidP="00C66F34">
      <w:r>
        <w:rPr>
          <w:rStyle w:val="CommentReference"/>
        </w:rPr>
        <w:annotationRef/>
      </w:r>
      <w:r>
        <w:rPr>
          <w:sz w:val="20"/>
          <w:szCs w:val="20"/>
          <w:lang w:val="x-none" w:eastAsia="x-none"/>
        </w:rPr>
        <w:t>Se actualizaron y remiten formatos con las subsanaciones a las observaciones.</w:t>
      </w:r>
    </w:p>
  </w:comment>
  <w:comment w:id="468" w:author="Anyi Katerin Guevara Franco" w:date="2026-02-23T21:43:00Z" w:initials="AG">
    <w:p w14:paraId="6CABFC2F" w14:textId="34B636F7" w:rsidR="003C2B29" w:rsidRDefault="003C2B29" w:rsidP="003C2B29">
      <w:pPr>
        <w:pStyle w:val="CommentText"/>
      </w:pPr>
      <w:r>
        <w:rPr>
          <w:rStyle w:val="CommentReference"/>
        </w:rPr>
        <w:annotationRef/>
      </w:r>
      <w:r>
        <w:rPr>
          <w:lang w:val="es-CO"/>
        </w:rPr>
        <w:t>Ajustar enumeración</w:t>
      </w:r>
    </w:p>
  </w:comment>
  <w:comment w:id="469" w:author="Cesar Augusto Sosa Giraldo [2]" w:date="2026-03-09T16:48:00Z" w:initials="CASG">
    <w:p w14:paraId="13FC41D2" w14:textId="77777777" w:rsidR="00C66F34" w:rsidRDefault="00C66F34" w:rsidP="00C66F34">
      <w:r>
        <w:rPr>
          <w:rStyle w:val="CommentReference"/>
        </w:rPr>
        <w:annotationRef/>
      </w:r>
      <w:r>
        <w:rPr>
          <w:sz w:val="20"/>
          <w:szCs w:val="20"/>
          <w:lang w:val="x-none" w:eastAsia="x-none"/>
        </w:rPr>
        <w:t>Ajustado</w:t>
      </w:r>
    </w:p>
  </w:comment>
  <w:comment w:id="470" w:author="Anyi Katerin Guevara Franco" w:date="2026-02-23T21:43:00Z" w:initials="AG">
    <w:p w14:paraId="7FC6894D" w14:textId="49424AB4" w:rsidR="00415E97" w:rsidRDefault="00415E97" w:rsidP="00415E97">
      <w:pPr>
        <w:pStyle w:val="CommentText"/>
      </w:pPr>
      <w:r>
        <w:rPr>
          <w:rStyle w:val="CommentReference"/>
        </w:rPr>
        <w:annotationRef/>
      </w:r>
      <w:r>
        <w:rPr>
          <w:lang w:val="es-CO"/>
        </w:rPr>
        <w:t>Ajustar enumeración</w:t>
      </w:r>
    </w:p>
  </w:comment>
  <w:comment w:id="471" w:author="Cesar Augusto Sosa Giraldo [2]" w:date="2026-03-09T16:55:00Z" w:initials="CASG">
    <w:p w14:paraId="49549437" w14:textId="77777777" w:rsidR="00D50F22" w:rsidRDefault="00D50F22" w:rsidP="00D50F22">
      <w:r>
        <w:rPr>
          <w:rStyle w:val="CommentReference"/>
        </w:rPr>
        <w:annotationRef/>
      </w:r>
      <w:r>
        <w:rPr>
          <w:sz w:val="20"/>
          <w:szCs w:val="20"/>
          <w:lang w:val="x-none" w:eastAsia="x-none"/>
        </w:rPr>
        <w:t>Ajustado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0E30B7" w15:done="1"/>
  <w15:commentEx w15:paraId="3971BC1F" w15:paraIdParent="350E30B7" w15:done="1"/>
  <w15:commentEx w15:paraId="4BD65990" w15:paraIdParent="350E30B7" w15:done="1"/>
  <w15:commentEx w15:paraId="7F2F0EA7" w15:done="1"/>
  <w15:commentEx w15:paraId="5D81C6FF" w15:paraIdParent="7F2F0EA7" w15:done="1"/>
  <w15:commentEx w15:paraId="6E3F1F13" w15:done="1"/>
  <w15:commentEx w15:paraId="19FA39B0" w15:paraIdParent="6E3F1F13" w15:done="1"/>
  <w15:commentEx w15:paraId="2AF17CF0" w15:done="1"/>
  <w15:commentEx w15:paraId="5348A105" w15:paraIdParent="2AF17CF0" w15:done="1"/>
  <w15:commentEx w15:paraId="43FBC994" w15:paraIdParent="2AF17CF0" w15:done="1"/>
  <w15:commentEx w15:paraId="2EF21DBB" w15:done="1"/>
  <w15:commentEx w15:paraId="7DE06ADB" w15:paraIdParent="2EF21DBB" w15:done="1"/>
  <w15:commentEx w15:paraId="3040BC9A" w15:paraIdParent="2EF21DBB" w15:done="1"/>
  <w15:commentEx w15:paraId="0698E8F4" w15:done="1"/>
  <w15:commentEx w15:paraId="7F975D98" w15:paraIdParent="0698E8F4" w15:done="1"/>
  <w15:commentEx w15:paraId="7AC07DB2" w15:paraIdParent="0698E8F4" w15:done="1"/>
  <w15:commentEx w15:paraId="65F66456" w15:done="1"/>
  <w15:commentEx w15:paraId="32A7EB43" w15:paraIdParent="65F66456" w15:done="1"/>
  <w15:commentEx w15:paraId="193DE6B9" w15:paraIdParent="65F66456" w15:done="1"/>
  <w15:commentEx w15:paraId="609F7C2A" w15:done="1"/>
  <w15:commentEx w15:paraId="230ED3D7" w15:paraIdParent="609F7C2A" w15:done="1"/>
  <w15:commentEx w15:paraId="4239EEB9" w15:paraIdParent="609F7C2A" w15:done="1"/>
  <w15:commentEx w15:paraId="5AE7CA33" w15:done="1"/>
  <w15:commentEx w15:paraId="260979D1" w15:paraIdParent="5AE7CA33" w15:done="1"/>
  <w15:commentEx w15:paraId="288629A4" w15:paraIdParent="5AE7CA33" w15:done="1"/>
  <w15:commentEx w15:paraId="7526030F" w15:done="1"/>
  <w15:commentEx w15:paraId="1C34320F" w15:paraIdParent="7526030F" w15:done="1"/>
  <w15:commentEx w15:paraId="03A1BCED" w15:paraIdParent="7526030F" w15:done="1"/>
  <w15:commentEx w15:paraId="74D4707F" w15:paraIdParent="7526030F" w15:done="1"/>
  <w15:commentEx w15:paraId="18FE3BA4" w15:done="1"/>
  <w15:commentEx w15:paraId="7AB5C677" w15:paraIdParent="18FE3BA4" w15:done="1"/>
  <w15:commentEx w15:paraId="6BFC6726" w15:paraIdParent="18FE3BA4" w15:done="1"/>
  <w15:commentEx w15:paraId="05EBD4AC" w15:paraIdParent="18FE3BA4" w15:done="1"/>
  <w15:commentEx w15:paraId="78767A88" w15:done="1"/>
  <w15:commentEx w15:paraId="010CE211" w15:paraIdParent="78767A88" w15:done="1"/>
  <w15:commentEx w15:paraId="674261AD" w15:done="0"/>
  <w15:commentEx w15:paraId="2D27B1BC" w15:paraIdParent="674261AD" w15:done="0"/>
  <w15:commentEx w15:paraId="3C7CA129" w15:paraIdParent="674261AD" w15:done="0"/>
  <w15:commentEx w15:paraId="45C2E1C9" w15:paraIdParent="674261AD" w15:done="0"/>
  <w15:commentEx w15:paraId="69E42BF1" w15:paraIdParent="674261AD" w15:done="0"/>
  <w15:commentEx w15:paraId="3542CDB7" w15:paraIdParent="674261AD" w15:done="0"/>
  <w15:commentEx w15:paraId="76F67046" w15:done="1"/>
  <w15:commentEx w15:paraId="6898F803" w15:paraIdParent="76F67046" w15:done="1"/>
  <w15:commentEx w15:paraId="31E63D6F" w15:paraIdParent="76F67046" w15:done="1"/>
  <w15:commentEx w15:paraId="3FAFD420" w15:done="1"/>
  <w15:commentEx w15:paraId="00F4753B" w15:paraIdParent="3FAFD420" w15:done="1"/>
  <w15:commentEx w15:paraId="2BB6DCA4" w15:done="1"/>
  <w15:commentEx w15:paraId="74750962" w15:paraIdParent="2BB6DCA4" w15:done="1"/>
  <w15:commentEx w15:paraId="2EF3A36D" w15:paraIdParent="2BB6DCA4" w15:done="1"/>
  <w15:commentEx w15:paraId="79C78EE4" w15:done="1"/>
  <w15:commentEx w15:paraId="6B1A49EA" w15:paraIdParent="79C78EE4" w15:done="1"/>
  <w15:commentEx w15:paraId="1536FEEE" w15:paraIdParent="79C78EE4" w15:done="1"/>
  <w15:commentEx w15:paraId="0D281875" w15:done="1"/>
  <w15:commentEx w15:paraId="1BF7B8EE" w15:paraIdParent="0D281875" w15:done="1"/>
  <w15:commentEx w15:paraId="44E4D24A" w15:paraIdParent="0D281875" w15:done="1"/>
  <w15:commentEx w15:paraId="563F074F" w15:done="1"/>
  <w15:commentEx w15:paraId="4C6015CE" w15:paraIdParent="563F074F" w15:done="1"/>
  <w15:commentEx w15:paraId="63C410BC" w15:paraIdParent="563F074F" w15:done="1"/>
  <w15:commentEx w15:paraId="6E9CBE65" w15:done="1"/>
  <w15:commentEx w15:paraId="2BDC96C8" w15:paraIdParent="6E9CBE65" w15:done="1"/>
  <w15:commentEx w15:paraId="11D92062" w15:paraIdParent="6E9CBE65" w15:done="1"/>
  <w15:commentEx w15:paraId="425983AA" w15:done="1"/>
  <w15:commentEx w15:paraId="60EE71F5" w15:paraIdParent="425983AA" w15:done="1"/>
  <w15:commentEx w15:paraId="596B9682" w15:paraIdParent="425983AA" w15:done="1"/>
  <w15:commentEx w15:paraId="305E62A3" w15:done="1"/>
  <w15:commentEx w15:paraId="47999367" w15:paraIdParent="305E62A3" w15:done="1"/>
  <w15:commentEx w15:paraId="5872371D" w15:paraIdParent="305E62A3" w15:done="1"/>
  <w15:commentEx w15:paraId="5DD7AC15" w15:done="1"/>
  <w15:commentEx w15:paraId="46652421" w15:paraIdParent="5DD7AC15" w15:done="1"/>
  <w15:commentEx w15:paraId="55EB1894" w15:done="1"/>
  <w15:commentEx w15:paraId="78672693" w15:paraIdParent="55EB1894" w15:done="1"/>
  <w15:commentEx w15:paraId="278699C2" w15:paraIdParent="55EB1894" w15:done="1"/>
  <w15:commentEx w15:paraId="3140ADBE" w15:paraIdParent="55EB1894" w15:done="1"/>
  <w15:commentEx w15:paraId="212B825A" w15:done="1"/>
  <w15:commentEx w15:paraId="00356099" w15:paraIdParent="212B825A" w15:done="1"/>
  <w15:commentEx w15:paraId="11BFC114" w15:paraIdParent="212B825A" w15:done="1"/>
  <w15:commentEx w15:paraId="63204CDB" w15:done="1"/>
  <w15:commentEx w15:paraId="1663BEDC" w15:paraIdParent="63204CDB" w15:done="1"/>
  <w15:commentEx w15:paraId="7CB67A83" w15:paraIdParent="63204CDB" w15:done="1"/>
  <w15:commentEx w15:paraId="7056965A" w15:done="1"/>
  <w15:commentEx w15:paraId="2E805463" w15:paraIdParent="7056965A" w15:done="1"/>
  <w15:commentEx w15:paraId="30696A70" w15:done="1"/>
  <w15:commentEx w15:paraId="58791C23" w15:paraIdParent="30696A70" w15:done="1"/>
  <w15:commentEx w15:paraId="463B7FC1" w15:done="1"/>
  <w15:commentEx w15:paraId="714885E0" w15:paraIdParent="463B7FC1" w15:done="1"/>
  <w15:commentEx w15:paraId="074ED71E" w15:done="1"/>
  <w15:commentEx w15:paraId="2B25043F" w15:paraIdParent="074ED71E" w15:done="1"/>
  <w15:commentEx w15:paraId="42245BB3" w15:done="1"/>
  <w15:commentEx w15:paraId="2681675D" w15:paraIdParent="42245BB3" w15:done="1"/>
  <w15:commentEx w15:paraId="53CD904C" w15:done="1"/>
  <w15:commentEx w15:paraId="18108ACE" w15:paraIdParent="53CD904C" w15:done="1"/>
  <w15:commentEx w15:paraId="79BE0870" w15:paraIdParent="53CD904C" w15:done="1"/>
  <w15:commentEx w15:paraId="0CCA310F" w15:done="1"/>
  <w15:commentEx w15:paraId="17FA33C6" w15:paraIdParent="0CCA310F" w15:done="1"/>
  <w15:commentEx w15:paraId="5950B251" w15:paraIdParent="0CCA310F" w15:done="1"/>
  <w15:commentEx w15:paraId="6280F533" w15:done="1"/>
  <w15:commentEx w15:paraId="2EAD29C1" w15:paraIdParent="6280F533" w15:done="1"/>
  <w15:commentEx w15:paraId="0797A68C" w15:done="1"/>
  <w15:commentEx w15:paraId="14EC06AD" w15:paraIdParent="0797A68C" w15:done="1"/>
  <w15:commentEx w15:paraId="08EC4CDA" w15:paraIdParent="0797A68C" w15:done="1"/>
  <w15:commentEx w15:paraId="726D15AA" w15:done="1"/>
  <w15:commentEx w15:paraId="5762A2E7" w15:paraIdParent="726D15AA" w15:done="1"/>
  <w15:commentEx w15:paraId="3C5FE0F9" w15:paraIdParent="726D15AA" w15:done="1"/>
  <w15:commentEx w15:paraId="268516DE" w15:done="1"/>
  <w15:commentEx w15:paraId="15AE3873" w15:paraIdParent="268516DE" w15:done="1"/>
  <w15:commentEx w15:paraId="6F8E71AD" w15:paraIdParent="268516DE" w15:done="1"/>
  <w15:commentEx w15:paraId="3CD62EED" w15:done="1"/>
  <w15:commentEx w15:paraId="2B6C3DC5" w15:paraIdParent="3CD62EED" w15:done="1"/>
  <w15:commentEx w15:paraId="1AFE22BC" w15:done="1"/>
  <w15:commentEx w15:paraId="18C861DF" w15:paraIdParent="1AFE22BC" w15:done="1"/>
  <w15:commentEx w15:paraId="21419F37" w15:paraIdParent="1AFE22BC" w15:done="1"/>
  <w15:commentEx w15:paraId="7283ECE1" w15:paraIdParent="1AFE22BC" w15:done="1"/>
  <w15:commentEx w15:paraId="5B4B1072" w15:done="1"/>
  <w15:commentEx w15:paraId="4A4E7D39" w15:paraIdParent="5B4B1072" w15:done="1"/>
  <w15:commentEx w15:paraId="05182C36" w15:paraIdParent="5B4B1072" w15:done="1"/>
  <w15:commentEx w15:paraId="4B5C2EE3" w15:done="1"/>
  <w15:commentEx w15:paraId="4760FDB7" w15:paraIdParent="4B5C2EE3" w15:done="1"/>
  <w15:commentEx w15:paraId="2305E783" w15:paraIdParent="4B5C2EE3" w15:done="1"/>
  <w15:commentEx w15:paraId="314E3BF3" w15:paraIdParent="4B5C2EE3" w15:done="1"/>
  <w15:commentEx w15:paraId="034D3ADB" w15:done="1"/>
  <w15:commentEx w15:paraId="3D10823A" w15:paraIdParent="034D3ADB" w15:done="1"/>
  <w15:commentEx w15:paraId="4AAD5834" w15:done="1"/>
  <w15:commentEx w15:paraId="5EDC01C2" w15:paraIdParent="4AAD5834" w15:done="1"/>
  <w15:commentEx w15:paraId="6CABFC2F" w15:done="1"/>
  <w15:commentEx w15:paraId="13FC41D2" w15:paraIdParent="6CABFC2F" w15:done="1"/>
  <w15:commentEx w15:paraId="7FC6894D" w15:done="1"/>
  <w15:commentEx w15:paraId="49549437" w15:paraIdParent="7FC6894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D075F7" w16cex:dateUtc="2026-02-20T20:24:00Z"/>
  <w16cex:commentExtensible w16cex:durableId="2D584EB4" w16cex:dateUtc="2026-03-09T00:38:00Z"/>
  <w16cex:commentExtensible w16cex:durableId="45AA53C8" w16cex:dateUtc="2026-03-13T00:33:00Z"/>
  <w16cex:commentExtensible w16cex:durableId="7953C4AA" w16cex:dateUtc="2026-03-13T01:35:00Z"/>
  <w16cex:commentExtensible w16cex:durableId="5177F524" w16cex:dateUtc="2026-03-22T04:34:00Z"/>
  <w16cex:commentExtensible w16cex:durableId="5B26DE98" w16cex:dateUtc="2026-03-13T01:36:00Z"/>
  <w16cex:commentExtensible w16cex:durableId="25E5FE20" w16cex:dateUtc="2026-03-22T04:34:00Z"/>
  <w16cex:commentExtensible w16cex:durableId="699B866E" w16cex:dateUtc="2026-02-20T20:25:00Z"/>
  <w16cex:commentExtensible w16cex:durableId="2D584EC0" w16cex:dateUtc="2026-03-09T00:38:00Z"/>
  <w16cex:commentExtensible w16cex:durableId="5862C533" w16cex:dateUtc="2026-03-13T00:34:00Z"/>
  <w16cex:commentExtensible w16cex:durableId="41B173DF" w16cex:dateUtc="2026-02-20T20:27:00Z"/>
  <w16cex:commentExtensible w16cex:durableId="2D584FC1" w16cex:dateUtc="2026-03-09T00:42:00Z"/>
  <w16cex:commentExtensible w16cex:durableId="23CF9FC3" w16cex:dateUtc="2026-03-13T00:35:00Z"/>
  <w16cex:commentExtensible w16cex:durableId="43EBBCAC" w16cex:dateUtc="2026-02-23T14:56:00Z"/>
  <w16cex:commentExtensible w16cex:durableId="2D585043" w16cex:dateUtc="2026-03-09T00:45:00Z"/>
  <w16cex:commentExtensible w16cex:durableId="77AE9897" w16cex:dateUtc="2026-03-13T00:35:00Z"/>
  <w16cex:commentExtensible w16cex:durableId="05F43C83" w16cex:dateUtc="2026-02-20T20:30:00Z"/>
  <w16cex:commentExtensible w16cex:durableId="519D0E4C" w16cex:dateUtc="2026-03-09T01:42:00Z"/>
  <w16cex:commentExtensible w16cex:durableId="3365B87C" w16cex:dateUtc="2026-03-13T00:35:00Z"/>
  <w16cex:commentExtensible w16cex:durableId="2A29859F" w16cex:dateUtc="2026-02-23T15:50:00Z"/>
  <w16cex:commentExtensible w16cex:durableId="2D58509A" w16cex:dateUtc="2026-03-09T00:46:00Z"/>
  <w16cex:commentExtensible w16cex:durableId="02CE837C" w16cex:dateUtc="2026-03-13T00:36:00Z"/>
  <w16cex:commentExtensible w16cex:durableId="55381842" w16cex:dateUtc="2026-02-20T20:31:00Z"/>
  <w16cex:commentExtensible w16cex:durableId="2D5850B0" w16cex:dateUtc="2026-03-09T00:46:00Z"/>
  <w16cex:commentExtensible w16cex:durableId="4DCC25FD" w16cex:dateUtc="2026-03-13T00:36:00Z"/>
  <w16cex:commentExtensible w16cex:durableId="65657977" w16cex:dateUtc="2026-02-20T20:32:00Z"/>
  <w16cex:commentExtensible w16cex:durableId="0492C355" w16cex:dateUtc="2026-03-09T02:08:00Z"/>
  <w16cex:commentExtensible w16cex:durableId="003DF393" w16cex:dateUtc="2026-03-13T00:38:00Z"/>
  <w16cex:commentExtensible w16cex:durableId="6F58E8FF" w16cex:dateUtc="2026-03-20T03:08:00Z"/>
  <w16cex:commentExtensible w16cex:durableId="43C05623" w16cex:dateUtc="2026-02-24T16:26:00Z"/>
  <w16cex:commentExtensible w16cex:durableId="2AA0BDAA" w16cex:dateUtc="2026-03-09T02:09:00Z"/>
  <w16cex:commentExtensible w16cex:durableId="085AB6F7" w16cex:dateUtc="2026-03-13T00:45:00Z"/>
  <w16cex:commentExtensible w16cex:durableId="2DC0BF3D" w16cex:dateUtc="2026-03-20T03:08:00Z"/>
  <w16cex:commentExtensible w16cex:durableId="1B726B08" w16cex:dateUtc="2026-02-23T15:50:00Z"/>
  <w16cex:commentExtensible w16cex:durableId="329AD1A2" w16cex:dateUtc="2026-03-09T02:11:00Z"/>
  <w16cex:commentExtensible w16cex:durableId="568AE0D3" w16cex:dateUtc="2026-02-20T20:33:00Z"/>
  <w16cex:commentExtensible w16cex:durableId="48A342B8" w16cex:dateUtc="2026-03-09T02:13:00Z"/>
  <w16cex:commentExtensible w16cex:durableId="5F46BA97" w16cex:dateUtc="2026-03-13T00:47:00Z"/>
  <w16cex:commentExtensible w16cex:durableId="68ECF466" w16cex:dateUtc="2026-03-20T03:14:00Z"/>
  <w16cex:commentExtensible w16cex:durableId="7727A471" w16cex:dateUtc="2026-03-25T15:03:00Z"/>
  <w16cex:commentExtensible w16cex:durableId="08F5A8D3" w16cex:dateUtc="2026-03-31T02:51:00Z"/>
  <w16cex:commentExtensible w16cex:durableId="61683FCA" w16cex:dateUtc="2026-02-20T20:34:00Z"/>
  <w16cex:commentExtensible w16cex:durableId="5DB1170E" w16cex:dateUtc="2026-03-09T02:21:00Z"/>
  <w16cex:commentExtensible w16cex:durableId="7F5CBFF5" w16cex:dateUtc="2026-03-13T00:48:00Z"/>
  <w16cex:commentExtensible w16cex:durableId="7AA03F4C" w16cex:dateUtc="2026-02-24T02:31:00Z"/>
  <w16cex:commentExtensible w16cex:durableId="340612E9" w16cex:dateUtc="2026-03-09T02:21:00Z">
    <w16cex:extLst>
      <w16:ext w16:uri="{CE6994B0-6A32-4C9F-8C6B-6E91EDA988CE}">
        <cr:reactions xmlns:cr="http://schemas.microsoft.com/office/comments/2020/reactions">
          <cr:reaction reactionType="1">
            <cr:reactionInfo dateUtc="2026-03-11T20:25:50Z">
              <cr:user userId="S::aguevaraf@sdis.gov.co::0f14cdb8-094b-4063-bffc-b00a276cd14b" userProvider="AD" userName="Anyi Katerin Guevara Franco"/>
            </cr:reactionInfo>
          </cr:reaction>
        </cr:reactions>
      </w16:ext>
    </w16cex:extLst>
  </w16cex:commentExtensible>
  <w16cex:commentExtensible w16cex:durableId="57F1D1F9" w16cex:dateUtc="2026-02-20T20:35:00Z"/>
  <w16cex:commentExtensible w16cex:durableId="2D585253" w16cex:dateUtc="2026-03-09T00:53:00Z"/>
  <w16cex:commentExtensible w16cex:durableId="03C5D3E2" w16cex:dateUtc="2026-03-13T00:48:00Z"/>
  <w16cex:commentExtensible w16cex:durableId="74248096" w16cex:dateUtc="2026-02-20T20:38:00Z"/>
  <w16cex:commentExtensible w16cex:durableId="2D5852BE" w16cex:dateUtc="2026-03-09T00:55:00Z"/>
  <w16cex:commentExtensible w16cex:durableId="45389FD0" w16cex:dateUtc="2026-03-13T00:48:00Z"/>
  <w16cex:commentExtensible w16cex:durableId="38950982" w16cex:dateUtc="2026-02-20T20:43:00Z"/>
  <w16cex:commentExtensible w16cex:durableId="0CCD0E2E" w16cex:dateUtc="2026-03-09T03:28:00Z"/>
  <w16cex:commentExtensible w16cex:durableId="03D00896" w16cex:dateUtc="2026-03-13T00:48:00Z"/>
  <w16cex:commentExtensible w16cex:durableId="1F34BD63" w16cex:dateUtc="2026-02-20T20:54:00Z"/>
  <w16cex:commentExtensible w16cex:durableId="01D5D1C2" w16cex:dateUtc="2026-03-10T01:16:00Z"/>
  <w16cex:commentExtensible w16cex:durableId="09C5DF50" w16cex:dateUtc="2026-03-13T00:48:00Z"/>
  <w16cex:commentExtensible w16cex:durableId="53577DBA" w16cex:dateUtc="2026-02-20T20:43:00Z"/>
  <w16cex:commentExtensible w16cex:durableId="6157437C" w16cex:dateUtc="2026-03-10T01:16:00Z"/>
  <w16cex:commentExtensible w16cex:durableId="413E7F75" w16cex:dateUtc="2026-03-13T00:49:00Z"/>
  <w16cex:commentExtensible w16cex:durableId="67A1979C" w16cex:dateUtc="2026-02-20T20:54:00Z"/>
  <w16cex:commentExtensible w16cex:durableId="33ED50BB" w16cex:dateUtc="2026-03-10T01:17:00Z"/>
  <w16cex:commentExtensible w16cex:durableId="2B7922C1" w16cex:dateUtc="2026-03-13T00:49:00Z"/>
  <w16cex:commentExtensible w16cex:durableId="26C54303" w16cex:dateUtc="2026-02-20T21:40:00Z"/>
  <w16cex:commentExtensible w16cex:durableId="539C907B" w16cex:dateUtc="2026-03-09T02:24:00Z"/>
  <w16cex:commentExtensible w16cex:durableId="7E1E30F2" w16cex:dateUtc="2026-03-13T00:49:00Z"/>
  <w16cex:commentExtensible w16cex:durableId="66569AF7" w16cex:dateUtc="2026-02-24T02:32:00Z"/>
  <w16cex:commentExtensible w16cex:durableId="567CCB77" w16cex:dateUtc="2026-03-09T02:27:00Z"/>
  <w16cex:commentExtensible w16cex:durableId="02CFBFB2" w16cex:dateUtc="2026-02-20T21:41:00Z"/>
  <w16cex:commentExtensible w16cex:durableId="4C557649" w16cex:dateUtc="2026-03-09T02:28:00Z"/>
  <w16cex:commentExtensible w16cex:durableId="21AD1E75" w16cex:dateUtc="2026-03-13T00:50:00Z"/>
  <w16cex:commentExtensible w16cex:durableId="6A7D4AE5" w16cex:dateUtc="2026-03-20T03:19:00Z"/>
  <w16cex:commentExtensible w16cex:durableId="60C3A50E" w16cex:dateUtc="2026-02-20T21:41:00Z"/>
  <w16cex:commentExtensible w16cex:durableId="2D585283" w16cex:dateUtc="2026-03-09T00:54:00Z"/>
  <w16cex:commentExtensible w16cex:durableId="5C05C629" w16cex:dateUtc="2026-03-13T00:50:00Z"/>
  <w16cex:commentExtensible w16cex:durableId="4EB6C014" w16cex:dateUtc="2026-02-20T21:42:00Z"/>
  <w16cex:commentExtensible w16cex:durableId="19AA3A31" w16cex:dateUtc="2026-03-09T02:29:00Z"/>
  <w16cex:commentExtensible w16cex:durableId="408DCE88" w16cex:dateUtc="2026-03-13T00:50:00Z"/>
  <w16cex:commentExtensible w16cex:durableId="787A3898" w16cex:dateUtc="2026-02-24T02:33:00Z"/>
  <w16cex:commentExtensible w16cex:durableId="6B501161" w16cex:dateUtc="2026-03-09T02:34:00Z">
    <w16cex:extLst>
      <w16:ext w16:uri="{CE6994B0-6A32-4C9F-8C6B-6E91EDA988CE}">
        <cr:reactions xmlns:cr="http://schemas.microsoft.com/office/comments/2020/reactions">
          <cr:reaction reactionType="1">
            <cr:reactionInfo dateUtc="2026-03-11T20:30:11Z">
              <cr:user userId="S::aguevaraf@sdis.gov.co::0f14cdb8-094b-4063-bffc-b00a276cd14b" userProvider="AD" userName="Anyi Katerin Guevara Franco"/>
            </cr:reactionInfo>
          </cr:reaction>
        </cr:reactions>
      </w16:ext>
    </w16cex:extLst>
  </w16cex:commentExtensible>
  <w16cex:commentExtensible w16cex:durableId="16942B4C" w16cex:dateUtc="2026-02-24T16:31:00Z"/>
  <w16cex:commentExtensible w16cex:durableId="4FD155CB" w16cex:dateUtc="2026-03-09T02:36:00Z"/>
  <w16cex:commentExtensible w16cex:durableId="76365446" w16cex:dateUtc="2026-02-20T21:53:00Z"/>
  <w16cex:commentExtensible w16cex:durableId="7653B3EF" w16cex:dateUtc="2026-03-09T02:47:00Z"/>
  <w16cex:commentExtensible w16cex:durableId="393455B7" w16cex:dateUtc="2026-02-20T21:57:00Z"/>
  <w16cex:commentExtensible w16cex:durableId="5FF90E73" w16cex:dateUtc="2026-03-09T02:51:00Z"/>
  <w16cex:commentExtensible w16cex:durableId="194F919D" w16cex:dateUtc="2026-02-20T22:02:00Z"/>
  <w16cex:commentExtensible w16cex:durableId="5B29E226" w16cex:dateUtc="2026-03-09T02:51:00Z"/>
  <w16cex:commentExtensible w16cex:durableId="230E44FA" w16cex:dateUtc="2026-02-23T15:59:00Z"/>
  <w16cex:commentExtensible w16cex:durableId="2D25FEB6" w16cex:dateUtc="2026-03-09T02:55:00Z"/>
  <w16cex:commentExtensible w16cex:durableId="20FA3F19" w16cex:dateUtc="2026-03-13T00:52:00Z"/>
  <w16cex:commentExtensible w16cex:durableId="3E92DEB5" w16cex:dateUtc="2026-02-23T16:01:00Z"/>
  <w16cex:commentExtensible w16cex:durableId="2601DB45" w16cex:dateUtc="2026-03-09T03:01:00Z"/>
  <w16cex:commentExtensible w16cex:durableId="12B75A5F" w16cex:dateUtc="2026-03-13T00:53:00Z"/>
  <w16cex:commentExtensible w16cex:durableId="42108522" w16cex:dateUtc="2026-02-24T02:37:00Z"/>
  <w16cex:commentExtensible w16cex:durableId="1AE2A463" w16cex:dateUtc="2026-03-09T03:02:00Z">
    <w16cex:extLst>
      <w16:ext w16:uri="{CE6994B0-6A32-4C9F-8C6B-6E91EDA988CE}">
        <cr:reactions xmlns:cr="http://schemas.microsoft.com/office/comments/2020/reactions">
          <cr:reaction reactionType="1">
            <cr:reactionInfo dateUtc="2026-03-11T20:52:33Z">
              <cr:user userId="S::aguevaraf@sdis.gov.co::0f14cdb8-094b-4063-bffc-b00a276cd14b" userProvider="AD" userName="Anyi Katerin Guevara Franco"/>
            </cr:reactionInfo>
          </cr:reaction>
        </cr:reactions>
      </w16:ext>
    </w16cex:extLst>
  </w16cex:commentExtensible>
  <w16cex:commentExtensible w16cex:durableId="745B707A" w16cex:dateUtc="2026-02-23T16:02:00Z"/>
  <w16cex:commentExtensible w16cex:durableId="18BB2BD3" w16cex:dateUtc="2026-03-09T03:02:00Z"/>
  <w16cex:commentExtensible w16cex:durableId="2CBD1E0E" w16cex:dateUtc="2026-03-13T00:54:00Z"/>
  <w16cex:commentExtensible w16cex:durableId="1A504FCF" w16cex:dateUtc="2026-02-24T16:38:00Z"/>
  <w16cex:commentExtensible w16cex:durableId="47CB7325" w16cex:dateUtc="2026-03-09T03:07:00Z"/>
  <w16cex:commentExtensible w16cex:durableId="3FDA7966" w16cex:dateUtc="2026-03-13T00:54:00Z"/>
  <w16cex:commentExtensible w16cex:durableId="1DE94112" w16cex:dateUtc="2026-02-23T16:03:00Z"/>
  <w16cex:commentExtensible w16cex:durableId="44BFF935" w16cex:dateUtc="2026-03-09T03:08:00Z"/>
  <w16cex:commentExtensible w16cex:durableId="38E1A20A" w16cex:dateUtc="2026-03-13T00:54:00Z"/>
  <w16cex:commentExtensible w16cex:durableId="1E2CC005" w16cex:dateUtc="2026-02-24T02:41:00Z"/>
  <w16cex:commentExtensible w16cex:durableId="1674926F" w16cex:dateUtc="2026-03-09T03:10:00Z"/>
  <w16cex:commentExtensible w16cex:durableId="463A81B5" w16cex:dateUtc="2026-02-24T16:40:00Z"/>
  <w16cex:commentExtensible w16cex:durableId="6C1BCF06" w16cex:dateUtc="2026-03-09T03:12:00Z"/>
  <w16cex:commentExtensible w16cex:durableId="22986CC3" w16cex:dateUtc="2026-03-13T00:58:00Z"/>
  <w16cex:commentExtensible w16cex:durableId="4A88C1DA" w16cex:dateUtc="2026-03-20T03:21:00Z"/>
  <w16cex:commentExtensible w16cex:durableId="0DA8A452" w16cex:dateUtc="2026-02-24T16:42:00Z"/>
  <w16cex:commentExtensible w16cex:durableId="3BF6F650" w16cex:dateUtc="2026-03-09T03:13:00Z"/>
  <w16cex:commentExtensible w16cex:durableId="2C0C6537" w16cex:dateUtc="2026-03-13T00:58:00Z"/>
  <w16cex:commentExtensible w16cex:durableId="402CCCF4" w16cex:dateUtc="2026-02-24T16:43:00Z"/>
  <w16cex:commentExtensible w16cex:durableId="3D19D653" w16cex:dateUtc="2026-03-09T03:15:00Z"/>
  <w16cex:commentExtensible w16cex:durableId="63F44BBB" w16cex:dateUtc="2026-03-13T01:01:00Z"/>
  <w16cex:commentExtensible w16cex:durableId="2EF96B1F" w16cex:dateUtc="2026-03-20T03:26:00Z"/>
  <w16cex:commentExtensible w16cex:durableId="47AB2467" w16cex:dateUtc="2026-02-24T16:43:00Z"/>
  <w16cex:commentExtensible w16cex:durableId="75A3E5FB" w16cex:dateUtc="2026-03-09T03:15:00Z"/>
  <w16cex:commentExtensible w16cex:durableId="111BFB8A" w16cex:dateUtc="2026-02-24T16:49:00Z"/>
  <w16cex:commentExtensible w16cex:durableId="30E41516" w16cex:dateUtc="2026-03-09T03:47:00Z"/>
  <w16cex:commentExtensible w16cex:durableId="7966113D" w16cex:dateUtc="2026-02-24T02:43:00Z"/>
  <w16cex:commentExtensible w16cex:durableId="4EFBF608" w16cex:dateUtc="2026-03-09T03:48:00Z">
    <w16cex:extLst>
      <w16:ext w16:uri="{CE6994B0-6A32-4C9F-8C6B-6E91EDA988CE}">
        <cr:reactions xmlns:cr="http://schemas.microsoft.com/office/comments/2020/reactions">
          <cr:reaction reactionType="1">
            <cr:reactionInfo dateUtc="2026-03-11T20:54:34Z">
              <cr:user userId="S::aguevaraf@sdis.gov.co::0f14cdb8-094b-4063-bffc-b00a276cd14b" userProvider="AD" userName="Anyi Katerin Guevara Franco"/>
            </cr:reactionInfo>
          </cr:reaction>
        </cr:reactions>
      </w16:ext>
    </w16cex:extLst>
  </w16cex:commentExtensible>
  <w16cex:commentExtensible w16cex:durableId="0D5BF488" w16cex:dateUtc="2026-02-24T02:43:00Z"/>
  <w16cex:commentExtensible w16cex:durableId="506A077B" w16cex:dateUtc="2026-03-09T03:55:00Z">
    <w16cex:extLst>
      <w16:ext w16:uri="{CE6994B0-6A32-4C9F-8C6B-6E91EDA988CE}">
        <cr:reactions xmlns:cr="http://schemas.microsoft.com/office/comments/2020/reactions">
          <cr:reaction reactionType="1">
            <cr:reactionInfo dateUtc="2026-03-11T20:54:42Z">
              <cr:user userId="S::aguevaraf@sdis.gov.co::0f14cdb8-094b-4063-bffc-b00a276cd14b" userProvider="AD" userName="Anyi Katerin Guevara Franc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0E30B7" w16cid:durableId="4FD075F7"/>
  <w16cid:commentId w16cid:paraId="3971BC1F" w16cid:durableId="2D584EB4"/>
  <w16cid:commentId w16cid:paraId="4BD65990" w16cid:durableId="45AA53C8"/>
  <w16cid:commentId w16cid:paraId="7F2F0EA7" w16cid:durableId="7953C4AA"/>
  <w16cid:commentId w16cid:paraId="5D81C6FF" w16cid:durableId="5177F524"/>
  <w16cid:commentId w16cid:paraId="6E3F1F13" w16cid:durableId="5B26DE98"/>
  <w16cid:commentId w16cid:paraId="19FA39B0" w16cid:durableId="25E5FE20"/>
  <w16cid:commentId w16cid:paraId="2AF17CF0" w16cid:durableId="699B866E"/>
  <w16cid:commentId w16cid:paraId="5348A105" w16cid:durableId="2D584EC0"/>
  <w16cid:commentId w16cid:paraId="43FBC994" w16cid:durableId="5862C533"/>
  <w16cid:commentId w16cid:paraId="2EF21DBB" w16cid:durableId="41B173DF"/>
  <w16cid:commentId w16cid:paraId="7DE06ADB" w16cid:durableId="2D584FC1"/>
  <w16cid:commentId w16cid:paraId="3040BC9A" w16cid:durableId="23CF9FC3"/>
  <w16cid:commentId w16cid:paraId="0698E8F4" w16cid:durableId="43EBBCAC"/>
  <w16cid:commentId w16cid:paraId="7F975D98" w16cid:durableId="2D585043"/>
  <w16cid:commentId w16cid:paraId="7AC07DB2" w16cid:durableId="77AE9897"/>
  <w16cid:commentId w16cid:paraId="65F66456" w16cid:durableId="05F43C83"/>
  <w16cid:commentId w16cid:paraId="32A7EB43" w16cid:durableId="519D0E4C"/>
  <w16cid:commentId w16cid:paraId="193DE6B9" w16cid:durableId="3365B87C"/>
  <w16cid:commentId w16cid:paraId="609F7C2A" w16cid:durableId="2A29859F"/>
  <w16cid:commentId w16cid:paraId="230ED3D7" w16cid:durableId="2D58509A"/>
  <w16cid:commentId w16cid:paraId="4239EEB9" w16cid:durableId="02CE837C"/>
  <w16cid:commentId w16cid:paraId="5AE7CA33" w16cid:durableId="55381842"/>
  <w16cid:commentId w16cid:paraId="260979D1" w16cid:durableId="2D5850B0"/>
  <w16cid:commentId w16cid:paraId="288629A4" w16cid:durableId="4DCC25FD"/>
  <w16cid:commentId w16cid:paraId="7526030F" w16cid:durableId="65657977"/>
  <w16cid:commentId w16cid:paraId="1C34320F" w16cid:durableId="0492C355"/>
  <w16cid:commentId w16cid:paraId="03A1BCED" w16cid:durableId="003DF393"/>
  <w16cid:commentId w16cid:paraId="74D4707F" w16cid:durableId="6F58E8FF"/>
  <w16cid:commentId w16cid:paraId="18FE3BA4" w16cid:durableId="43C05623"/>
  <w16cid:commentId w16cid:paraId="7AB5C677" w16cid:durableId="2AA0BDAA"/>
  <w16cid:commentId w16cid:paraId="6BFC6726" w16cid:durableId="085AB6F7"/>
  <w16cid:commentId w16cid:paraId="05EBD4AC" w16cid:durableId="2DC0BF3D"/>
  <w16cid:commentId w16cid:paraId="78767A88" w16cid:durableId="1B726B08"/>
  <w16cid:commentId w16cid:paraId="010CE211" w16cid:durableId="329AD1A2"/>
  <w16cid:commentId w16cid:paraId="674261AD" w16cid:durableId="568AE0D3"/>
  <w16cid:commentId w16cid:paraId="2D27B1BC" w16cid:durableId="48A342B8"/>
  <w16cid:commentId w16cid:paraId="3C7CA129" w16cid:durableId="5F46BA97"/>
  <w16cid:commentId w16cid:paraId="45C2E1C9" w16cid:durableId="68ECF466"/>
  <w16cid:commentId w16cid:paraId="69E42BF1" w16cid:durableId="7727A471"/>
  <w16cid:commentId w16cid:paraId="3542CDB7" w16cid:durableId="08F5A8D3"/>
  <w16cid:commentId w16cid:paraId="76F67046" w16cid:durableId="61683FCA"/>
  <w16cid:commentId w16cid:paraId="6898F803" w16cid:durableId="5DB1170E"/>
  <w16cid:commentId w16cid:paraId="31E63D6F" w16cid:durableId="7F5CBFF5"/>
  <w16cid:commentId w16cid:paraId="3FAFD420" w16cid:durableId="7AA03F4C"/>
  <w16cid:commentId w16cid:paraId="00F4753B" w16cid:durableId="340612E9"/>
  <w16cid:commentId w16cid:paraId="2BB6DCA4" w16cid:durableId="57F1D1F9"/>
  <w16cid:commentId w16cid:paraId="74750962" w16cid:durableId="2D585253"/>
  <w16cid:commentId w16cid:paraId="2EF3A36D" w16cid:durableId="03C5D3E2"/>
  <w16cid:commentId w16cid:paraId="79C78EE4" w16cid:durableId="74248096"/>
  <w16cid:commentId w16cid:paraId="6B1A49EA" w16cid:durableId="2D5852BE"/>
  <w16cid:commentId w16cid:paraId="1536FEEE" w16cid:durableId="45389FD0"/>
  <w16cid:commentId w16cid:paraId="0D281875" w16cid:durableId="38950982"/>
  <w16cid:commentId w16cid:paraId="1BF7B8EE" w16cid:durableId="0CCD0E2E"/>
  <w16cid:commentId w16cid:paraId="44E4D24A" w16cid:durableId="03D00896"/>
  <w16cid:commentId w16cid:paraId="563F074F" w16cid:durableId="1F34BD63"/>
  <w16cid:commentId w16cid:paraId="4C6015CE" w16cid:durableId="01D5D1C2"/>
  <w16cid:commentId w16cid:paraId="63C410BC" w16cid:durableId="09C5DF50"/>
  <w16cid:commentId w16cid:paraId="6E9CBE65" w16cid:durableId="53577DBA"/>
  <w16cid:commentId w16cid:paraId="2BDC96C8" w16cid:durableId="6157437C"/>
  <w16cid:commentId w16cid:paraId="11D92062" w16cid:durableId="413E7F75"/>
  <w16cid:commentId w16cid:paraId="425983AA" w16cid:durableId="67A1979C"/>
  <w16cid:commentId w16cid:paraId="60EE71F5" w16cid:durableId="33ED50BB"/>
  <w16cid:commentId w16cid:paraId="596B9682" w16cid:durableId="2B7922C1"/>
  <w16cid:commentId w16cid:paraId="305E62A3" w16cid:durableId="26C54303"/>
  <w16cid:commentId w16cid:paraId="47999367" w16cid:durableId="539C907B"/>
  <w16cid:commentId w16cid:paraId="5872371D" w16cid:durableId="7E1E30F2"/>
  <w16cid:commentId w16cid:paraId="5DD7AC15" w16cid:durableId="66569AF7"/>
  <w16cid:commentId w16cid:paraId="46652421" w16cid:durableId="567CCB77"/>
  <w16cid:commentId w16cid:paraId="55EB1894" w16cid:durableId="02CFBFB2"/>
  <w16cid:commentId w16cid:paraId="78672693" w16cid:durableId="4C557649"/>
  <w16cid:commentId w16cid:paraId="278699C2" w16cid:durableId="21AD1E75"/>
  <w16cid:commentId w16cid:paraId="3140ADBE" w16cid:durableId="6A7D4AE5"/>
  <w16cid:commentId w16cid:paraId="212B825A" w16cid:durableId="60C3A50E"/>
  <w16cid:commentId w16cid:paraId="00356099" w16cid:durableId="2D585283"/>
  <w16cid:commentId w16cid:paraId="11BFC114" w16cid:durableId="5C05C629"/>
  <w16cid:commentId w16cid:paraId="63204CDB" w16cid:durableId="4EB6C014"/>
  <w16cid:commentId w16cid:paraId="1663BEDC" w16cid:durableId="19AA3A31"/>
  <w16cid:commentId w16cid:paraId="7CB67A83" w16cid:durableId="408DCE88"/>
  <w16cid:commentId w16cid:paraId="7056965A" w16cid:durableId="787A3898"/>
  <w16cid:commentId w16cid:paraId="2E805463" w16cid:durableId="6B501161"/>
  <w16cid:commentId w16cid:paraId="30696A70" w16cid:durableId="16942B4C"/>
  <w16cid:commentId w16cid:paraId="58791C23" w16cid:durableId="4FD155CB"/>
  <w16cid:commentId w16cid:paraId="463B7FC1" w16cid:durableId="76365446"/>
  <w16cid:commentId w16cid:paraId="714885E0" w16cid:durableId="7653B3EF"/>
  <w16cid:commentId w16cid:paraId="074ED71E" w16cid:durableId="393455B7"/>
  <w16cid:commentId w16cid:paraId="2B25043F" w16cid:durableId="5FF90E73"/>
  <w16cid:commentId w16cid:paraId="42245BB3" w16cid:durableId="194F919D"/>
  <w16cid:commentId w16cid:paraId="2681675D" w16cid:durableId="5B29E226"/>
  <w16cid:commentId w16cid:paraId="53CD904C" w16cid:durableId="230E44FA"/>
  <w16cid:commentId w16cid:paraId="18108ACE" w16cid:durableId="2D25FEB6"/>
  <w16cid:commentId w16cid:paraId="79BE0870" w16cid:durableId="20FA3F19"/>
  <w16cid:commentId w16cid:paraId="0CCA310F" w16cid:durableId="3E92DEB5"/>
  <w16cid:commentId w16cid:paraId="17FA33C6" w16cid:durableId="2601DB45"/>
  <w16cid:commentId w16cid:paraId="5950B251" w16cid:durableId="12B75A5F"/>
  <w16cid:commentId w16cid:paraId="6280F533" w16cid:durableId="42108522"/>
  <w16cid:commentId w16cid:paraId="2EAD29C1" w16cid:durableId="1AE2A463"/>
  <w16cid:commentId w16cid:paraId="0797A68C" w16cid:durableId="745B707A"/>
  <w16cid:commentId w16cid:paraId="14EC06AD" w16cid:durableId="18BB2BD3"/>
  <w16cid:commentId w16cid:paraId="08EC4CDA" w16cid:durableId="2CBD1E0E"/>
  <w16cid:commentId w16cid:paraId="726D15AA" w16cid:durableId="1A504FCF"/>
  <w16cid:commentId w16cid:paraId="5762A2E7" w16cid:durableId="47CB7325"/>
  <w16cid:commentId w16cid:paraId="3C5FE0F9" w16cid:durableId="3FDA7966"/>
  <w16cid:commentId w16cid:paraId="268516DE" w16cid:durableId="1DE94112"/>
  <w16cid:commentId w16cid:paraId="15AE3873" w16cid:durableId="44BFF935"/>
  <w16cid:commentId w16cid:paraId="6F8E71AD" w16cid:durableId="38E1A20A"/>
  <w16cid:commentId w16cid:paraId="3CD62EED" w16cid:durableId="1E2CC005"/>
  <w16cid:commentId w16cid:paraId="2B6C3DC5" w16cid:durableId="1674926F"/>
  <w16cid:commentId w16cid:paraId="1AFE22BC" w16cid:durableId="463A81B5"/>
  <w16cid:commentId w16cid:paraId="18C861DF" w16cid:durableId="6C1BCF06"/>
  <w16cid:commentId w16cid:paraId="21419F37" w16cid:durableId="22986CC3"/>
  <w16cid:commentId w16cid:paraId="7283ECE1" w16cid:durableId="4A88C1DA"/>
  <w16cid:commentId w16cid:paraId="5B4B1072" w16cid:durableId="0DA8A452"/>
  <w16cid:commentId w16cid:paraId="4A4E7D39" w16cid:durableId="3BF6F650"/>
  <w16cid:commentId w16cid:paraId="05182C36" w16cid:durableId="2C0C6537"/>
  <w16cid:commentId w16cid:paraId="4B5C2EE3" w16cid:durableId="402CCCF4"/>
  <w16cid:commentId w16cid:paraId="4760FDB7" w16cid:durableId="3D19D653"/>
  <w16cid:commentId w16cid:paraId="2305E783" w16cid:durableId="63F44BBB"/>
  <w16cid:commentId w16cid:paraId="314E3BF3" w16cid:durableId="2EF96B1F"/>
  <w16cid:commentId w16cid:paraId="034D3ADB" w16cid:durableId="47AB2467"/>
  <w16cid:commentId w16cid:paraId="3D10823A" w16cid:durableId="75A3E5FB"/>
  <w16cid:commentId w16cid:paraId="4AAD5834" w16cid:durableId="111BFB8A"/>
  <w16cid:commentId w16cid:paraId="5EDC01C2" w16cid:durableId="30E41516"/>
  <w16cid:commentId w16cid:paraId="6CABFC2F" w16cid:durableId="7966113D"/>
  <w16cid:commentId w16cid:paraId="13FC41D2" w16cid:durableId="4EFBF608"/>
  <w16cid:commentId w16cid:paraId="7FC6894D" w16cid:durableId="0D5BF488"/>
  <w16cid:commentId w16cid:paraId="49549437" w16cid:durableId="506A07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73978" w14:textId="77777777" w:rsidR="007F1634" w:rsidRDefault="007F1634" w:rsidP="008D05D8">
      <w:pPr>
        <w:spacing w:after="0" w:line="240" w:lineRule="auto"/>
      </w:pPr>
      <w:r>
        <w:separator/>
      </w:r>
    </w:p>
  </w:endnote>
  <w:endnote w:type="continuationSeparator" w:id="0">
    <w:p w14:paraId="6A1F0F36" w14:textId="77777777" w:rsidR="007F1634" w:rsidRDefault="007F1634" w:rsidP="008D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Sans Serif 12cpi">
    <w:altName w:val="Calibri"/>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ItalicMT">
    <w:altName w:val="Arial"/>
    <w:panose1 w:val="020B0604020202020204"/>
    <w:charset w:val="00"/>
    <w:family w:val="roman"/>
    <w:notTrueType/>
    <w:pitch w:val="default"/>
  </w:font>
  <w:font w:name="Arial-BoldMT">
    <w:altName w:val="Arial"/>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703A3" w14:textId="77777777" w:rsidR="007F1634" w:rsidRDefault="007F1634" w:rsidP="008D05D8">
      <w:pPr>
        <w:spacing w:after="0" w:line="240" w:lineRule="auto"/>
      </w:pPr>
      <w:r>
        <w:separator/>
      </w:r>
    </w:p>
  </w:footnote>
  <w:footnote w:type="continuationSeparator" w:id="0">
    <w:p w14:paraId="706F9BB6" w14:textId="77777777" w:rsidR="007F1634" w:rsidRDefault="007F1634" w:rsidP="008D05D8">
      <w:pPr>
        <w:spacing w:after="0" w:line="240" w:lineRule="auto"/>
      </w:pPr>
      <w:r>
        <w:continuationSeparator/>
      </w:r>
    </w:p>
  </w:footnote>
  <w:footnote w:id="1">
    <w:p w14:paraId="75BF1898" w14:textId="7FDCA71E" w:rsidR="00AD0CF2" w:rsidRPr="00143BBE" w:rsidRDefault="00AD0CF2" w:rsidP="00D41EB4">
      <w:pPr>
        <w:autoSpaceDE w:val="0"/>
        <w:autoSpaceDN w:val="0"/>
        <w:spacing w:after="0" w:line="240" w:lineRule="auto"/>
        <w:rPr>
          <w:rFonts w:ascii="Arial" w:eastAsia="Times New Roman" w:hAnsi="Arial" w:cs="Arial"/>
          <w:sz w:val="16"/>
          <w:szCs w:val="16"/>
          <w:lang w:val="es-CO" w:eastAsia="es-CO"/>
        </w:rPr>
      </w:pPr>
      <w:r w:rsidRPr="00143BBE">
        <w:rPr>
          <w:rStyle w:val="FootnoteReference"/>
          <w:rFonts w:ascii="Arial" w:hAnsi="Arial" w:cs="Arial"/>
          <w:sz w:val="16"/>
          <w:szCs w:val="16"/>
        </w:rPr>
        <w:footnoteRef/>
      </w:r>
      <w:r w:rsidR="00C83BA1" w:rsidRPr="00143BBE">
        <w:rPr>
          <w:rFonts w:ascii="Arial" w:eastAsia="Times New Roman" w:hAnsi="Arial" w:cs="Arial"/>
          <w:sz w:val="16"/>
          <w:szCs w:val="16"/>
          <w:lang w:val="es-CO" w:eastAsia="es-CO"/>
        </w:rPr>
        <w:t xml:space="preserve">  </w:t>
      </w:r>
      <w:hyperlink r:id="rId1" w:history="1">
        <w:r w:rsidR="00C83BA1" w:rsidRPr="00143BBE">
          <w:rPr>
            <w:rStyle w:val="Hyperlink"/>
            <w:rFonts w:ascii="Arial" w:eastAsia="Times New Roman" w:hAnsi="Arial" w:cs="Arial"/>
            <w:sz w:val="16"/>
            <w:szCs w:val="16"/>
            <w:lang w:val="es-CO" w:eastAsia="es-CO"/>
          </w:rPr>
          <w:t>www.colombiacompra.gov.co</w:t>
        </w:r>
      </w:hyperlink>
      <w:r w:rsidR="00C83BA1" w:rsidRPr="00143BBE">
        <w:rPr>
          <w:rFonts w:ascii="Arial" w:eastAsia="Times New Roman" w:hAnsi="Arial" w:cs="Arial"/>
          <w:sz w:val="16"/>
          <w:szCs w:val="16"/>
          <w:lang w:val="es-CO" w:eastAsia="es-CO"/>
        </w:rPr>
        <w:t xml:space="preserve"> – Guía </w:t>
      </w:r>
      <w:r w:rsidRPr="00143BBE">
        <w:rPr>
          <w:rFonts w:ascii="Arial" w:eastAsia="Times New Roman" w:hAnsi="Arial" w:cs="Arial"/>
          <w:sz w:val="16"/>
          <w:szCs w:val="16"/>
          <w:lang w:val="es-CO" w:eastAsia="es-CO"/>
        </w:rPr>
        <w:t>para</w:t>
      </w:r>
      <w:r w:rsidR="00C83BA1" w:rsidRPr="00143BBE">
        <w:rPr>
          <w:rFonts w:ascii="Arial" w:eastAsia="Times New Roman" w:hAnsi="Arial" w:cs="Arial"/>
          <w:sz w:val="16"/>
          <w:szCs w:val="16"/>
          <w:lang w:val="es-CO" w:eastAsia="es-CO"/>
        </w:rPr>
        <w:t xml:space="preserve"> </w:t>
      </w:r>
      <w:r w:rsidRPr="00143BBE">
        <w:rPr>
          <w:rFonts w:ascii="Arial" w:eastAsia="Times New Roman" w:hAnsi="Arial" w:cs="Arial"/>
          <w:sz w:val="16"/>
          <w:szCs w:val="16"/>
          <w:lang w:val="es-CO" w:eastAsia="es-CO"/>
        </w:rPr>
        <w:t>el</w:t>
      </w:r>
      <w:r w:rsidR="00C83BA1" w:rsidRPr="00143BBE">
        <w:rPr>
          <w:rFonts w:ascii="Arial" w:eastAsia="Times New Roman" w:hAnsi="Arial" w:cs="Arial"/>
          <w:sz w:val="16"/>
          <w:szCs w:val="16"/>
          <w:lang w:val="es-CO" w:eastAsia="es-CO"/>
        </w:rPr>
        <w:t xml:space="preserve"> </w:t>
      </w:r>
      <w:r w:rsidRPr="00143BBE">
        <w:rPr>
          <w:rFonts w:ascii="Arial" w:eastAsia="Times New Roman" w:hAnsi="Arial" w:cs="Arial"/>
          <w:sz w:val="16"/>
          <w:szCs w:val="16"/>
          <w:lang w:val="es-CO" w:eastAsia="es-CO"/>
        </w:rPr>
        <w:t>manejo</w:t>
      </w:r>
      <w:r w:rsidR="00C83BA1" w:rsidRPr="00143BBE">
        <w:rPr>
          <w:rFonts w:ascii="Arial" w:eastAsia="Times New Roman" w:hAnsi="Arial" w:cs="Arial"/>
          <w:sz w:val="16"/>
          <w:szCs w:val="16"/>
          <w:lang w:val="es-CO" w:eastAsia="es-CO"/>
        </w:rPr>
        <w:t xml:space="preserve"> </w:t>
      </w:r>
      <w:r w:rsidRPr="00143BBE">
        <w:rPr>
          <w:rFonts w:ascii="Arial" w:eastAsia="Times New Roman" w:hAnsi="Arial" w:cs="Arial"/>
          <w:sz w:val="16"/>
          <w:szCs w:val="16"/>
          <w:lang w:val="es-CO" w:eastAsia="es-CO"/>
        </w:rPr>
        <w:t>de</w:t>
      </w:r>
      <w:r w:rsidR="00C83BA1" w:rsidRPr="00143BBE">
        <w:rPr>
          <w:rFonts w:ascii="Arial" w:eastAsia="Times New Roman" w:hAnsi="Arial" w:cs="Arial"/>
          <w:sz w:val="16"/>
          <w:szCs w:val="16"/>
          <w:lang w:val="es-CO" w:eastAsia="es-CO"/>
        </w:rPr>
        <w:t xml:space="preserve"> garantías </w:t>
      </w:r>
      <w:r w:rsidRPr="00143BBE">
        <w:rPr>
          <w:rFonts w:ascii="Arial" w:eastAsia="Times New Roman" w:hAnsi="Arial" w:cs="Arial"/>
          <w:sz w:val="16"/>
          <w:szCs w:val="16"/>
          <w:lang w:val="es-CO" w:eastAsia="es-CO"/>
        </w:rPr>
        <w:t>en</w:t>
      </w:r>
      <w:r w:rsidR="00C83BA1" w:rsidRPr="00143BBE">
        <w:rPr>
          <w:rFonts w:ascii="Arial" w:eastAsia="Times New Roman" w:hAnsi="Arial" w:cs="Arial"/>
          <w:sz w:val="16"/>
          <w:szCs w:val="16"/>
          <w:lang w:val="es-CO" w:eastAsia="es-CO"/>
        </w:rPr>
        <w:t xml:space="preserve"> </w:t>
      </w:r>
      <w:r w:rsidRPr="00143BBE">
        <w:rPr>
          <w:rFonts w:ascii="Arial" w:eastAsia="Times New Roman" w:hAnsi="Arial" w:cs="Arial"/>
          <w:sz w:val="16"/>
          <w:szCs w:val="16"/>
          <w:lang w:val="es-CO" w:eastAsia="es-CO"/>
        </w:rPr>
        <w:t>procesos</w:t>
      </w:r>
      <w:r w:rsidR="00C83BA1" w:rsidRPr="00143BBE">
        <w:rPr>
          <w:rFonts w:ascii="Arial" w:eastAsia="Times New Roman" w:hAnsi="Arial" w:cs="Arial"/>
          <w:sz w:val="16"/>
          <w:szCs w:val="16"/>
          <w:lang w:val="es-CO" w:eastAsia="es-CO"/>
        </w:rPr>
        <w:t xml:space="preserve"> </w:t>
      </w:r>
      <w:r w:rsidRPr="00143BBE">
        <w:rPr>
          <w:rFonts w:ascii="Arial" w:eastAsia="Times New Roman" w:hAnsi="Arial" w:cs="Arial"/>
          <w:sz w:val="16"/>
          <w:szCs w:val="16"/>
          <w:lang w:val="es-CO" w:eastAsia="es-CO"/>
        </w:rPr>
        <w:t>de</w:t>
      </w:r>
      <w:r w:rsidR="00C83BA1" w:rsidRPr="00143BBE">
        <w:rPr>
          <w:rFonts w:ascii="Arial" w:eastAsia="Times New Roman" w:hAnsi="Arial" w:cs="Arial"/>
          <w:sz w:val="16"/>
          <w:szCs w:val="16"/>
          <w:lang w:val="es-CO" w:eastAsia="es-CO"/>
        </w:rPr>
        <w:t xml:space="preserve"> contratación</w:t>
      </w:r>
      <w:r w:rsidRPr="00143BBE">
        <w:rPr>
          <w:rFonts w:ascii="Arial" w:eastAsia="Times New Roman" w:hAnsi="Arial" w:cs="Arial"/>
          <w:sz w:val="16"/>
          <w:szCs w:val="16"/>
          <w:lang w:val="es-CO" w:eastAsia="es-C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5B6C1A" w:rsidRDefault="007F1634">
    <w:pPr>
      <w:pStyle w:val="Header"/>
    </w:pPr>
    <w:r>
      <w:rPr>
        <w:noProof/>
      </w:rPr>
      <w:pict w14:anchorId="51B6FE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51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4990"/>
      <w:gridCol w:w="2693"/>
    </w:tblGrid>
    <w:tr w:rsidR="003B2FFB" w:rsidRPr="00143B65" w14:paraId="4A68B89C" w14:textId="77777777" w:rsidTr="007B0BFB">
      <w:trPr>
        <w:cantSplit/>
        <w:trHeight w:val="416"/>
      </w:trPr>
      <w:tc>
        <w:tcPr>
          <w:tcW w:w="2802" w:type="dxa"/>
          <w:vMerge w:val="restart"/>
          <w:tcBorders>
            <w:right w:val="single" w:sz="4" w:space="0" w:color="auto"/>
          </w:tcBorders>
          <w:vAlign w:val="center"/>
        </w:tcPr>
        <w:p w14:paraId="4D2A1166" w14:textId="77777777" w:rsidR="003B2FFB" w:rsidRPr="00143B65" w:rsidRDefault="003B2FFB" w:rsidP="003B2FFB">
          <w:pPr>
            <w:pStyle w:val="Header"/>
            <w:tabs>
              <w:tab w:val="center" w:pos="5529"/>
              <w:tab w:val="right" w:pos="9214"/>
            </w:tabs>
            <w:spacing w:after="0" w:line="240" w:lineRule="auto"/>
            <w:ind w:right="-567"/>
            <w:rPr>
              <w:rFonts w:ascii="Arial" w:hAnsi="Arial" w:cs="Arial"/>
              <w:b/>
              <w:sz w:val="18"/>
              <w:szCs w:val="18"/>
              <w:lang w:val="es-CO"/>
            </w:rPr>
          </w:pPr>
          <w:r w:rsidRPr="00143B65">
            <w:rPr>
              <w:rFonts w:ascii="Arial" w:hAnsi="Arial" w:cs="Arial"/>
              <w:b/>
              <w:noProof/>
              <w:sz w:val="18"/>
              <w:szCs w:val="18"/>
              <w:lang w:val="es-CO" w:eastAsia="es-CO"/>
            </w:rPr>
            <w:drawing>
              <wp:anchor distT="0" distB="0" distL="114300" distR="114300" simplePos="0" relativeHeight="251658242" behindDoc="0" locked="0" layoutInCell="1" allowOverlap="1" wp14:anchorId="608D226D" wp14:editId="7BC65423">
                <wp:simplePos x="0" y="0"/>
                <wp:positionH relativeFrom="column">
                  <wp:posOffset>303530</wp:posOffset>
                </wp:positionH>
                <wp:positionV relativeFrom="paragraph">
                  <wp:posOffset>10160</wp:posOffset>
                </wp:positionV>
                <wp:extent cx="1119505" cy="645160"/>
                <wp:effectExtent l="0" t="0" r="0" b="0"/>
                <wp:wrapNone/>
                <wp:docPr id="6" name="Imagen 6" descr="escudo-al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scudo-alc"/>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6451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990" w:type="dxa"/>
          <w:vMerge w:val="restart"/>
          <w:tcBorders>
            <w:left w:val="single" w:sz="4" w:space="0" w:color="auto"/>
          </w:tcBorders>
          <w:vAlign w:val="center"/>
        </w:tcPr>
        <w:p w14:paraId="61EA5E81" w14:textId="45081F93" w:rsidR="003B2FFB" w:rsidRDefault="003B2FFB" w:rsidP="003B2FFB">
          <w:pPr>
            <w:pStyle w:val="Header"/>
            <w:tabs>
              <w:tab w:val="clear" w:pos="4252"/>
              <w:tab w:val="clear" w:pos="8504"/>
            </w:tabs>
            <w:spacing w:after="0" w:line="240" w:lineRule="auto"/>
            <w:jc w:val="center"/>
            <w:rPr>
              <w:rFonts w:ascii="Arial" w:hAnsi="Arial" w:cs="Arial"/>
              <w:sz w:val="18"/>
              <w:szCs w:val="18"/>
              <w:lang w:val="es-CO"/>
            </w:rPr>
          </w:pPr>
          <w:r w:rsidRPr="00143B65">
            <w:rPr>
              <w:rFonts w:ascii="Arial" w:hAnsi="Arial" w:cs="Arial"/>
              <w:sz w:val="18"/>
              <w:szCs w:val="18"/>
              <w:lang w:val="es-CO"/>
            </w:rPr>
            <w:fldChar w:fldCharType="begin"/>
          </w:r>
          <w:r w:rsidRPr="00143B65">
            <w:rPr>
              <w:rFonts w:ascii="Arial" w:hAnsi="Arial" w:cs="Arial"/>
              <w:sz w:val="18"/>
              <w:szCs w:val="18"/>
              <w:lang w:val="es-CO"/>
            </w:rPr>
            <w:instrText xml:space="preserve"> MACROBUTTON  ActDesactEscrituraManual </w:instrText>
          </w:r>
          <w:r w:rsidRPr="00143B65">
            <w:rPr>
              <w:rFonts w:ascii="Arial" w:hAnsi="Arial" w:cs="Arial"/>
              <w:sz w:val="18"/>
              <w:szCs w:val="18"/>
            </w:rPr>
            <w:fldChar w:fldCharType="end"/>
          </w:r>
          <w:r w:rsidRPr="00143B65">
            <w:rPr>
              <w:rFonts w:ascii="Arial" w:hAnsi="Arial" w:cs="Arial"/>
              <w:sz w:val="18"/>
              <w:szCs w:val="18"/>
              <w:lang w:val="es-CO"/>
            </w:rPr>
            <w:fldChar w:fldCharType="begin"/>
          </w:r>
          <w:r w:rsidRPr="00143B65">
            <w:rPr>
              <w:rFonts w:ascii="Arial" w:hAnsi="Arial" w:cs="Arial"/>
              <w:sz w:val="18"/>
              <w:szCs w:val="18"/>
              <w:lang w:val="es-CO"/>
            </w:rPr>
            <w:instrText xml:space="preserve"> MACROBUTTON  InsertarCampo </w:instrText>
          </w:r>
          <w:r w:rsidRPr="00143B65">
            <w:rPr>
              <w:rFonts w:ascii="Arial" w:hAnsi="Arial" w:cs="Arial"/>
              <w:sz w:val="18"/>
              <w:szCs w:val="18"/>
            </w:rPr>
            <w:fldChar w:fldCharType="end"/>
          </w:r>
          <w:r w:rsidRPr="00143B65">
            <w:rPr>
              <w:rFonts w:ascii="Arial" w:hAnsi="Arial" w:cs="Arial"/>
              <w:sz w:val="18"/>
              <w:szCs w:val="18"/>
              <w:lang w:val="es-CO"/>
            </w:rPr>
            <w:t>PROCESO GESTIÓN CONTRACTUAL</w:t>
          </w:r>
        </w:p>
        <w:p w14:paraId="63B01F12" w14:textId="77777777" w:rsidR="003B2FFB" w:rsidRPr="00143B65" w:rsidRDefault="003B2FFB" w:rsidP="003B2FFB">
          <w:pPr>
            <w:pStyle w:val="Header"/>
            <w:tabs>
              <w:tab w:val="center" w:pos="5529"/>
              <w:tab w:val="right" w:pos="9214"/>
            </w:tabs>
            <w:spacing w:after="0" w:line="240" w:lineRule="auto"/>
            <w:ind w:right="-567"/>
            <w:jc w:val="center"/>
            <w:rPr>
              <w:rFonts w:ascii="Arial" w:hAnsi="Arial" w:cs="Arial"/>
              <w:bCs/>
              <w:sz w:val="18"/>
              <w:szCs w:val="18"/>
              <w:lang w:val="es-ES_tradnl"/>
            </w:rPr>
          </w:pPr>
        </w:p>
        <w:p w14:paraId="77385CA4" w14:textId="77777777" w:rsidR="003B2FFB" w:rsidRDefault="003B2FFB" w:rsidP="003B2FFB">
          <w:pPr>
            <w:pStyle w:val="Header"/>
            <w:tabs>
              <w:tab w:val="clear" w:pos="4252"/>
              <w:tab w:val="clear" w:pos="8504"/>
            </w:tabs>
            <w:spacing w:after="0" w:line="240" w:lineRule="auto"/>
            <w:ind w:right="40"/>
            <w:jc w:val="center"/>
            <w:rPr>
              <w:rFonts w:ascii="Arial" w:hAnsi="Arial" w:cs="Arial"/>
              <w:sz w:val="18"/>
              <w:szCs w:val="18"/>
              <w:lang w:val="es-CO"/>
            </w:rPr>
          </w:pPr>
          <w:r w:rsidRPr="00143B65">
            <w:rPr>
              <w:rFonts w:ascii="Arial" w:hAnsi="Arial" w:cs="Arial"/>
              <w:sz w:val="18"/>
              <w:szCs w:val="18"/>
              <w:lang w:val="es-CO"/>
            </w:rPr>
            <w:t xml:space="preserve">FORMATO ESTUDIOS PREVIOS PROCESOS DE </w:t>
          </w:r>
        </w:p>
        <w:p w14:paraId="4847015B" w14:textId="77777777" w:rsidR="003B2FFB" w:rsidRPr="00143B65" w:rsidRDefault="003B2FFB" w:rsidP="003B2FFB">
          <w:pPr>
            <w:pStyle w:val="Header"/>
            <w:tabs>
              <w:tab w:val="center" w:pos="5529"/>
              <w:tab w:val="right" w:pos="9214"/>
            </w:tabs>
            <w:spacing w:after="0" w:line="240" w:lineRule="auto"/>
            <w:ind w:right="-567"/>
            <w:jc w:val="center"/>
            <w:rPr>
              <w:rFonts w:ascii="Arial" w:hAnsi="Arial" w:cs="Arial"/>
              <w:sz w:val="18"/>
              <w:szCs w:val="18"/>
              <w:lang w:val="es-CO"/>
            </w:rPr>
          </w:pPr>
          <w:r w:rsidRPr="00143B65">
            <w:rPr>
              <w:rFonts w:ascii="Arial" w:hAnsi="Arial" w:cs="Arial"/>
              <w:sz w:val="18"/>
              <w:szCs w:val="18"/>
              <w:lang w:val="es-CO"/>
            </w:rPr>
            <w:t>SELECCIÓN</w:t>
          </w:r>
        </w:p>
      </w:tc>
      <w:tc>
        <w:tcPr>
          <w:tcW w:w="2693" w:type="dxa"/>
          <w:tcBorders>
            <w:left w:val="single" w:sz="4" w:space="0" w:color="auto"/>
          </w:tcBorders>
          <w:vAlign w:val="center"/>
        </w:tcPr>
        <w:p w14:paraId="670BCA9C" w14:textId="60F91132"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r w:rsidRPr="00143B65">
            <w:rPr>
              <w:rFonts w:ascii="Arial" w:hAnsi="Arial" w:cs="Arial"/>
              <w:sz w:val="18"/>
              <w:szCs w:val="18"/>
              <w:lang w:val="es-CO"/>
            </w:rPr>
            <w:t>Código: FOR-GEC-0</w:t>
          </w:r>
          <w:r w:rsidR="006A1C52">
            <w:rPr>
              <w:rFonts w:ascii="Arial" w:hAnsi="Arial" w:cs="Arial"/>
              <w:sz w:val="18"/>
              <w:szCs w:val="18"/>
              <w:lang w:val="es-CO"/>
            </w:rPr>
            <w:t>41</w:t>
          </w:r>
        </w:p>
      </w:tc>
    </w:tr>
    <w:tr w:rsidR="003B2FFB" w:rsidRPr="00143B65" w14:paraId="46304605" w14:textId="77777777" w:rsidTr="007B0BFB">
      <w:trPr>
        <w:cantSplit/>
        <w:trHeight w:val="422"/>
      </w:trPr>
      <w:tc>
        <w:tcPr>
          <w:tcW w:w="2802" w:type="dxa"/>
          <w:vMerge/>
          <w:tcBorders>
            <w:right w:val="single" w:sz="4" w:space="0" w:color="auto"/>
          </w:tcBorders>
          <w:vAlign w:val="center"/>
        </w:tcPr>
        <w:p w14:paraId="2E7F0EC4" w14:textId="77777777" w:rsidR="003B2FFB" w:rsidRPr="00143B65" w:rsidRDefault="003B2FFB" w:rsidP="003B2FFB">
          <w:pPr>
            <w:pStyle w:val="Header"/>
            <w:tabs>
              <w:tab w:val="center" w:pos="5529"/>
              <w:tab w:val="right" w:pos="9214"/>
            </w:tabs>
            <w:spacing w:after="0" w:line="240" w:lineRule="auto"/>
            <w:ind w:right="-567"/>
            <w:rPr>
              <w:rFonts w:ascii="Arial" w:hAnsi="Arial" w:cs="Arial"/>
              <w:b/>
              <w:sz w:val="18"/>
              <w:szCs w:val="18"/>
              <w:lang w:val="es-CO"/>
            </w:rPr>
          </w:pPr>
        </w:p>
      </w:tc>
      <w:tc>
        <w:tcPr>
          <w:tcW w:w="4990" w:type="dxa"/>
          <w:vMerge/>
          <w:tcBorders>
            <w:left w:val="single" w:sz="4" w:space="0" w:color="auto"/>
          </w:tcBorders>
          <w:vAlign w:val="center"/>
        </w:tcPr>
        <w:p w14:paraId="5B6643BA" w14:textId="77777777"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p>
      </w:tc>
      <w:tc>
        <w:tcPr>
          <w:tcW w:w="2693" w:type="dxa"/>
          <w:tcBorders>
            <w:left w:val="single" w:sz="4" w:space="0" w:color="auto"/>
          </w:tcBorders>
          <w:vAlign w:val="center"/>
        </w:tcPr>
        <w:p w14:paraId="7D411E31" w14:textId="66E541E5"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r w:rsidRPr="00143B65">
            <w:rPr>
              <w:rFonts w:ascii="Arial" w:hAnsi="Arial" w:cs="Arial"/>
              <w:sz w:val="18"/>
              <w:szCs w:val="18"/>
              <w:lang w:val="es-CO"/>
            </w:rPr>
            <w:t xml:space="preserve">Versión: </w:t>
          </w:r>
          <w:r w:rsidR="005E4064">
            <w:rPr>
              <w:rFonts w:ascii="Arial" w:hAnsi="Arial" w:cs="Arial"/>
              <w:sz w:val="18"/>
              <w:szCs w:val="18"/>
              <w:lang w:val="es-CO"/>
            </w:rPr>
            <w:t>1</w:t>
          </w:r>
        </w:p>
      </w:tc>
    </w:tr>
    <w:tr w:rsidR="003B2FFB" w:rsidRPr="00143B65" w14:paraId="7B1BF979" w14:textId="77777777" w:rsidTr="007B0BFB">
      <w:trPr>
        <w:cantSplit/>
        <w:trHeight w:val="413"/>
      </w:trPr>
      <w:tc>
        <w:tcPr>
          <w:tcW w:w="2802" w:type="dxa"/>
          <w:vMerge/>
          <w:tcBorders>
            <w:right w:val="single" w:sz="4" w:space="0" w:color="auto"/>
          </w:tcBorders>
          <w:vAlign w:val="center"/>
        </w:tcPr>
        <w:p w14:paraId="44FB1059" w14:textId="77777777" w:rsidR="003B2FFB" w:rsidRPr="00143B65" w:rsidRDefault="003B2FFB" w:rsidP="003B2FFB">
          <w:pPr>
            <w:pStyle w:val="Header"/>
            <w:tabs>
              <w:tab w:val="center" w:pos="5529"/>
              <w:tab w:val="right" w:pos="9214"/>
            </w:tabs>
            <w:spacing w:after="0" w:line="240" w:lineRule="auto"/>
            <w:ind w:right="-567"/>
            <w:rPr>
              <w:rFonts w:ascii="Arial" w:hAnsi="Arial" w:cs="Arial"/>
              <w:b/>
              <w:sz w:val="18"/>
              <w:szCs w:val="18"/>
              <w:lang w:val="es-CO"/>
            </w:rPr>
          </w:pPr>
        </w:p>
      </w:tc>
      <w:tc>
        <w:tcPr>
          <w:tcW w:w="4990" w:type="dxa"/>
          <w:vMerge/>
          <w:tcBorders>
            <w:left w:val="single" w:sz="4" w:space="0" w:color="auto"/>
          </w:tcBorders>
          <w:vAlign w:val="center"/>
        </w:tcPr>
        <w:p w14:paraId="6EAEFAB3" w14:textId="77777777"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p>
      </w:tc>
      <w:tc>
        <w:tcPr>
          <w:tcW w:w="2693" w:type="dxa"/>
          <w:tcBorders>
            <w:left w:val="single" w:sz="4" w:space="0" w:color="auto"/>
          </w:tcBorders>
          <w:vAlign w:val="center"/>
        </w:tcPr>
        <w:p w14:paraId="49D49319" w14:textId="1E402D96"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r w:rsidRPr="00143B65">
            <w:rPr>
              <w:rFonts w:ascii="Arial" w:hAnsi="Arial" w:cs="Arial"/>
              <w:sz w:val="18"/>
              <w:szCs w:val="18"/>
              <w:lang w:val="es-CO"/>
            </w:rPr>
            <w:t xml:space="preserve">Fecha: </w:t>
          </w:r>
          <w:r w:rsidR="00AE409E">
            <w:rPr>
              <w:rFonts w:ascii="Arial" w:hAnsi="Arial" w:cs="Arial"/>
              <w:sz w:val="18"/>
              <w:szCs w:val="18"/>
              <w:lang w:val="es-CO"/>
            </w:rPr>
            <w:t xml:space="preserve">Memo </w:t>
          </w:r>
          <w:r w:rsidR="00AE409E" w:rsidRPr="001B2B88">
            <w:rPr>
              <w:rFonts w:ascii="Arial" w:hAnsi="Arial" w:cs="Arial"/>
              <w:sz w:val="18"/>
              <w:szCs w:val="18"/>
              <w:lang w:val="es-CO"/>
            </w:rPr>
            <w:t>I2023011458</w:t>
          </w:r>
          <w:r w:rsidR="00AE409E">
            <w:rPr>
              <w:rFonts w:ascii="Arial" w:hAnsi="Arial" w:cs="Arial"/>
              <w:sz w:val="18"/>
              <w:szCs w:val="18"/>
              <w:lang w:val="es-CO"/>
            </w:rPr>
            <w:t xml:space="preserve"> – 21/04/2023</w:t>
          </w:r>
        </w:p>
      </w:tc>
    </w:tr>
    <w:tr w:rsidR="003B2FFB" w:rsidRPr="00143B65" w14:paraId="3FA2B882" w14:textId="77777777" w:rsidTr="007B0BFB">
      <w:trPr>
        <w:cantSplit/>
        <w:trHeight w:val="420"/>
      </w:trPr>
      <w:tc>
        <w:tcPr>
          <w:tcW w:w="2802" w:type="dxa"/>
          <w:vMerge/>
          <w:tcBorders>
            <w:right w:val="single" w:sz="4" w:space="0" w:color="auto"/>
          </w:tcBorders>
          <w:vAlign w:val="center"/>
        </w:tcPr>
        <w:p w14:paraId="7B3E9D86" w14:textId="77777777" w:rsidR="003B2FFB" w:rsidRPr="00143B65" w:rsidRDefault="003B2FFB" w:rsidP="003B2FFB">
          <w:pPr>
            <w:pStyle w:val="Header"/>
            <w:tabs>
              <w:tab w:val="center" w:pos="5529"/>
              <w:tab w:val="right" w:pos="9214"/>
            </w:tabs>
            <w:spacing w:after="0" w:line="240" w:lineRule="auto"/>
            <w:ind w:right="-567"/>
            <w:rPr>
              <w:rFonts w:ascii="Arial" w:hAnsi="Arial" w:cs="Arial"/>
              <w:b/>
              <w:sz w:val="18"/>
              <w:szCs w:val="18"/>
              <w:lang w:val="es-CO"/>
            </w:rPr>
          </w:pPr>
        </w:p>
      </w:tc>
      <w:tc>
        <w:tcPr>
          <w:tcW w:w="4990" w:type="dxa"/>
          <w:vMerge/>
          <w:tcBorders>
            <w:left w:val="single" w:sz="4" w:space="0" w:color="auto"/>
            <w:bottom w:val="single" w:sz="4" w:space="0" w:color="auto"/>
          </w:tcBorders>
          <w:vAlign w:val="center"/>
        </w:tcPr>
        <w:p w14:paraId="2C2E2693" w14:textId="77777777"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p>
      </w:tc>
      <w:tc>
        <w:tcPr>
          <w:tcW w:w="2693" w:type="dxa"/>
          <w:tcBorders>
            <w:left w:val="single" w:sz="4" w:space="0" w:color="auto"/>
            <w:bottom w:val="single" w:sz="4" w:space="0" w:color="auto"/>
          </w:tcBorders>
          <w:vAlign w:val="center"/>
        </w:tcPr>
        <w:p w14:paraId="018AA9DA" w14:textId="77777777" w:rsidR="003B2FFB" w:rsidRPr="00143B65" w:rsidRDefault="003B2FFB" w:rsidP="003B2FFB">
          <w:pPr>
            <w:pStyle w:val="Header"/>
            <w:tabs>
              <w:tab w:val="center" w:pos="5529"/>
              <w:tab w:val="right" w:pos="9214"/>
            </w:tabs>
            <w:spacing w:after="0" w:line="240" w:lineRule="auto"/>
            <w:ind w:right="-567"/>
            <w:rPr>
              <w:rFonts w:ascii="Arial" w:hAnsi="Arial" w:cs="Arial"/>
              <w:sz w:val="18"/>
              <w:szCs w:val="18"/>
              <w:lang w:val="es-CO"/>
            </w:rPr>
          </w:pPr>
          <w:r w:rsidRPr="00143B65">
            <w:rPr>
              <w:rFonts w:ascii="Arial" w:hAnsi="Arial" w:cs="Arial"/>
              <w:sz w:val="18"/>
              <w:szCs w:val="18"/>
              <w:lang w:val="es-CO"/>
            </w:rPr>
            <w:t>Página: 1 de 1</w:t>
          </w:r>
        </w:p>
      </w:tc>
    </w:tr>
  </w:tbl>
  <w:p w14:paraId="5B1965B3" w14:textId="1664392E" w:rsidR="00952373" w:rsidRDefault="00952373" w:rsidP="00143B65">
    <w:pPr>
      <w:pStyle w:val="Header"/>
      <w:tabs>
        <w:tab w:val="clear" w:pos="4252"/>
        <w:tab w:val="clear" w:pos="8504"/>
        <w:tab w:val="center" w:pos="5529"/>
        <w:tab w:val="right" w:pos="9214"/>
      </w:tabs>
      <w:spacing w:after="0" w:line="240" w:lineRule="auto"/>
      <w:ind w:right="-568"/>
      <w:rPr>
        <w:rFonts w:ascii="Arial" w:hAnsi="Arial" w:cs="Arial"/>
        <w:b/>
        <w:sz w:val="24"/>
        <w:szCs w:val="24"/>
      </w:rPr>
    </w:pPr>
  </w:p>
  <w:p w14:paraId="1C115BDC" w14:textId="77777777" w:rsidR="00DC1CBD" w:rsidRDefault="00DC1CBD" w:rsidP="00143B65">
    <w:pPr>
      <w:pStyle w:val="Header"/>
      <w:tabs>
        <w:tab w:val="clear" w:pos="4252"/>
        <w:tab w:val="clear" w:pos="8504"/>
        <w:tab w:val="center" w:pos="5529"/>
        <w:tab w:val="right" w:pos="9214"/>
      </w:tabs>
      <w:spacing w:after="0" w:line="240" w:lineRule="auto"/>
      <w:ind w:right="-568"/>
      <w:rPr>
        <w:rFonts w:ascii="Arial" w:hAnsi="Arial" w:cs="Arial"/>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5B6C1A" w:rsidRDefault="007F1634">
    <w:pPr>
      <w:pStyle w:val="Header"/>
    </w:pPr>
    <w:r>
      <w:rPr>
        <w:noProof/>
      </w:rPr>
      <w:pict w14:anchorId="025DD5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C1AEB30C"/>
    <w:lvl w:ilvl="0">
      <w:start w:val="1"/>
      <w:numFmt w:val="lowerLetter"/>
      <w:lvlText w:val="%1)"/>
      <w:lvlJc w:val="left"/>
      <w:pPr>
        <w:tabs>
          <w:tab w:val="num" w:pos="720"/>
        </w:tabs>
        <w:ind w:left="720" w:hanging="360"/>
      </w:pPr>
      <w:rPr>
        <w:b w:val="0"/>
        <w:bCs w:val="0"/>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39518D5"/>
    <w:multiLevelType w:val="hybridMultilevel"/>
    <w:tmpl w:val="85DE29FA"/>
    <w:lvl w:ilvl="0" w:tplc="080A000F">
      <w:start w:val="1"/>
      <w:numFmt w:val="decimal"/>
      <w:lvlText w:val="%1."/>
      <w:lvlJc w:val="left"/>
      <w:pPr>
        <w:ind w:left="720" w:hanging="360"/>
      </w:pPr>
    </w:lvl>
    <w:lvl w:ilvl="1" w:tplc="9CFC0FC8">
      <w:start w:val="1"/>
      <w:numFmt w:val="lowerLetter"/>
      <w:lvlText w:val="%2)"/>
      <w:lvlJc w:val="left"/>
      <w:pPr>
        <w:ind w:left="1755" w:hanging="675"/>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071601AF"/>
    <w:multiLevelType w:val="multilevel"/>
    <w:tmpl w:val="B0E0F3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C26E1D"/>
    <w:multiLevelType w:val="multilevel"/>
    <w:tmpl w:val="AC581EC0"/>
    <w:lvl w:ilvl="0">
      <w:start w:val="3"/>
      <w:numFmt w:val="decimal"/>
      <w:lvlText w:val="%1."/>
      <w:lvlJc w:val="left"/>
      <w:pPr>
        <w:ind w:left="360" w:hanging="360"/>
      </w:pPr>
      <w:rPr>
        <w:rFonts w:hint="default"/>
        <w:b/>
        <w:bCs/>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11FB9"/>
    <w:multiLevelType w:val="multilevel"/>
    <w:tmpl w:val="1A4AE412"/>
    <w:lvl w:ilvl="0">
      <w:start w:val="13"/>
      <w:numFmt w:val="decimal"/>
      <w:lvlText w:val="%1."/>
      <w:lvlJc w:val="left"/>
      <w:pPr>
        <w:ind w:left="480" w:hanging="480"/>
      </w:pPr>
      <w:rPr>
        <w:rFonts w:hint="default"/>
        <w:color w:val="auto"/>
      </w:rPr>
    </w:lvl>
    <w:lvl w:ilvl="1">
      <w:start w:val="1"/>
      <w:numFmt w:val="decimal"/>
      <w:lvlText w:val="%2."/>
      <w:lvlJc w:val="left"/>
      <w:pPr>
        <w:ind w:left="63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2336AAA"/>
    <w:multiLevelType w:val="hybridMultilevel"/>
    <w:tmpl w:val="C262E456"/>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135901BE"/>
    <w:multiLevelType w:val="hybridMultilevel"/>
    <w:tmpl w:val="C09A6CEC"/>
    <w:lvl w:ilvl="0" w:tplc="BBD80136">
      <w:start w:val="1"/>
      <w:numFmt w:val="lowerLetter"/>
      <w:lvlText w:val="%1)"/>
      <w:lvlJc w:val="left"/>
      <w:pPr>
        <w:ind w:left="1417" w:hanging="708"/>
      </w:pPr>
      <w:rPr>
        <w:rFonts w:hint="default"/>
      </w:rPr>
    </w:lvl>
    <w:lvl w:ilvl="1" w:tplc="580A0019" w:tentative="1">
      <w:start w:val="1"/>
      <w:numFmt w:val="lowerLetter"/>
      <w:lvlText w:val="%2."/>
      <w:lvlJc w:val="left"/>
      <w:pPr>
        <w:ind w:left="1789" w:hanging="360"/>
      </w:pPr>
    </w:lvl>
    <w:lvl w:ilvl="2" w:tplc="580A001B" w:tentative="1">
      <w:start w:val="1"/>
      <w:numFmt w:val="lowerRoman"/>
      <w:lvlText w:val="%3."/>
      <w:lvlJc w:val="right"/>
      <w:pPr>
        <w:ind w:left="2509" w:hanging="180"/>
      </w:pPr>
    </w:lvl>
    <w:lvl w:ilvl="3" w:tplc="580A000F" w:tentative="1">
      <w:start w:val="1"/>
      <w:numFmt w:val="decimal"/>
      <w:lvlText w:val="%4."/>
      <w:lvlJc w:val="left"/>
      <w:pPr>
        <w:ind w:left="3229" w:hanging="360"/>
      </w:pPr>
    </w:lvl>
    <w:lvl w:ilvl="4" w:tplc="580A0019" w:tentative="1">
      <w:start w:val="1"/>
      <w:numFmt w:val="lowerLetter"/>
      <w:lvlText w:val="%5."/>
      <w:lvlJc w:val="left"/>
      <w:pPr>
        <w:ind w:left="3949" w:hanging="360"/>
      </w:pPr>
    </w:lvl>
    <w:lvl w:ilvl="5" w:tplc="580A001B" w:tentative="1">
      <w:start w:val="1"/>
      <w:numFmt w:val="lowerRoman"/>
      <w:lvlText w:val="%6."/>
      <w:lvlJc w:val="right"/>
      <w:pPr>
        <w:ind w:left="4669" w:hanging="180"/>
      </w:pPr>
    </w:lvl>
    <w:lvl w:ilvl="6" w:tplc="580A000F" w:tentative="1">
      <w:start w:val="1"/>
      <w:numFmt w:val="decimal"/>
      <w:lvlText w:val="%7."/>
      <w:lvlJc w:val="left"/>
      <w:pPr>
        <w:ind w:left="5389" w:hanging="360"/>
      </w:pPr>
    </w:lvl>
    <w:lvl w:ilvl="7" w:tplc="580A0019" w:tentative="1">
      <w:start w:val="1"/>
      <w:numFmt w:val="lowerLetter"/>
      <w:lvlText w:val="%8."/>
      <w:lvlJc w:val="left"/>
      <w:pPr>
        <w:ind w:left="6109" w:hanging="360"/>
      </w:pPr>
    </w:lvl>
    <w:lvl w:ilvl="8" w:tplc="580A001B" w:tentative="1">
      <w:start w:val="1"/>
      <w:numFmt w:val="lowerRoman"/>
      <w:lvlText w:val="%9."/>
      <w:lvlJc w:val="right"/>
      <w:pPr>
        <w:ind w:left="6829" w:hanging="180"/>
      </w:pPr>
    </w:lvl>
  </w:abstractNum>
  <w:abstractNum w:abstractNumId="9" w15:restartNumberingAfterBreak="0">
    <w:nsid w:val="13EA2327"/>
    <w:multiLevelType w:val="hybridMultilevel"/>
    <w:tmpl w:val="D020FBCE"/>
    <w:lvl w:ilvl="0" w:tplc="2F620734">
      <w:start w:val="8"/>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749005B"/>
    <w:multiLevelType w:val="hybridMultilevel"/>
    <w:tmpl w:val="E28EFA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1B4B4A92"/>
    <w:multiLevelType w:val="hybridMultilevel"/>
    <w:tmpl w:val="02D6348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1FCF77A0"/>
    <w:multiLevelType w:val="multilevel"/>
    <w:tmpl w:val="A308FC1A"/>
    <w:lvl w:ilvl="0">
      <w:start w:val="1"/>
      <w:numFmt w:val="lowerLetter"/>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432E2E"/>
    <w:multiLevelType w:val="hybridMultilevel"/>
    <w:tmpl w:val="D2E67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C92184"/>
    <w:multiLevelType w:val="multilevel"/>
    <w:tmpl w:val="F2CC2F5C"/>
    <w:lvl w:ilvl="0">
      <w:start w:val="1"/>
      <w:numFmt w:val="decimal"/>
      <w:lvlText w:val="%1."/>
      <w:lvlJc w:val="left"/>
      <w:pPr>
        <w:ind w:left="360" w:hanging="360"/>
      </w:pPr>
      <w:rPr>
        <w:rFonts w:hint="default"/>
        <w:b/>
        <w:bCs/>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6DD3ED"/>
    <w:multiLevelType w:val="hybridMultilevel"/>
    <w:tmpl w:val="7C3EDFF4"/>
    <w:lvl w:ilvl="0" w:tplc="205CE844">
      <w:start w:val="1"/>
      <w:numFmt w:val="decimal"/>
      <w:lvlText w:val="%1."/>
      <w:lvlJc w:val="left"/>
      <w:pPr>
        <w:ind w:left="720" w:hanging="360"/>
      </w:pPr>
      <w:rPr>
        <w:rFonts w:ascii="Arial Narrow" w:hAnsi="Arial Narrow" w:hint="default"/>
      </w:rPr>
    </w:lvl>
    <w:lvl w:ilvl="1" w:tplc="0E0ADD3A">
      <w:start w:val="1"/>
      <w:numFmt w:val="lowerLetter"/>
      <w:lvlText w:val="%2."/>
      <w:lvlJc w:val="left"/>
      <w:pPr>
        <w:ind w:left="1440" w:hanging="360"/>
      </w:pPr>
    </w:lvl>
    <w:lvl w:ilvl="2" w:tplc="A0521998">
      <w:start w:val="1"/>
      <w:numFmt w:val="lowerRoman"/>
      <w:lvlText w:val="%3."/>
      <w:lvlJc w:val="right"/>
      <w:pPr>
        <w:ind w:left="2160" w:hanging="180"/>
      </w:pPr>
    </w:lvl>
    <w:lvl w:ilvl="3" w:tplc="52981C9E">
      <w:start w:val="1"/>
      <w:numFmt w:val="decimal"/>
      <w:lvlText w:val="%4."/>
      <w:lvlJc w:val="left"/>
      <w:pPr>
        <w:ind w:left="2880" w:hanging="360"/>
      </w:pPr>
    </w:lvl>
    <w:lvl w:ilvl="4" w:tplc="607A8E50">
      <w:start w:val="1"/>
      <w:numFmt w:val="lowerLetter"/>
      <w:lvlText w:val="%5."/>
      <w:lvlJc w:val="left"/>
      <w:pPr>
        <w:ind w:left="3600" w:hanging="360"/>
      </w:pPr>
    </w:lvl>
    <w:lvl w:ilvl="5" w:tplc="39DC1AC0">
      <w:start w:val="1"/>
      <w:numFmt w:val="lowerRoman"/>
      <w:lvlText w:val="%6."/>
      <w:lvlJc w:val="right"/>
      <w:pPr>
        <w:ind w:left="4320" w:hanging="180"/>
      </w:pPr>
    </w:lvl>
    <w:lvl w:ilvl="6" w:tplc="945874A8">
      <w:start w:val="1"/>
      <w:numFmt w:val="decimal"/>
      <w:lvlText w:val="%7."/>
      <w:lvlJc w:val="left"/>
      <w:pPr>
        <w:ind w:left="5040" w:hanging="360"/>
      </w:pPr>
    </w:lvl>
    <w:lvl w:ilvl="7" w:tplc="ED3CD246">
      <w:start w:val="1"/>
      <w:numFmt w:val="lowerLetter"/>
      <w:lvlText w:val="%8."/>
      <w:lvlJc w:val="left"/>
      <w:pPr>
        <w:ind w:left="5760" w:hanging="360"/>
      </w:pPr>
    </w:lvl>
    <w:lvl w:ilvl="8" w:tplc="804E9E62">
      <w:start w:val="1"/>
      <w:numFmt w:val="lowerRoman"/>
      <w:lvlText w:val="%9."/>
      <w:lvlJc w:val="right"/>
      <w:pPr>
        <w:ind w:left="6480" w:hanging="180"/>
      </w:pPr>
    </w:lvl>
  </w:abstractNum>
  <w:abstractNum w:abstractNumId="16" w15:restartNumberingAfterBreak="0">
    <w:nsid w:val="26972E01"/>
    <w:multiLevelType w:val="hybridMultilevel"/>
    <w:tmpl w:val="34BA27D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E51A9A1E">
      <w:start w:val="1"/>
      <w:numFmt w:val="decimal"/>
      <w:lvlText w:val="%3."/>
      <w:lvlJc w:val="left"/>
      <w:pPr>
        <w:ind w:left="2340" w:hanging="360"/>
      </w:pPr>
      <w:rPr>
        <w:i w:val="0"/>
        <w:iCs/>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275055CE"/>
    <w:multiLevelType w:val="multilevel"/>
    <w:tmpl w:val="778494C6"/>
    <w:lvl w:ilvl="0">
      <w:start w:val="13"/>
      <w:numFmt w:val="decimal"/>
      <w:lvlText w:val="%1."/>
      <w:lvlJc w:val="left"/>
      <w:pPr>
        <w:ind w:left="480" w:hanging="480"/>
      </w:pPr>
      <w:rPr>
        <w:rFonts w:hint="default"/>
        <w:color w:val="auto"/>
      </w:rPr>
    </w:lvl>
    <w:lvl w:ilvl="1">
      <w:start w:val="1"/>
      <w:numFmt w:val="decimal"/>
      <w:lvlText w:val="%1.%2."/>
      <w:lvlJc w:val="left"/>
      <w:pPr>
        <w:ind w:left="990" w:hanging="720"/>
      </w:pPr>
      <w:rPr>
        <w:rFonts w:ascii="Arial" w:hAnsi="Arial" w:cs="Arial"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28FC0536"/>
    <w:multiLevelType w:val="multilevel"/>
    <w:tmpl w:val="33EC665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DB2C03"/>
    <w:multiLevelType w:val="multilevel"/>
    <w:tmpl w:val="309C1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CC6870"/>
    <w:multiLevelType w:val="multilevel"/>
    <w:tmpl w:val="E16465C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574661"/>
    <w:multiLevelType w:val="hybridMultilevel"/>
    <w:tmpl w:val="2A3C8894"/>
    <w:lvl w:ilvl="0" w:tplc="5DE23142">
      <w:start w:val="1"/>
      <w:numFmt w:val="decimal"/>
      <w:lvlText w:val="%1."/>
      <w:lvlJc w:val="left"/>
      <w:pPr>
        <w:ind w:left="720" w:hanging="360"/>
      </w:pPr>
      <w:rPr>
        <w:rFonts w:cs="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6806027"/>
    <w:multiLevelType w:val="hybridMultilevel"/>
    <w:tmpl w:val="EB68996C"/>
    <w:lvl w:ilvl="0" w:tplc="080A0017">
      <w:start w:val="1"/>
      <w:numFmt w:val="lowerLetter"/>
      <w:lvlText w:val="%1)"/>
      <w:lvlJc w:val="left"/>
      <w:pPr>
        <w:ind w:left="1453" w:hanging="360"/>
      </w:pPr>
    </w:lvl>
    <w:lvl w:ilvl="1" w:tplc="080A0019">
      <w:start w:val="1"/>
      <w:numFmt w:val="lowerLetter"/>
      <w:lvlText w:val="%2."/>
      <w:lvlJc w:val="left"/>
      <w:pPr>
        <w:ind w:left="2173" w:hanging="360"/>
      </w:pPr>
    </w:lvl>
    <w:lvl w:ilvl="2" w:tplc="080A001B">
      <w:start w:val="1"/>
      <w:numFmt w:val="lowerRoman"/>
      <w:lvlText w:val="%3."/>
      <w:lvlJc w:val="right"/>
      <w:pPr>
        <w:ind w:left="2893" w:hanging="180"/>
      </w:pPr>
    </w:lvl>
    <w:lvl w:ilvl="3" w:tplc="080A000F">
      <w:start w:val="1"/>
      <w:numFmt w:val="decimal"/>
      <w:lvlText w:val="%4."/>
      <w:lvlJc w:val="left"/>
      <w:pPr>
        <w:ind w:left="3613" w:hanging="360"/>
      </w:pPr>
    </w:lvl>
    <w:lvl w:ilvl="4" w:tplc="080A0019">
      <w:start w:val="1"/>
      <w:numFmt w:val="lowerLetter"/>
      <w:lvlText w:val="%5."/>
      <w:lvlJc w:val="left"/>
      <w:pPr>
        <w:ind w:left="4333" w:hanging="360"/>
      </w:pPr>
    </w:lvl>
    <w:lvl w:ilvl="5" w:tplc="080A001B">
      <w:start w:val="1"/>
      <w:numFmt w:val="lowerRoman"/>
      <w:lvlText w:val="%6."/>
      <w:lvlJc w:val="right"/>
      <w:pPr>
        <w:ind w:left="5053" w:hanging="180"/>
      </w:pPr>
    </w:lvl>
    <w:lvl w:ilvl="6" w:tplc="080A000F">
      <w:start w:val="1"/>
      <w:numFmt w:val="decimal"/>
      <w:lvlText w:val="%7."/>
      <w:lvlJc w:val="left"/>
      <w:pPr>
        <w:ind w:left="5773" w:hanging="360"/>
      </w:pPr>
    </w:lvl>
    <w:lvl w:ilvl="7" w:tplc="080A0019">
      <w:start w:val="1"/>
      <w:numFmt w:val="lowerLetter"/>
      <w:lvlText w:val="%8."/>
      <w:lvlJc w:val="left"/>
      <w:pPr>
        <w:ind w:left="6493" w:hanging="360"/>
      </w:pPr>
    </w:lvl>
    <w:lvl w:ilvl="8" w:tplc="080A001B">
      <w:start w:val="1"/>
      <w:numFmt w:val="lowerRoman"/>
      <w:lvlText w:val="%9."/>
      <w:lvlJc w:val="right"/>
      <w:pPr>
        <w:ind w:left="7213" w:hanging="180"/>
      </w:pPr>
    </w:lvl>
  </w:abstractNum>
  <w:abstractNum w:abstractNumId="23" w15:restartNumberingAfterBreak="0">
    <w:nsid w:val="4A4154B0"/>
    <w:multiLevelType w:val="hybridMultilevel"/>
    <w:tmpl w:val="5BEE52C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B681EE8"/>
    <w:multiLevelType w:val="hybridMultilevel"/>
    <w:tmpl w:val="53F8E5F8"/>
    <w:lvl w:ilvl="0" w:tplc="20048A78">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3761257"/>
    <w:multiLevelType w:val="hybridMultilevel"/>
    <w:tmpl w:val="B4FE20B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3CF7843"/>
    <w:multiLevelType w:val="multilevel"/>
    <w:tmpl w:val="778494C6"/>
    <w:lvl w:ilvl="0">
      <w:start w:val="13"/>
      <w:numFmt w:val="decimal"/>
      <w:lvlText w:val="%1."/>
      <w:lvlJc w:val="left"/>
      <w:pPr>
        <w:ind w:left="480" w:hanging="480"/>
      </w:pPr>
      <w:rPr>
        <w:rFonts w:hint="default"/>
        <w:color w:val="auto"/>
      </w:rPr>
    </w:lvl>
    <w:lvl w:ilvl="1">
      <w:start w:val="1"/>
      <w:numFmt w:val="decimal"/>
      <w:lvlText w:val="%1.%2."/>
      <w:lvlJc w:val="left"/>
      <w:pPr>
        <w:ind w:left="990" w:hanging="720"/>
      </w:pPr>
      <w:rPr>
        <w:rFonts w:ascii="Arial" w:hAnsi="Arial" w:cs="Arial"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6A410BD"/>
    <w:multiLevelType w:val="multilevel"/>
    <w:tmpl w:val="778494C6"/>
    <w:lvl w:ilvl="0">
      <w:start w:val="13"/>
      <w:numFmt w:val="decimal"/>
      <w:lvlText w:val="%1."/>
      <w:lvlJc w:val="left"/>
      <w:pPr>
        <w:ind w:left="480" w:hanging="480"/>
      </w:pPr>
      <w:rPr>
        <w:rFonts w:hint="default"/>
        <w:color w:val="auto"/>
      </w:rPr>
    </w:lvl>
    <w:lvl w:ilvl="1">
      <w:start w:val="1"/>
      <w:numFmt w:val="decimal"/>
      <w:lvlText w:val="%1.%2."/>
      <w:lvlJc w:val="left"/>
      <w:pPr>
        <w:ind w:left="990" w:hanging="720"/>
      </w:pPr>
      <w:rPr>
        <w:rFonts w:ascii="Arial" w:hAnsi="Arial" w:cs="Arial"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8114C0A"/>
    <w:multiLevelType w:val="multilevel"/>
    <w:tmpl w:val="778494C6"/>
    <w:lvl w:ilvl="0">
      <w:start w:val="13"/>
      <w:numFmt w:val="decimal"/>
      <w:lvlText w:val="%1."/>
      <w:lvlJc w:val="left"/>
      <w:pPr>
        <w:ind w:left="480" w:hanging="480"/>
      </w:pPr>
      <w:rPr>
        <w:rFonts w:hint="default"/>
        <w:color w:val="auto"/>
      </w:rPr>
    </w:lvl>
    <w:lvl w:ilvl="1">
      <w:start w:val="1"/>
      <w:numFmt w:val="decimal"/>
      <w:lvlText w:val="%1.%2."/>
      <w:lvlJc w:val="left"/>
      <w:pPr>
        <w:ind w:left="990" w:hanging="720"/>
      </w:pPr>
      <w:rPr>
        <w:rFonts w:ascii="Arial" w:hAnsi="Arial" w:cs="Arial"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5F202050"/>
    <w:multiLevelType w:val="multilevel"/>
    <w:tmpl w:val="A21C8E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7534FA"/>
    <w:multiLevelType w:val="multilevel"/>
    <w:tmpl w:val="778494C6"/>
    <w:styleLink w:val="CurrentList1"/>
    <w:lvl w:ilvl="0">
      <w:start w:val="13"/>
      <w:numFmt w:val="decimal"/>
      <w:lvlText w:val="%1."/>
      <w:lvlJc w:val="left"/>
      <w:pPr>
        <w:ind w:left="480" w:hanging="480"/>
      </w:pPr>
      <w:rPr>
        <w:rFonts w:hint="default"/>
        <w:color w:val="auto"/>
      </w:rPr>
    </w:lvl>
    <w:lvl w:ilvl="1">
      <w:start w:val="1"/>
      <w:numFmt w:val="decimal"/>
      <w:lvlText w:val="%1.%2."/>
      <w:lvlJc w:val="left"/>
      <w:pPr>
        <w:ind w:left="990" w:hanging="720"/>
      </w:pPr>
      <w:rPr>
        <w:rFonts w:ascii="Arial" w:hAnsi="Arial" w:cs="Arial"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6655239C"/>
    <w:multiLevelType w:val="hybridMultilevel"/>
    <w:tmpl w:val="2528B63E"/>
    <w:lvl w:ilvl="0" w:tplc="1F60F8C6">
      <w:start w:val="1"/>
      <w:numFmt w:val="upperLetter"/>
      <w:lvlText w:val="%1."/>
      <w:lvlJc w:val="left"/>
      <w:pPr>
        <w:ind w:left="360" w:hanging="360"/>
      </w:pPr>
      <w:rPr>
        <w:rFonts w:ascii="Arial" w:hAnsi="Arial" w:cs="Arial" w:hint="default"/>
        <w:b/>
        <w:bCs/>
        <w:i w:val="0"/>
        <w:iCs w:val="0"/>
      </w:rPr>
    </w:lvl>
    <w:lvl w:ilvl="1" w:tplc="AAEE2060">
      <w:start w:val="1"/>
      <w:numFmt w:val="lowerLetter"/>
      <w:lvlText w:val="%2)"/>
      <w:lvlJc w:val="left"/>
      <w:pPr>
        <w:ind w:left="1080" w:hanging="360"/>
      </w:pPr>
      <w:rPr>
        <w:rFonts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2" w15:restartNumberingAfterBreak="0">
    <w:nsid w:val="694C5DCD"/>
    <w:multiLevelType w:val="hybridMultilevel"/>
    <w:tmpl w:val="AEFC85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ACC6772"/>
    <w:multiLevelType w:val="hybridMultilevel"/>
    <w:tmpl w:val="5F408D6A"/>
    <w:lvl w:ilvl="0" w:tplc="080A000F">
      <w:start w:val="1"/>
      <w:numFmt w:val="decimal"/>
      <w:lvlText w:val="%1."/>
      <w:lvlJc w:val="left"/>
      <w:pPr>
        <w:ind w:left="72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34" w15:restartNumberingAfterBreak="0">
    <w:nsid w:val="7A8924A5"/>
    <w:multiLevelType w:val="multilevel"/>
    <w:tmpl w:val="1F7E8B86"/>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956220"/>
    <w:multiLevelType w:val="hybridMultilevel"/>
    <w:tmpl w:val="868AD0B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078600569">
    <w:abstractNumId w:val="15"/>
  </w:num>
  <w:num w:numId="2" w16cid:durableId="52431492">
    <w:abstractNumId w:val="0"/>
  </w:num>
  <w:num w:numId="3" w16cid:durableId="2090810531">
    <w:abstractNumId w:val="14"/>
  </w:num>
  <w:num w:numId="4" w16cid:durableId="66533269">
    <w:abstractNumId w:val="2"/>
  </w:num>
  <w:num w:numId="5" w16cid:durableId="1802648823">
    <w:abstractNumId w:val="31"/>
  </w:num>
  <w:num w:numId="6" w16cid:durableId="1130785053">
    <w:abstractNumId w:val="4"/>
  </w:num>
  <w:num w:numId="7" w16cid:durableId="1152914051">
    <w:abstractNumId w:val="20"/>
  </w:num>
  <w:num w:numId="8" w16cid:durableId="1244101296">
    <w:abstractNumId w:val="5"/>
  </w:num>
  <w:num w:numId="9" w16cid:durableId="2035224933">
    <w:abstractNumId w:val="28"/>
  </w:num>
  <w:num w:numId="10" w16cid:durableId="403144031">
    <w:abstractNumId w:val="23"/>
  </w:num>
  <w:num w:numId="11" w16cid:durableId="154499015">
    <w:abstractNumId w:val="34"/>
  </w:num>
  <w:num w:numId="12" w16cid:durableId="929318443">
    <w:abstractNumId w:val="24"/>
  </w:num>
  <w:num w:numId="13" w16cid:durableId="409275553">
    <w:abstractNumId w:val="7"/>
  </w:num>
  <w:num w:numId="14" w16cid:durableId="1980458186">
    <w:abstractNumId w:val="8"/>
  </w:num>
  <w:num w:numId="15" w16cid:durableId="70810108">
    <w:abstractNumId w:val="19"/>
  </w:num>
  <w:num w:numId="16" w16cid:durableId="555581325">
    <w:abstractNumId w:val="21"/>
  </w:num>
  <w:num w:numId="17" w16cid:durableId="2350155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561035">
    <w:abstractNumId w:val="13"/>
  </w:num>
  <w:num w:numId="19" w16cid:durableId="1178495196">
    <w:abstractNumId w:val="12"/>
  </w:num>
  <w:num w:numId="20" w16cid:durableId="9896697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2657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8702423">
    <w:abstractNumId w:val="10"/>
  </w:num>
  <w:num w:numId="23" w16cid:durableId="1637711309">
    <w:abstractNumId w:val="32"/>
  </w:num>
  <w:num w:numId="24" w16cid:durableId="860163916">
    <w:abstractNumId w:val="29"/>
  </w:num>
  <w:num w:numId="25" w16cid:durableId="259222586">
    <w:abstractNumId w:val="9"/>
  </w:num>
  <w:num w:numId="26" w16cid:durableId="1183016349">
    <w:abstractNumId w:val="18"/>
  </w:num>
  <w:num w:numId="27" w16cid:durableId="1663897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888994">
    <w:abstractNumId w:val="3"/>
  </w:num>
  <w:num w:numId="29" w16cid:durableId="193808479">
    <w:abstractNumId w:val="25"/>
  </w:num>
  <w:num w:numId="30" w16cid:durableId="342124987">
    <w:abstractNumId w:val="11"/>
  </w:num>
  <w:num w:numId="31" w16cid:durableId="991714529">
    <w:abstractNumId w:val="35"/>
  </w:num>
  <w:num w:numId="32" w16cid:durableId="130290164">
    <w:abstractNumId w:val="17"/>
  </w:num>
  <w:num w:numId="33" w16cid:durableId="2117600263">
    <w:abstractNumId w:val="26"/>
  </w:num>
  <w:num w:numId="34" w16cid:durableId="1393389645">
    <w:abstractNumId w:val="27"/>
  </w:num>
  <w:num w:numId="35" w16cid:durableId="319234509">
    <w:abstractNumId w:val="30"/>
  </w:num>
  <w:num w:numId="36" w16cid:durableId="1190027860">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auricio Contreras Diaz">
    <w15:presenceInfo w15:providerId="AD" w15:userId="S::jcontrerasd@sdis.gov.co::dccf7be9-9d06-4df6-ab05-fc3b0cbf89e9"/>
  </w15:person>
  <w15:person w15:author="Cesar Augusto Sosa Giraldo">
    <w15:presenceInfo w15:providerId="AD" w15:userId="S::CASosa@minambiente.gov.co::4104aa63-524f-45bb-8a08-0f6ce2e9d615"/>
  </w15:person>
  <w15:person w15:author="Cesar Augusto Sosa Giraldo [2]">
    <w15:presenceInfo w15:providerId="AD" w15:userId="S::csosa@sdis.gov.co::6c3c3868-2fe8-419c-a5b5-2cf8f7e5ff29"/>
  </w15:person>
  <w15:person w15:author="Anyi Katerin Guevara Franco">
    <w15:presenceInfo w15:providerId="AD" w15:userId="S::aguevaraf@sdis.gov.co::0f14cdb8-094b-4063-bffc-b00a276cd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trackRevisions/>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D8"/>
    <w:rsid w:val="0000024E"/>
    <w:rsid w:val="000005E2"/>
    <w:rsid w:val="000006F2"/>
    <w:rsid w:val="0000089D"/>
    <w:rsid w:val="00000B02"/>
    <w:rsid w:val="00000B22"/>
    <w:rsid w:val="00000CB2"/>
    <w:rsid w:val="00000E3F"/>
    <w:rsid w:val="0000128C"/>
    <w:rsid w:val="00001501"/>
    <w:rsid w:val="00001A6E"/>
    <w:rsid w:val="00001A84"/>
    <w:rsid w:val="00002C89"/>
    <w:rsid w:val="00002E30"/>
    <w:rsid w:val="00002EA4"/>
    <w:rsid w:val="00002FB8"/>
    <w:rsid w:val="00003796"/>
    <w:rsid w:val="00003A3F"/>
    <w:rsid w:val="000052AF"/>
    <w:rsid w:val="000056A2"/>
    <w:rsid w:val="00005A27"/>
    <w:rsid w:val="00005C8D"/>
    <w:rsid w:val="00005EF0"/>
    <w:rsid w:val="00006949"/>
    <w:rsid w:val="00006ED5"/>
    <w:rsid w:val="000072B0"/>
    <w:rsid w:val="000074AF"/>
    <w:rsid w:val="00007DD7"/>
    <w:rsid w:val="00007E52"/>
    <w:rsid w:val="0001359D"/>
    <w:rsid w:val="00013DA2"/>
    <w:rsid w:val="000154A0"/>
    <w:rsid w:val="0001628D"/>
    <w:rsid w:val="00016798"/>
    <w:rsid w:val="0001782A"/>
    <w:rsid w:val="00017AF8"/>
    <w:rsid w:val="0002060C"/>
    <w:rsid w:val="000206B6"/>
    <w:rsid w:val="00022BAF"/>
    <w:rsid w:val="00023046"/>
    <w:rsid w:val="0002397B"/>
    <w:rsid w:val="00023A94"/>
    <w:rsid w:val="00023F3D"/>
    <w:rsid w:val="0002657D"/>
    <w:rsid w:val="000266AF"/>
    <w:rsid w:val="00027BB3"/>
    <w:rsid w:val="00031041"/>
    <w:rsid w:val="000311CF"/>
    <w:rsid w:val="00031492"/>
    <w:rsid w:val="000318B5"/>
    <w:rsid w:val="00031DFA"/>
    <w:rsid w:val="00032FF3"/>
    <w:rsid w:val="000330D8"/>
    <w:rsid w:val="000343EE"/>
    <w:rsid w:val="00035FB3"/>
    <w:rsid w:val="0003602A"/>
    <w:rsid w:val="0003673B"/>
    <w:rsid w:val="00036980"/>
    <w:rsid w:val="000371E0"/>
    <w:rsid w:val="0004004F"/>
    <w:rsid w:val="00040675"/>
    <w:rsid w:val="000410A1"/>
    <w:rsid w:val="000414E6"/>
    <w:rsid w:val="00041569"/>
    <w:rsid w:val="000421CF"/>
    <w:rsid w:val="00042382"/>
    <w:rsid w:val="000427AD"/>
    <w:rsid w:val="00043C4A"/>
    <w:rsid w:val="00044451"/>
    <w:rsid w:val="00044F36"/>
    <w:rsid w:val="000455E9"/>
    <w:rsid w:val="00045985"/>
    <w:rsid w:val="00045EE0"/>
    <w:rsid w:val="0004656E"/>
    <w:rsid w:val="000469FF"/>
    <w:rsid w:val="00046D07"/>
    <w:rsid w:val="000471BA"/>
    <w:rsid w:val="00047FCE"/>
    <w:rsid w:val="00050279"/>
    <w:rsid w:val="000506C3"/>
    <w:rsid w:val="00050CEE"/>
    <w:rsid w:val="000510A8"/>
    <w:rsid w:val="000527C9"/>
    <w:rsid w:val="000532C7"/>
    <w:rsid w:val="00054607"/>
    <w:rsid w:val="00055DAB"/>
    <w:rsid w:val="00055DAC"/>
    <w:rsid w:val="00055FB8"/>
    <w:rsid w:val="0005616E"/>
    <w:rsid w:val="00057542"/>
    <w:rsid w:val="00057FA2"/>
    <w:rsid w:val="000600FB"/>
    <w:rsid w:val="00060C44"/>
    <w:rsid w:val="00061850"/>
    <w:rsid w:val="00061B15"/>
    <w:rsid w:val="000625C7"/>
    <w:rsid w:val="0006371B"/>
    <w:rsid w:val="000649C3"/>
    <w:rsid w:val="00064D91"/>
    <w:rsid w:val="0006509E"/>
    <w:rsid w:val="0006537C"/>
    <w:rsid w:val="00066792"/>
    <w:rsid w:val="00066DBC"/>
    <w:rsid w:val="000675DC"/>
    <w:rsid w:val="00067971"/>
    <w:rsid w:val="0007306D"/>
    <w:rsid w:val="00073EAF"/>
    <w:rsid w:val="000749A2"/>
    <w:rsid w:val="00074BEB"/>
    <w:rsid w:val="00074EC8"/>
    <w:rsid w:val="00075807"/>
    <w:rsid w:val="00075A53"/>
    <w:rsid w:val="00075AF2"/>
    <w:rsid w:val="00075ECD"/>
    <w:rsid w:val="0007647E"/>
    <w:rsid w:val="00076DC2"/>
    <w:rsid w:val="00076F21"/>
    <w:rsid w:val="000778B3"/>
    <w:rsid w:val="00077C5B"/>
    <w:rsid w:val="000803A7"/>
    <w:rsid w:val="000803AF"/>
    <w:rsid w:val="00081654"/>
    <w:rsid w:val="00081B57"/>
    <w:rsid w:val="00081D72"/>
    <w:rsid w:val="000821B1"/>
    <w:rsid w:val="000826FC"/>
    <w:rsid w:val="00082992"/>
    <w:rsid w:val="000829C4"/>
    <w:rsid w:val="00083CC9"/>
    <w:rsid w:val="00084053"/>
    <w:rsid w:val="00085124"/>
    <w:rsid w:val="000855F1"/>
    <w:rsid w:val="0008568D"/>
    <w:rsid w:val="000856CC"/>
    <w:rsid w:val="00085E78"/>
    <w:rsid w:val="00086086"/>
    <w:rsid w:val="0008659F"/>
    <w:rsid w:val="00086A11"/>
    <w:rsid w:val="0008722C"/>
    <w:rsid w:val="00091089"/>
    <w:rsid w:val="00091DA1"/>
    <w:rsid w:val="000922CA"/>
    <w:rsid w:val="00092AA7"/>
    <w:rsid w:val="00092C30"/>
    <w:rsid w:val="00092EE5"/>
    <w:rsid w:val="00093030"/>
    <w:rsid w:val="00093C0A"/>
    <w:rsid w:val="00093CB5"/>
    <w:rsid w:val="00094149"/>
    <w:rsid w:val="0009457B"/>
    <w:rsid w:val="000958CA"/>
    <w:rsid w:val="00095DB2"/>
    <w:rsid w:val="0009623C"/>
    <w:rsid w:val="00096330"/>
    <w:rsid w:val="0009674F"/>
    <w:rsid w:val="00096BA4"/>
    <w:rsid w:val="0009782B"/>
    <w:rsid w:val="00097E28"/>
    <w:rsid w:val="000A0C3A"/>
    <w:rsid w:val="000A0F85"/>
    <w:rsid w:val="000A1B5C"/>
    <w:rsid w:val="000A2843"/>
    <w:rsid w:val="000A2C04"/>
    <w:rsid w:val="000A3485"/>
    <w:rsid w:val="000A373E"/>
    <w:rsid w:val="000A373F"/>
    <w:rsid w:val="000A3ED5"/>
    <w:rsid w:val="000A47CC"/>
    <w:rsid w:val="000A7A26"/>
    <w:rsid w:val="000B0233"/>
    <w:rsid w:val="000B0514"/>
    <w:rsid w:val="000B0CD0"/>
    <w:rsid w:val="000B1292"/>
    <w:rsid w:val="000B1436"/>
    <w:rsid w:val="000B33D0"/>
    <w:rsid w:val="000B41A2"/>
    <w:rsid w:val="000B42F8"/>
    <w:rsid w:val="000B44DE"/>
    <w:rsid w:val="000B473E"/>
    <w:rsid w:val="000B4ABC"/>
    <w:rsid w:val="000B518A"/>
    <w:rsid w:val="000B5440"/>
    <w:rsid w:val="000B5DD3"/>
    <w:rsid w:val="000B6002"/>
    <w:rsid w:val="000B6FC7"/>
    <w:rsid w:val="000B759A"/>
    <w:rsid w:val="000B7B67"/>
    <w:rsid w:val="000C035B"/>
    <w:rsid w:val="000C0454"/>
    <w:rsid w:val="000C1407"/>
    <w:rsid w:val="000C2384"/>
    <w:rsid w:val="000C384B"/>
    <w:rsid w:val="000C389D"/>
    <w:rsid w:val="000C4861"/>
    <w:rsid w:val="000C60E8"/>
    <w:rsid w:val="000C66CD"/>
    <w:rsid w:val="000C716D"/>
    <w:rsid w:val="000C7460"/>
    <w:rsid w:val="000C7F19"/>
    <w:rsid w:val="000D0AA7"/>
    <w:rsid w:val="000D0AF3"/>
    <w:rsid w:val="000D1459"/>
    <w:rsid w:val="000D1FD8"/>
    <w:rsid w:val="000D3092"/>
    <w:rsid w:val="000D3CEE"/>
    <w:rsid w:val="000D3D25"/>
    <w:rsid w:val="000D4800"/>
    <w:rsid w:val="000D4A10"/>
    <w:rsid w:val="000D4AC4"/>
    <w:rsid w:val="000D5F7A"/>
    <w:rsid w:val="000D66C2"/>
    <w:rsid w:val="000D6BC5"/>
    <w:rsid w:val="000D7A55"/>
    <w:rsid w:val="000D7E78"/>
    <w:rsid w:val="000E05D8"/>
    <w:rsid w:val="000E140C"/>
    <w:rsid w:val="000E2438"/>
    <w:rsid w:val="000E26E8"/>
    <w:rsid w:val="000E2977"/>
    <w:rsid w:val="000E3A15"/>
    <w:rsid w:val="000E3C48"/>
    <w:rsid w:val="000E4B3E"/>
    <w:rsid w:val="000E682B"/>
    <w:rsid w:val="000E6CA3"/>
    <w:rsid w:val="000E706A"/>
    <w:rsid w:val="000E73B0"/>
    <w:rsid w:val="000E79B6"/>
    <w:rsid w:val="000F0D63"/>
    <w:rsid w:val="000F0D64"/>
    <w:rsid w:val="000F0F44"/>
    <w:rsid w:val="000F1630"/>
    <w:rsid w:val="000F16E7"/>
    <w:rsid w:val="000F1749"/>
    <w:rsid w:val="000F4B91"/>
    <w:rsid w:val="000F52D1"/>
    <w:rsid w:val="000F5590"/>
    <w:rsid w:val="000F58C0"/>
    <w:rsid w:val="000F729E"/>
    <w:rsid w:val="000F781C"/>
    <w:rsid w:val="000F7955"/>
    <w:rsid w:val="000F7BEF"/>
    <w:rsid w:val="0010108A"/>
    <w:rsid w:val="0010117D"/>
    <w:rsid w:val="0010241E"/>
    <w:rsid w:val="00102B0B"/>
    <w:rsid w:val="00103CD7"/>
    <w:rsid w:val="00104568"/>
    <w:rsid w:val="001045DB"/>
    <w:rsid w:val="001048C7"/>
    <w:rsid w:val="001062CE"/>
    <w:rsid w:val="00106AAB"/>
    <w:rsid w:val="00106EC8"/>
    <w:rsid w:val="001075F8"/>
    <w:rsid w:val="00107CF7"/>
    <w:rsid w:val="00110E35"/>
    <w:rsid w:val="00112096"/>
    <w:rsid w:val="00112199"/>
    <w:rsid w:val="001136D4"/>
    <w:rsid w:val="00113D76"/>
    <w:rsid w:val="00113F5F"/>
    <w:rsid w:val="00114722"/>
    <w:rsid w:val="001154CC"/>
    <w:rsid w:val="0011585B"/>
    <w:rsid w:val="001159E8"/>
    <w:rsid w:val="001169D6"/>
    <w:rsid w:val="00117FB7"/>
    <w:rsid w:val="001200BD"/>
    <w:rsid w:val="001211BD"/>
    <w:rsid w:val="00121232"/>
    <w:rsid w:val="00121748"/>
    <w:rsid w:val="00121BEF"/>
    <w:rsid w:val="00121F0B"/>
    <w:rsid w:val="001227CE"/>
    <w:rsid w:val="0012293C"/>
    <w:rsid w:val="00124ADD"/>
    <w:rsid w:val="001252BD"/>
    <w:rsid w:val="0012679D"/>
    <w:rsid w:val="001271B3"/>
    <w:rsid w:val="001275F5"/>
    <w:rsid w:val="00127C5B"/>
    <w:rsid w:val="00127C6C"/>
    <w:rsid w:val="00127D52"/>
    <w:rsid w:val="0013012E"/>
    <w:rsid w:val="00130378"/>
    <w:rsid w:val="001307DB"/>
    <w:rsid w:val="00131B5C"/>
    <w:rsid w:val="00133A97"/>
    <w:rsid w:val="0013418A"/>
    <w:rsid w:val="00134587"/>
    <w:rsid w:val="00135734"/>
    <w:rsid w:val="00135921"/>
    <w:rsid w:val="00136053"/>
    <w:rsid w:val="0013614C"/>
    <w:rsid w:val="001362C0"/>
    <w:rsid w:val="00136936"/>
    <w:rsid w:val="00136CDF"/>
    <w:rsid w:val="001377BA"/>
    <w:rsid w:val="0013784F"/>
    <w:rsid w:val="00137BA3"/>
    <w:rsid w:val="0014114F"/>
    <w:rsid w:val="001418DA"/>
    <w:rsid w:val="001420D6"/>
    <w:rsid w:val="00142491"/>
    <w:rsid w:val="001427B5"/>
    <w:rsid w:val="0014323D"/>
    <w:rsid w:val="00143573"/>
    <w:rsid w:val="0014393C"/>
    <w:rsid w:val="00143B65"/>
    <w:rsid w:val="00143BBE"/>
    <w:rsid w:val="00143E83"/>
    <w:rsid w:val="0014472B"/>
    <w:rsid w:val="00145710"/>
    <w:rsid w:val="001468F9"/>
    <w:rsid w:val="00146C47"/>
    <w:rsid w:val="0014721B"/>
    <w:rsid w:val="0014746E"/>
    <w:rsid w:val="00147E1D"/>
    <w:rsid w:val="00150E9E"/>
    <w:rsid w:val="00152208"/>
    <w:rsid w:val="00152A89"/>
    <w:rsid w:val="001541BF"/>
    <w:rsid w:val="00154D56"/>
    <w:rsid w:val="00154FC0"/>
    <w:rsid w:val="001555C0"/>
    <w:rsid w:val="00156149"/>
    <w:rsid w:val="0015687F"/>
    <w:rsid w:val="0015701F"/>
    <w:rsid w:val="00157A01"/>
    <w:rsid w:val="00157A47"/>
    <w:rsid w:val="00157F96"/>
    <w:rsid w:val="00161667"/>
    <w:rsid w:val="001628C8"/>
    <w:rsid w:val="00162A37"/>
    <w:rsid w:val="001636B6"/>
    <w:rsid w:val="00164594"/>
    <w:rsid w:val="001648D8"/>
    <w:rsid w:val="00164946"/>
    <w:rsid w:val="00164A6E"/>
    <w:rsid w:val="001658E9"/>
    <w:rsid w:val="00165F0A"/>
    <w:rsid w:val="001661D6"/>
    <w:rsid w:val="0016658B"/>
    <w:rsid w:val="00166A19"/>
    <w:rsid w:val="00167929"/>
    <w:rsid w:val="00170DCE"/>
    <w:rsid w:val="00171EA3"/>
    <w:rsid w:val="00172218"/>
    <w:rsid w:val="00172DC7"/>
    <w:rsid w:val="00173AB4"/>
    <w:rsid w:val="00173EBC"/>
    <w:rsid w:val="00174E7B"/>
    <w:rsid w:val="0017600E"/>
    <w:rsid w:val="00176A13"/>
    <w:rsid w:val="00177BE5"/>
    <w:rsid w:val="001807E6"/>
    <w:rsid w:val="00180A15"/>
    <w:rsid w:val="00181210"/>
    <w:rsid w:val="0018211F"/>
    <w:rsid w:val="00182162"/>
    <w:rsid w:val="001827EF"/>
    <w:rsid w:val="001839A3"/>
    <w:rsid w:val="00183DD2"/>
    <w:rsid w:val="00183E28"/>
    <w:rsid w:val="001844DB"/>
    <w:rsid w:val="00184E5C"/>
    <w:rsid w:val="00185A0D"/>
    <w:rsid w:val="00185F3B"/>
    <w:rsid w:val="0018659E"/>
    <w:rsid w:val="00187324"/>
    <w:rsid w:val="001918E3"/>
    <w:rsid w:val="00193FA7"/>
    <w:rsid w:val="00194801"/>
    <w:rsid w:val="001948A9"/>
    <w:rsid w:val="00194929"/>
    <w:rsid w:val="00194E98"/>
    <w:rsid w:val="001952BE"/>
    <w:rsid w:val="00195354"/>
    <w:rsid w:val="00196B8C"/>
    <w:rsid w:val="00196F4E"/>
    <w:rsid w:val="00197120"/>
    <w:rsid w:val="0019779C"/>
    <w:rsid w:val="00197982"/>
    <w:rsid w:val="00197A0A"/>
    <w:rsid w:val="001A072A"/>
    <w:rsid w:val="001A0FEF"/>
    <w:rsid w:val="001A15A3"/>
    <w:rsid w:val="001A1B0B"/>
    <w:rsid w:val="001A1B57"/>
    <w:rsid w:val="001A2A04"/>
    <w:rsid w:val="001A2C45"/>
    <w:rsid w:val="001A307F"/>
    <w:rsid w:val="001A3BBE"/>
    <w:rsid w:val="001A4096"/>
    <w:rsid w:val="001A43FA"/>
    <w:rsid w:val="001A450A"/>
    <w:rsid w:val="001A4A57"/>
    <w:rsid w:val="001A4DB6"/>
    <w:rsid w:val="001A4DD2"/>
    <w:rsid w:val="001A4EA3"/>
    <w:rsid w:val="001A51BD"/>
    <w:rsid w:val="001A5460"/>
    <w:rsid w:val="001A6C45"/>
    <w:rsid w:val="001A6D3B"/>
    <w:rsid w:val="001B0490"/>
    <w:rsid w:val="001B1347"/>
    <w:rsid w:val="001B1C70"/>
    <w:rsid w:val="001B1F80"/>
    <w:rsid w:val="001B31BE"/>
    <w:rsid w:val="001B3422"/>
    <w:rsid w:val="001B36A5"/>
    <w:rsid w:val="001B3B19"/>
    <w:rsid w:val="001B50DC"/>
    <w:rsid w:val="001B57B7"/>
    <w:rsid w:val="001B5D0E"/>
    <w:rsid w:val="001B5E8C"/>
    <w:rsid w:val="001B6B31"/>
    <w:rsid w:val="001B6F74"/>
    <w:rsid w:val="001B71DC"/>
    <w:rsid w:val="001B72E9"/>
    <w:rsid w:val="001C0B6D"/>
    <w:rsid w:val="001C215E"/>
    <w:rsid w:val="001C2762"/>
    <w:rsid w:val="001C28DA"/>
    <w:rsid w:val="001C2AFB"/>
    <w:rsid w:val="001C354E"/>
    <w:rsid w:val="001C3C36"/>
    <w:rsid w:val="001C427A"/>
    <w:rsid w:val="001C4AC8"/>
    <w:rsid w:val="001C5D0B"/>
    <w:rsid w:val="001C64DD"/>
    <w:rsid w:val="001C6793"/>
    <w:rsid w:val="001C6862"/>
    <w:rsid w:val="001C6973"/>
    <w:rsid w:val="001C70D8"/>
    <w:rsid w:val="001C75C9"/>
    <w:rsid w:val="001C7A65"/>
    <w:rsid w:val="001D001C"/>
    <w:rsid w:val="001D00DA"/>
    <w:rsid w:val="001D03A3"/>
    <w:rsid w:val="001D085F"/>
    <w:rsid w:val="001D0BCA"/>
    <w:rsid w:val="001D0FEB"/>
    <w:rsid w:val="001D1986"/>
    <w:rsid w:val="001D301D"/>
    <w:rsid w:val="001D36F9"/>
    <w:rsid w:val="001D3F75"/>
    <w:rsid w:val="001D4080"/>
    <w:rsid w:val="001D4963"/>
    <w:rsid w:val="001D55D1"/>
    <w:rsid w:val="001D5F3E"/>
    <w:rsid w:val="001E04E7"/>
    <w:rsid w:val="001E04FD"/>
    <w:rsid w:val="001E076F"/>
    <w:rsid w:val="001E0D21"/>
    <w:rsid w:val="001E14FD"/>
    <w:rsid w:val="001E205E"/>
    <w:rsid w:val="001E249E"/>
    <w:rsid w:val="001E2EAC"/>
    <w:rsid w:val="001E394B"/>
    <w:rsid w:val="001E3FE6"/>
    <w:rsid w:val="001E3FFD"/>
    <w:rsid w:val="001E477F"/>
    <w:rsid w:val="001E4FDA"/>
    <w:rsid w:val="001E512F"/>
    <w:rsid w:val="001E518A"/>
    <w:rsid w:val="001E68C8"/>
    <w:rsid w:val="001E6F6B"/>
    <w:rsid w:val="001F0051"/>
    <w:rsid w:val="001F2735"/>
    <w:rsid w:val="001F275F"/>
    <w:rsid w:val="001F2DFB"/>
    <w:rsid w:val="001F2EEA"/>
    <w:rsid w:val="001F4661"/>
    <w:rsid w:val="001F5894"/>
    <w:rsid w:val="001F6481"/>
    <w:rsid w:val="001F6EB0"/>
    <w:rsid w:val="001F778C"/>
    <w:rsid w:val="001F7828"/>
    <w:rsid w:val="001F7A70"/>
    <w:rsid w:val="0020052A"/>
    <w:rsid w:val="00200BB8"/>
    <w:rsid w:val="00200F8A"/>
    <w:rsid w:val="002019EF"/>
    <w:rsid w:val="00201D84"/>
    <w:rsid w:val="00201EEB"/>
    <w:rsid w:val="0020299B"/>
    <w:rsid w:val="0020345D"/>
    <w:rsid w:val="00203A91"/>
    <w:rsid w:val="0020476E"/>
    <w:rsid w:val="0020495F"/>
    <w:rsid w:val="0020526C"/>
    <w:rsid w:val="00205C89"/>
    <w:rsid w:val="002060D6"/>
    <w:rsid w:val="002061B8"/>
    <w:rsid w:val="0020691A"/>
    <w:rsid w:val="00206C56"/>
    <w:rsid w:val="00206CB8"/>
    <w:rsid w:val="002077BA"/>
    <w:rsid w:val="002102BE"/>
    <w:rsid w:val="00211299"/>
    <w:rsid w:val="00211D74"/>
    <w:rsid w:val="0021218D"/>
    <w:rsid w:val="002121E9"/>
    <w:rsid w:val="0021298B"/>
    <w:rsid w:val="002130C9"/>
    <w:rsid w:val="002136B6"/>
    <w:rsid w:val="00213719"/>
    <w:rsid w:val="00214273"/>
    <w:rsid w:val="00214536"/>
    <w:rsid w:val="00214AC9"/>
    <w:rsid w:val="00214CF5"/>
    <w:rsid w:val="002159C3"/>
    <w:rsid w:val="00216012"/>
    <w:rsid w:val="0021640D"/>
    <w:rsid w:val="00216AEA"/>
    <w:rsid w:val="00217D79"/>
    <w:rsid w:val="00220525"/>
    <w:rsid w:val="002219A5"/>
    <w:rsid w:val="00222250"/>
    <w:rsid w:val="0022465A"/>
    <w:rsid w:val="002247D1"/>
    <w:rsid w:val="00225180"/>
    <w:rsid w:val="002258D9"/>
    <w:rsid w:val="00225CC8"/>
    <w:rsid w:val="00225F06"/>
    <w:rsid w:val="002265EB"/>
    <w:rsid w:val="00226E9C"/>
    <w:rsid w:val="0022749A"/>
    <w:rsid w:val="00227862"/>
    <w:rsid w:val="00227E7E"/>
    <w:rsid w:val="002302AB"/>
    <w:rsid w:val="0023088F"/>
    <w:rsid w:val="00230A3C"/>
    <w:rsid w:val="00230F37"/>
    <w:rsid w:val="00231002"/>
    <w:rsid w:val="00231F59"/>
    <w:rsid w:val="00232D03"/>
    <w:rsid w:val="00233C14"/>
    <w:rsid w:val="00233CE0"/>
    <w:rsid w:val="00233D17"/>
    <w:rsid w:val="002347ED"/>
    <w:rsid w:val="00235C60"/>
    <w:rsid w:val="00236135"/>
    <w:rsid w:val="00236FF8"/>
    <w:rsid w:val="00237168"/>
    <w:rsid w:val="00237BE4"/>
    <w:rsid w:val="00240750"/>
    <w:rsid w:val="002408CB"/>
    <w:rsid w:val="00241041"/>
    <w:rsid w:val="002415D0"/>
    <w:rsid w:val="00241C5A"/>
    <w:rsid w:val="002435BB"/>
    <w:rsid w:val="00243B32"/>
    <w:rsid w:val="00243D90"/>
    <w:rsid w:val="0024439E"/>
    <w:rsid w:val="002455E8"/>
    <w:rsid w:val="00245815"/>
    <w:rsid w:val="00246027"/>
    <w:rsid w:val="0024637B"/>
    <w:rsid w:val="00246F83"/>
    <w:rsid w:val="00247178"/>
    <w:rsid w:val="002479C6"/>
    <w:rsid w:val="00250882"/>
    <w:rsid w:val="002513CE"/>
    <w:rsid w:val="00251E2D"/>
    <w:rsid w:val="00252339"/>
    <w:rsid w:val="002526ED"/>
    <w:rsid w:val="00253024"/>
    <w:rsid w:val="002531BD"/>
    <w:rsid w:val="002533D3"/>
    <w:rsid w:val="0025430C"/>
    <w:rsid w:val="00255B39"/>
    <w:rsid w:val="00256300"/>
    <w:rsid w:val="002576DC"/>
    <w:rsid w:val="00257B9F"/>
    <w:rsid w:val="00257FD5"/>
    <w:rsid w:val="002602BE"/>
    <w:rsid w:val="002605DE"/>
    <w:rsid w:val="00260B6D"/>
    <w:rsid w:val="00260FF1"/>
    <w:rsid w:val="002612A9"/>
    <w:rsid w:val="0026168B"/>
    <w:rsid w:val="00261781"/>
    <w:rsid w:val="002620BC"/>
    <w:rsid w:val="002622AF"/>
    <w:rsid w:val="00264370"/>
    <w:rsid w:val="00265396"/>
    <w:rsid w:val="00265915"/>
    <w:rsid w:val="00265DC6"/>
    <w:rsid w:val="00266424"/>
    <w:rsid w:val="002665C9"/>
    <w:rsid w:val="002673AD"/>
    <w:rsid w:val="002674C8"/>
    <w:rsid w:val="00270A66"/>
    <w:rsid w:val="00270CAA"/>
    <w:rsid w:val="00271174"/>
    <w:rsid w:val="0027170B"/>
    <w:rsid w:val="002718B9"/>
    <w:rsid w:val="00271DD6"/>
    <w:rsid w:val="0027215F"/>
    <w:rsid w:val="002721C8"/>
    <w:rsid w:val="002723F3"/>
    <w:rsid w:val="00272CDC"/>
    <w:rsid w:val="00272D74"/>
    <w:rsid w:val="00273238"/>
    <w:rsid w:val="00273348"/>
    <w:rsid w:val="00273745"/>
    <w:rsid w:val="00273D08"/>
    <w:rsid w:val="00274BC0"/>
    <w:rsid w:val="0027508B"/>
    <w:rsid w:val="002758D7"/>
    <w:rsid w:val="00275F2A"/>
    <w:rsid w:val="00276936"/>
    <w:rsid w:val="00276B97"/>
    <w:rsid w:val="0027731D"/>
    <w:rsid w:val="002776CD"/>
    <w:rsid w:val="00277A72"/>
    <w:rsid w:val="00277CB3"/>
    <w:rsid w:val="00277E2D"/>
    <w:rsid w:val="00280AD0"/>
    <w:rsid w:val="00280AF2"/>
    <w:rsid w:val="00281C65"/>
    <w:rsid w:val="00283F0E"/>
    <w:rsid w:val="0028487D"/>
    <w:rsid w:val="00284AC7"/>
    <w:rsid w:val="00284D43"/>
    <w:rsid w:val="0028524D"/>
    <w:rsid w:val="002857B7"/>
    <w:rsid w:val="002860BC"/>
    <w:rsid w:val="00286C2A"/>
    <w:rsid w:val="0029069F"/>
    <w:rsid w:val="00291C26"/>
    <w:rsid w:val="002927D3"/>
    <w:rsid w:val="0029324B"/>
    <w:rsid w:val="002947EE"/>
    <w:rsid w:val="00294B0E"/>
    <w:rsid w:val="00295CF7"/>
    <w:rsid w:val="00295FBC"/>
    <w:rsid w:val="00296284"/>
    <w:rsid w:val="0029687F"/>
    <w:rsid w:val="00296AFF"/>
    <w:rsid w:val="00297035"/>
    <w:rsid w:val="00297EB9"/>
    <w:rsid w:val="002A129E"/>
    <w:rsid w:val="002A1307"/>
    <w:rsid w:val="002A1C2E"/>
    <w:rsid w:val="002A1F18"/>
    <w:rsid w:val="002A2CAB"/>
    <w:rsid w:val="002A32E5"/>
    <w:rsid w:val="002A3697"/>
    <w:rsid w:val="002A373C"/>
    <w:rsid w:val="002A39D1"/>
    <w:rsid w:val="002A3E20"/>
    <w:rsid w:val="002A57C0"/>
    <w:rsid w:val="002A5FA1"/>
    <w:rsid w:val="002A632F"/>
    <w:rsid w:val="002A6CD2"/>
    <w:rsid w:val="002A7719"/>
    <w:rsid w:val="002A78E2"/>
    <w:rsid w:val="002A7ABE"/>
    <w:rsid w:val="002B0C18"/>
    <w:rsid w:val="002B206B"/>
    <w:rsid w:val="002B2C13"/>
    <w:rsid w:val="002B2C7B"/>
    <w:rsid w:val="002B2DFF"/>
    <w:rsid w:val="002B528F"/>
    <w:rsid w:val="002B5834"/>
    <w:rsid w:val="002B5A6A"/>
    <w:rsid w:val="002B66E6"/>
    <w:rsid w:val="002B6EC7"/>
    <w:rsid w:val="002B7331"/>
    <w:rsid w:val="002B7C5E"/>
    <w:rsid w:val="002C0ECC"/>
    <w:rsid w:val="002C1E9E"/>
    <w:rsid w:val="002C2310"/>
    <w:rsid w:val="002C270A"/>
    <w:rsid w:val="002C2A5E"/>
    <w:rsid w:val="002C2E08"/>
    <w:rsid w:val="002C2F9F"/>
    <w:rsid w:val="002C3897"/>
    <w:rsid w:val="002C3E58"/>
    <w:rsid w:val="002C4260"/>
    <w:rsid w:val="002C59C0"/>
    <w:rsid w:val="002C5E41"/>
    <w:rsid w:val="002C6C65"/>
    <w:rsid w:val="002C728B"/>
    <w:rsid w:val="002C733C"/>
    <w:rsid w:val="002D02F3"/>
    <w:rsid w:val="002D0571"/>
    <w:rsid w:val="002D06B6"/>
    <w:rsid w:val="002D08A0"/>
    <w:rsid w:val="002D13C5"/>
    <w:rsid w:val="002D1B81"/>
    <w:rsid w:val="002D2808"/>
    <w:rsid w:val="002D31D2"/>
    <w:rsid w:val="002D376E"/>
    <w:rsid w:val="002D3F01"/>
    <w:rsid w:val="002D4CE6"/>
    <w:rsid w:val="002D5113"/>
    <w:rsid w:val="002D52A8"/>
    <w:rsid w:val="002D5A05"/>
    <w:rsid w:val="002D5C81"/>
    <w:rsid w:val="002D68D8"/>
    <w:rsid w:val="002D72F9"/>
    <w:rsid w:val="002E002D"/>
    <w:rsid w:val="002E06A7"/>
    <w:rsid w:val="002E06BD"/>
    <w:rsid w:val="002E0CBD"/>
    <w:rsid w:val="002E11C0"/>
    <w:rsid w:val="002E19AD"/>
    <w:rsid w:val="002E1AF4"/>
    <w:rsid w:val="002E1EA3"/>
    <w:rsid w:val="002E35D0"/>
    <w:rsid w:val="002E3C9F"/>
    <w:rsid w:val="002E471D"/>
    <w:rsid w:val="002E4A97"/>
    <w:rsid w:val="002E4FAB"/>
    <w:rsid w:val="002E61BA"/>
    <w:rsid w:val="002E6CB9"/>
    <w:rsid w:val="002E7358"/>
    <w:rsid w:val="002E75D2"/>
    <w:rsid w:val="002E765F"/>
    <w:rsid w:val="002E792B"/>
    <w:rsid w:val="002E7947"/>
    <w:rsid w:val="002F0CA4"/>
    <w:rsid w:val="002F0FB8"/>
    <w:rsid w:val="002F16CE"/>
    <w:rsid w:val="002F2E23"/>
    <w:rsid w:val="002F2EF4"/>
    <w:rsid w:val="002F3F61"/>
    <w:rsid w:val="002F3FA7"/>
    <w:rsid w:val="002F46A2"/>
    <w:rsid w:val="002F4923"/>
    <w:rsid w:val="002F4F52"/>
    <w:rsid w:val="002F54A3"/>
    <w:rsid w:val="002F610D"/>
    <w:rsid w:val="002F7717"/>
    <w:rsid w:val="00301851"/>
    <w:rsid w:val="00303DBE"/>
    <w:rsid w:val="00304789"/>
    <w:rsid w:val="0030538F"/>
    <w:rsid w:val="003067AF"/>
    <w:rsid w:val="00307465"/>
    <w:rsid w:val="00307762"/>
    <w:rsid w:val="00307B6C"/>
    <w:rsid w:val="00310CC3"/>
    <w:rsid w:val="003113F3"/>
    <w:rsid w:val="003119CB"/>
    <w:rsid w:val="00312548"/>
    <w:rsid w:val="00314E8C"/>
    <w:rsid w:val="00315AD6"/>
    <w:rsid w:val="00315B8E"/>
    <w:rsid w:val="00315D48"/>
    <w:rsid w:val="00315E58"/>
    <w:rsid w:val="00316968"/>
    <w:rsid w:val="0031784C"/>
    <w:rsid w:val="00317C44"/>
    <w:rsid w:val="0032040B"/>
    <w:rsid w:val="0032047F"/>
    <w:rsid w:val="00320BBC"/>
    <w:rsid w:val="0032112C"/>
    <w:rsid w:val="00321419"/>
    <w:rsid w:val="00321EEB"/>
    <w:rsid w:val="0032221B"/>
    <w:rsid w:val="003222F9"/>
    <w:rsid w:val="00322D1D"/>
    <w:rsid w:val="00324B62"/>
    <w:rsid w:val="003253A9"/>
    <w:rsid w:val="00325F03"/>
    <w:rsid w:val="003264D6"/>
    <w:rsid w:val="0032667B"/>
    <w:rsid w:val="003270F9"/>
    <w:rsid w:val="00327EF3"/>
    <w:rsid w:val="00330BA4"/>
    <w:rsid w:val="003317D3"/>
    <w:rsid w:val="0033215B"/>
    <w:rsid w:val="003328B4"/>
    <w:rsid w:val="00332BAA"/>
    <w:rsid w:val="0033327F"/>
    <w:rsid w:val="0033386D"/>
    <w:rsid w:val="0033639C"/>
    <w:rsid w:val="00336858"/>
    <w:rsid w:val="00337637"/>
    <w:rsid w:val="0033764B"/>
    <w:rsid w:val="00340FED"/>
    <w:rsid w:val="00341CBA"/>
    <w:rsid w:val="00344384"/>
    <w:rsid w:val="003448EA"/>
    <w:rsid w:val="003451F5"/>
    <w:rsid w:val="00345D9B"/>
    <w:rsid w:val="00347438"/>
    <w:rsid w:val="0034753F"/>
    <w:rsid w:val="0035123E"/>
    <w:rsid w:val="00351465"/>
    <w:rsid w:val="00351F38"/>
    <w:rsid w:val="00351F6B"/>
    <w:rsid w:val="003524CA"/>
    <w:rsid w:val="00352782"/>
    <w:rsid w:val="00354A9A"/>
    <w:rsid w:val="00354CB8"/>
    <w:rsid w:val="00355967"/>
    <w:rsid w:val="00355A05"/>
    <w:rsid w:val="00355D42"/>
    <w:rsid w:val="00356118"/>
    <w:rsid w:val="00356A1E"/>
    <w:rsid w:val="00356C68"/>
    <w:rsid w:val="003572E9"/>
    <w:rsid w:val="003576B2"/>
    <w:rsid w:val="00357962"/>
    <w:rsid w:val="003579DA"/>
    <w:rsid w:val="0036047F"/>
    <w:rsid w:val="00360B2A"/>
    <w:rsid w:val="00362022"/>
    <w:rsid w:val="0036222E"/>
    <w:rsid w:val="00362BB2"/>
    <w:rsid w:val="00362EFA"/>
    <w:rsid w:val="0036520F"/>
    <w:rsid w:val="00365982"/>
    <w:rsid w:val="0036753C"/>
    <w:rsid w:val="003675C6"/>
    <w:rsid w:val="00370363"/>
    <w:rsid w:val="003712E1"/>
    <w:rsid w:val="00371C1E"/>
    <w:rsid w:val="00371E17"/>
    <w:rsid w:val="00372AD7"/>
    <w:rsid w:val="00372D74"/>
    <w:rsid w:val="0037339A"/>
    <w:rsid w:val="00373660"/>
    <w:rsid w:val="00373E00"/>
    <w:rsid w:val="00373F31"/>
    <w:rsid w:val="003746A6"/>
    <w:rsid w:val="003747CE"/>
    <w:rsid w:val="00375CD8"/>
    <w:rsid w:val="00376992"/>
    <w:rsid w:val="00376EDA"/>
    <w:rsid w:val="003774A7"/>
    <w:rsid w:val="00377E6C"/>
    <w:rsid w:val="003800B0"/>
    <w:rsid w:val="003804FE"/>
    <w:rsid w:val="00381028"/>
    <w:rsid w:val="00381315"/>
    <w:rsid w:val="003817FA"/>
    <w:rsid w:val="00381D45"/>
    <w:rsid w:val="00381D5F"/>
    <w:rsid w:val="00383D26"/>
    <w:rsid w:val="00383F74"/>
    <w:rsid w:val="00384D92"/>
    <w:rsid w:val="00384FEC"/>
    <w:rsid w:val="0038533A"/>
    <w:rsid w:val="00385FED"/>
    <w:rsid w:val="00386B5C"/>
    <w:rsid w:val="00386CEF"/>
    <w:rsid w:val="0038755E"/>
    <w:rsid w:val="0038771D"/>
    <w:rsid w:val="00387CB5"/>
    <w:rsid w:val="00387F2F"/>
    <w:rsid w:val="00391724"/>
    <w:rsid w:val="00391A10"/>
    <w:rsid w:val="00391C3A"/>
    <w:rsid w:val="00392106"/>
    <w:rsid w:val="00392152"/>
    <w:rsid w:val="003934CB"/>
    <w:rsid w:val="003939DB"/>
    <w:rsid w:val="00393B3F"/>
    <w:rsid w:val="00394069"/>
    <w:rsid w:val="003947BC"/>
    <w:rsid w:val="00395906"/>
    <w:rsid w:val="00396BBD"/>
    <w:rsid w:val="00397318"/>
    <w:rsid w:val="00397732"/>
    <w:rsid w:val="00397C4A"/>
    <w:rsid w:val="00397EB2"/>
    <w:rsid w:val="003A0AA2"/>
    <w:rsid w:val="003A19E1"/>
    <w:rsid w:val="003A31C3"/>
    <w:rsid w:val="003A3E2E"/>
    <w:rsid w:val="003A478F"/>
    <w:rsid w:val="003A4A09"/>
    <w:rsid w:val="003A7628"/>
    <w:rsid w:val="003A78FF"/>
    <w:rsid w:val="003A7B09"/>
    <w:rsid w:val="003A7B4D"/>
    <w:rsid w:val="003B119D"/>
    <w:rsid w:val="003B1C93"/>
    <w:rsid w:val="003B1FA5"/>
    <w:rsid w:val="003B2C21"/>
    <w:rsid w:val="003B2E95"/>
    <w:rsid w:val="003B2FFB"/>
    <w:rsid w:val="003B4F3B"/>
    <w:rsid w:val="003B51C4"/>
    <w:rsid w:val="003B5E47"/>
    <w:rsid w:val="003B5EB8"/>
    <w:rsid w:val="003B6B46"/>
    <w:rsid w:val="003B6FF1"/>
    <w:rsid w:val="003C05F8"/>
    <w:rsid w:val="003C15E3"/>
    <w:rsid w:val="003C1841"/>
    <w:rsid w:val="003C2B29"/>
    <w:rsid w:val="003C4CDE"/>
    <w:rsid w:val="003C4E14"/>
    <w:rsid w:val="003C5C89"/>
    <w:rsid w:val="003C6732"/>
    <w:rsid w:val="003C676E"/>
    <w:rsid w:val="003C6EE3"/>
    <w:rsid w:val="003C793B"/>
    <w:rsid w:val="003D0634"/>
    <w:rsid w:val="003D15AF"/>
    <w:rsid w:val="003D24C7"/>
    <w:rsid w:val="003D373B"/>
    <w:rsid w:val="003D4406"/>
    <w:rsid w:val="003D486D"/>
    <w:rsid w:val="003D5314"/>
    <w:rsid w:val="003D53A6"/>
    <w:rsid w:val="003D5595"/>
    <w:rsid w:val="003D5825"/>
    <w:rsid w:val="003D6010"/>
    <w:rsid w:val="003D6A35"/>
    <w:rsid w:val="003D6D06"/>
    <w:rsid w:val="003D6DBA"/>
    <w:rsid w:val="003D7993"/>
    <w:rsid w:val="003D7D27"/>
    <w:rsid w:val="003E005C"/>
    <w:rsid w:val="003E1025"/>
    <w:rsid w:val="003E1D6D"/>
    <w:rsid w:val="003E29E8"/>
    <w:rsid w:val="003E353C"/>
    <w:rsid w:val="003E373C"/>
    <w:rsid w:val="003E3D3A"/>
    <w:rsid w:val="003E44F2"/>
    <w:rsid w:val="003E4616"/>
    <w:rsid w:val="003E4C43"/>
    <w:rsid w:val="003E524E"/>
    <w:rsid w:val="003E588D"/>
    <w:rsid w:val="003E5A9E"/>
    <w:rsid w:val="003E5C92"/>
    <w:rsid w:val="003E636E"/>
    <w:rsid w:val="003E64BE"/>
    <w:rsid w:val="003E66BD"/>
    <w:rsid w:val="003E6BB7"/>
    <w:rsid w:val="003E6D5F"/>
    <w:rsid w:val="003E76ED"/>
    <w:rsid w:val="003E7858"/>
    <w:rsid w:val="003E7D79"/>
    <w:rsid w:val="003E7F3D"/>
    <w:rsid w:val="003E7FD9"/>
    <w:rsid w:val="003F01E8"/>
    <w:rsid w:val="003F0C68"/>
    <w:rsid w:val="003F247C"/>
    <w:rsid w:val="003F367E"/>
    <w:rsid w:val="003F373C"/>
    <w:rsid w:val="003F3A37"/>
    <w:rsid w:val="003F4296"/>
    <w:rsid w:val="003F4AE1"/>
    <w:rsid w:val="003F4B07"/>
    <w:rsid w:val="003F4B99"/>
    <w:rsid w:val="003F4D03"/>
    <w:rsid w:val="003F5281"/>
    <w:rsid w:val="003F54CD"/>
    <w:rsid w:val="003F5C81"/>
    <w:rsid w:val="003F5F11"/>
    <w:rsid w:val="003F72E2"/>
    <w:rsid w:val="00400CA9"/>
    <w:rsid w:val="00400EF4"/>
    <w:rsid w:val="00401822"/>
    <w:rsid w:val="0040362F"/>
    <w:rsid w:val="00403A9B"/>
    <w:rsid w:val="00404C53"/>
    <w:rsid w:val="004064BE"/>
    <w:rsid w:val="00406E62"/>
    <w:rsid w:val="00406ED2"/>
    <w:rsid w:val="004071D5"/>
    <w:rsid w:val="004078ED"/>
    <w:rsid w:val="00407DE7"/>
    <w:rsid w:val="00412114"/>
    <w:rsid w:val="00412853"/>
    <w:rsid w:val="004128CF"/>
    <w:rsid w:val="004128F1"/>
    <w:rsid w:val="00412E27"/>
    <w:rsid w:val="00413CAE"/>
    <w:rsid w:val="00413E58"/>
    <w:rsid w:val="00414025"/>
    <w:rsid w:val="004155C9"/>
    <w:rsid w:val="004156DD"/>
    <w:rsid w:val="00415869"/>
    <w:rsid w:val="00415E97"/>
    <w:rsid w:val="00416207"/>
    <w:rsid w:val="004171F5"/>
    <w:rsid w:val="0041747B"/>
    <w:rsid w:val="00417802"/>
    <w:rsid w:val="00417F62"/>
    <w:rsid w:val="0042018C"/>
    <w:rsid w:val="00421712"/>
    <w:rsid w:val="0042258E"/>
    <w:rsid w:val="004225E2"/>
    <w:rsid w:val="00423B6A"/>
    <w:rsid w:val="00425603"/>
    <w:rsid w:val="00426778"/>
    <w:rsid w:val="00426B3E"/>
    <w:rsid w:val="00426B6C"/>
    <w:rsid w:val="00426FDA"/>
    <w:rsid w:val="00427109"/>
    <w:rsid w:val="004301B1"/>
    <w:rsid w:val="00430468"/>
    <w:rsid w:val="0043073E"/>
    <w:rsid w:val="00431566"/>
    <w:rsid w:val="004319AE"/>
    <w:rsid w:val="00433D08"/>
    <w:rsid w:val="00434B9E"/>
    <w:rsid w:val="004352B0"/>
    <w:rsid w:val="00435DE8"/>
    <w:rsid w:val="00436915"/>
    <w:rsid w:val="00436F1A"/>
    <w:rsid w:val="00436F72"/>
    <w:rsid w:val="00437A35"/>
    <w:rsid w:val="004419C4"/>
    <w:rsid w:val="00443225"/>
    <w:rsid w:val="004436CA"/>
    <w:rsid w:val="004448B5"/>
    <w:rsid w:val="00445260"/>
    <w:rsid w:val="004455A2"/>
    <w:rsid w:val="004455AC"/>
    <w:rsid w:val="00445C1D"/>
    <w:rsid w:val="00445E02"/>
    <w:rsid w:val="00446520"/>
    <w:rsid w:val="0044678C"/>
    <w:rsid w:val="00447973"/>
    <w:rsid w:val="004500DF"/>
    <w:rsid w:val="004506B8"/>
    <w:rsid w:val="00450A15"/>
    <w:rsid w:val="00450E14"/>
    <w:rsid w:val="004517F1"/>
    <w:rsid w:val="00451DE5"/>
    <w:rsid w:val="00451F52"/>
    <w:rsid w:val="00452139"/>
    <w:rsid w:val="00452A17"/>
    <w:rsid w:val="00453059"/>
    <w:rsid w:val="00453196"/>
    <w:rsid w:val="00453297"/>
    <w:rsid w:val="00453F87"/>
    <w:rsid w:val="00453FCE"/>
    <w:rsid w:val="00454362"/>
    <w:rsid w:val="004548C8"/>
    <w:rsid w:val="00456059"/>
    <w:rsid w:val="00456101"/>
    <w:rsid w:val="0045639F"/>
    <w:rsid w:val="00460629"/>
    <w:rsid w:val="00460E47"/>
    <w:rsid w:val="0046219B"/>
    <w:rsid w:val="004649B9"/>
    <w:rsid w:val="00464E9B"/>
    <w:rsid w:val="00466567"/>
    <w:rsid w:val="004666C3"/>
    <w:rsid w:val="00467702"/>
    <w:rsid w:val="00467DE4"/>
    <w:rsid w:val="004710EC"/>
    <w:rsid w:val="00471167"/>
    <w:rsid w:val="004719A7"/>
    <w:rsid w:val="00472238"/>
    <w:rsid w:val="004724A0"/>
    <w:rsid w:val="00472DAF"/>
    <w:rsid w:val="00473F7F"/>
    <w:rsid w:val="00474728"/>
    <w:rsid w:val="00474C58"/>
    <w:rsid w:val="0047567E"/>
    <w:rsid w:val="004760D6"/>
    <w:rsid w:val="0047731C"/>
    <w:rsid w:val="00481135"/>
    <w:rsid w:val="00481483"/>
    <w:rsid w:val="00482380"/>
    <w:rsid w:val="004834EA"/>
    <w:rsid w:val="004845B0"/>
    <w:rsid w:val="00484EAF"/>
    <w:rsid w:val="004850FC"/>
    <w:rsid w:val="004851E0"/>
    <w:rsid w:val="00486610"/>
    <w:rsid w:val="004869D1"/>
    <w:rsid w:val="004870F9"/>
    <w:rsid w:val="00487134"/>
    <w:rsid w:val="00487327"/>
    <w:rsid w:val="004876E5"/>
    <w:rsid w:val="004876F6"/>
    <w:rsid w:val="00487CF3"/>
    <w:rsid w:val="00490486"/>
    <w:rsid w:val="0049081E"/>
    <w:rsid w:val="00490FAB"/>
    <w:rsid w:val="0049114D"/>
    <w:rsid w:val="004917CC"/>
    <w:rsid w:val="00491EF3"/>
    <w:rsid w:val="00492679"/>
    <w:rsid w:val="00492B7E"/>
    <w:rsid w:val="00492C51"/>
    <w:rsid w:val="0049335A"/>
    <w:rsid w:val="00493C5B"/>
    <w:rsid w:val="00493F09"/>
    <w:rsid w:val="00494528"/>
    <w:rsid w:val="00494D6D"/>
    <w:rsid w:val="00496219"/>
    <w:rsid w:val="00496281"/>
    <w:rsid w:val="00496B54"/>
    <w:rsid w:val="004974E7"/>
    <w:rsid w:val="00497768"/>
    <w:rsid w:val="00497814"/>
    <w:rsid w:val="00497F5D"/>
    <w:rsid w:val="004A0661"/>
    <w:rsid w:val="004A0724"/>
    <w:rsid w:val="004A0889"/>
    <w:rsid w:val="004A156D"/>
    <w:rsid w:val="004A211B"/>
    <w:rsid w:val="004A3EF9"/>
    <w:rsid w:val="004A4ABB"/>
    <w:rsid w:val="004A5AEC"/>
    <w:rsid w:val="004A6009"/>
    <w:rsid w:val="004A6521"/>
    <w:rsid w:val="004A6D6B"/>
    <w:rsid w:val="004A766C"/>
    <w:rsid w:val="004B0D8A"/>
    <w:rsid w:val="004B104E"/>
    <w:rsid w:val="004B1A48"/>
    <w:rsid w:val="004B2705"/>
    <w:rsid w:val="004B2D22"/>
    <w:rsid w:val="004B3944"/>
    <w:rsid w:val="004B3C26"/>
    <w:rsid w:val="004B421B"/>
    <w:rsid w:val="004B46A0"/>
    <w:rsid w:val="004B4B5A"/>
    <w:rsid w:val="004B50D1"/>
    <w:rsid w:val="004B6D28"/>
    <w:rsid w:val="004C17BB"/>
    <w:rsid w:val="004C2C1D"/>
    <w:rsid w:val="004C2FB8"/>
    <w:rsid w:val="004C4075"/>
    <w:rsid w:val="004C4229"/>
    <w:rsid w:val="004C43B3"/>
    <w:rsid w:val="004C46D6"/>
    <w:rsid w:val="004C4A21"/>
    <w:rsid w:val="004C4ED4"/>
    <w:rsid w:val="004C56CF"/>
    <w:rsid w:val="004C57E3"/>
    <w:rsid w:val="004C69F0"/>
    <w:rsid w:val="004C721C"/>
    <w:rsid w:val="004C77C2"/>
    <w:rsid w:val="004C792A"/>
    <w:rsid w:val="004C7950"/>
    <w:rsid w:val="004C7ECF"/>
    <w:rsid w:val="004D002A"/>
    <w:rsid w:val="004D0C4C"/>
    <w:rsid w:val="004D1000"/>
    <w:rsid w:val="004D141C"/>
    <w:rsid w:val="004D1468"/>
    <w:rsid w:val="004D1C59"/>
    <w:rsid w:val="004D2262"/>
    <w:rsid w:val="004D23F8"/>
    <w:rsid w:val="004D2AF3"/>
    <w:rsid w:val="004D2DED"/>
    <w:rsid w:val="004D3C3A"/>
    <w:rsid w:val="004D5229"/>
    <w:rsid w:val="004D5A2F"/>
    <w:rsid w:val="004D6DAE"/>
    <w:rsid w:val="004D730F"/>
    <w:rsid w:val="004D74B0"/>
    <w:rsid w:val="004D751F"/>
    <w:rsid w:val="004E0265"/>
    <w:rsid w:val="004E033A"/>
    <w:rsid w:val="004E063B"/>
    <w:rsid w:val="004E093D"/>
    <w:rsid w:val="004E0A3E"/>
    <w:rsid w:val="004E18A8"/>
    <w:rsid w:val="004E28CB"/>
    <w:rsid w:val="004E2A40"/>
    <w:rsid w:val="004E33E8"/>
    <w:rsid w:val="004E4A2E"/>
    <w:rsid w:val="004E72EB"/>
    <w:rsid w:val="004E7B6D"/>
    <w:rsid w:val="004E7B6E"/>
    <w:rsid w:val="004F0653"/>
    <w:rsid w:val="004F138C"/>
    <w:rsid w:val="004F4A90"/>
    <w:rsid w:val="004F4D05"/>
    <w:rsid w:val="004F66E6"/>
    <w:rsid w:val="004F7BD3"/>
    <w:rsid w:val="004F7F0A"/>
    <w:rsid w:val="00500B39"/>
    <w:rsid w:val="00501025"/>
    <w:rsid w:val="005013CC"/>
    <w:rsid w:val="00501A1D"/>
    <w:rsid w:val="00501D7F"/>
    <w:rsid w:val="00501DB3"/>
    <w:rsid w:val="00502146"/>
    <w:rsid w:val="00502EDF"/>
    <w:rsid w:val="00503A6A"/>
    <w:rsid w:val="00503C7A"/>
    <w:rsid w:val="0050559C"/>
    <w:rsid w:val="00506682"/>
    <w:rsid w:val="00506EBA"/>
    <w:rsid w:val="005076B1"/>
    <w:rsid w:val="00507B9A"/>
    <w:rsid w:val="00510E6A"/>
    <w:rsid w:val="0051100A"/>
    <w:rsid w:val="005112AD"/>
    <w:rsid w:val="00511342"/>
    <w:rsid w:val="005134F2"/>
    <w:rsid w:val="00513553"/>
    <w:rsid w:val="00514003"/>
    <w:rsid w:val="00514B4D"/>
    <w:rsid w:val="005159AD"/>
    <w:rsid w:val="00515A89"/>
    <w:rsid w:val="00515E32"/>
    <w:rsid w:val="00515E74"/>
    <w:rsid w:val="005170CE"/>
    <w:rsid w:val="00517868"/>
    <w:rsid w:val="005206B2"/>
    <w:rsid w:val="0052076B"/>
    <w:rsid w:val="005207CB"/>
    <w:rsid w:val="00520829"/>
    <w:rsid w:val="00520CCE"/>
    <w:rsid w:val="00523448"/>
    <w:rsid w:val="00525194"/>
    <w:rsid w:val="00526087"/>
    <w:rsid w:val="005264E9"/>
    <w:rsid w:val="00526D72"/>
    <w:rsid w:val="00527E66"/>
    <w:rsid w:val="00531C7F"/>
    <w:rsid w:val="00532272"/>
    <w:rsid w:val="005327C3"/>
    <w:rsid w:val="00532A61"/>
    <w:rsid w:val="00532D46"/>
    <w:rsid w:val="005338BE"/>
    <w:rsid w:val="005339D7"/>
    <w:rsid w:val="00533A36"/>
    <w:rsid w:val="00533FF8"/>
    <w:rsid w:val="00534107"/>
    <w:rsid w:val="00535E2B"/>
    <w:rsid w:val="00536128"/>
    <w:rsid w:val="005364D2"/>
    <w:rsid w:val="0053656A"/>
    <w:rsid w:val="00536F80"/>
    <w:rsid w:val="00537139"/>
    <w:rsid w:val="0053744F"/>
    <w:rsid w:val="00540BE9"/>
    <w:rsid w:val="00541073"/>
    <w:rsid w:val="00541506"/>
    <w:rsid w:val="005417F1"/>
    <w:rsid w:val="005421C4"/>
    <w:rsid w:val="005421ED"/>
    <w:rsid w:val="00544CA0"/>
    <w:rsid w:val="00545638"/>
    <w:rsid w:val="005459D9"/>
    <w:rsid w:val="00545B8E"/>
    <w:rsid w:val="00546EF8"/>
    <w:rsid w:val="00546F26"/>
    <w:rsid w:val="00547A14"/>
    <w:rsid w:val="0055012A"/>
    <w:rsid w:val="00551791"/>
    <w:rsid w:val="005520F5"/>
    <w:rsid w:val="00552212"/>
    <w:rsid w:val="005528C2"/>
    <w:rsid w:val="00552EBB"/>
    <w:rsid w:val="0055364E"/>
    <w:rsid w:val="00553C4F"/>
    <w:rsid w:val="005545A6"/>
    <w:rsid w:val="0055482B"/>
    <w:rsid w:val="0055528C"/>
    <w:rsid w:val="00556CBA"/>
    <w:rsid w:val="00556CBD"/>
    <w:rsid w:val="00557776"/>
    <w:rsid w:val="005600AC"/>
    <w:rsid w:val="005608CC"/>
    <w:rsid w:val="00561691"/>
    <w:rsid w:val="00561FD4"/>
    <w:rsid w:val="00562898"/>
    <w:rsid w:val="00562C6E"/>
    <w:rsid w:val="00563492"/>
    <w:rsid w:val="005634AB"/>
    <w:rsid w:val="005634E6"/>
    <w:rsid w:val="00563EB3"/>
    <w:rsid w:val="00564450"/>
    <w:rsid w:val="0056490B"/>
    <w:rsid w:val="005655CF"/>
    <w:rsid w:val="00565F8A"/>
    <w:rsid w:val="005679BA"/>
    <w:rsid w:val="00570DB4"/>
    <w:rsid w:val="00570E6D"/>
    <w:rsid w:val="00570F7A"/>
    <w:rsid w:val="0057133E"/>
    <w:rsid w:val="00572498"/>
    <w:rsid w:val="00572766"/>
    <w:rsid w:val="00572F3E"/>
    <w:rsid w:val="00573859"/>
    <w:rsid w:val="00573EF3"/>
    <w:rsid w:val="005746C0"/>
    <w:rsid w:val="00574D2A"/>
    <w:rsid w:val="00576B5D"/>
    <w:rsid w:val="00576C4E"/>
    <w:rsid w:val="00577702"/>
    <w:rsid w:val="00580125"/>
    <w:rsid w:val="00580137"/>
    <w:rsid w:val="005811A4"/>
    <w:rsid w:val="0058202A"/>
    <w:rsid w:val="00582299"/>
    <w:rsid w:val="00582F2B"/>
    <w:rsid w:val="00583057"/>
    <w:rsid w:val="00583508"/>
    <w:rsid w:val="0058380C"/>
    <w:rsid w:val="00583CC0"/>
    <w:rsid w:val="00583FB3"/>
    <w:rsid w:val="005841ED"/>
    <w:rsid w:val="005849C2"/>
    <w:rsid w:val="00584FBB"/>
    <w:rsid w:val="00585117"/>
    <w:rsid w:val="0058528E"/>
    <w:rsid w:val="00585EA2"/>
    <w:rsid w:val="00587060"/>
    <w:rsid w:val="00587155"/>
    <w:rsid w:val="00587BEC"/>
    <w:rsid w:val="00587CC4"/>
    <w:rsid w:val="00590669"/>
    <w:rsid w:val="0059075C"/>
    <w:rsid w:val="00590AA0"/>
    <w:rsid w:val="005913C2"/>
    <w:rsid w:val="00591772"/>
    <w:rsid w:val="005930F2"/>
    <w:rsid w:val="00594257"/>
    <w:rsid w:val="0059441B"/>
    <w:rsid w:val="0059497F"/>
    <w:rsid w:val="00595C6C"/>
    <w:rsid w:val="005960E2"/>
    <w:rsid w:val="00596C82"/>
    <w:rsid w:val="0059763E"/>
    <w:rsid w:val="00597853"/>
    <w:rsid w:val="005A0001"/>
    <w:rsid w:val="005A03F3"/>
    <w:rsid w:val="005A17E4"/>
    <w:rsid w:val="005A1C6D"/>
    <w:rsid w:val="005A1D06"/>
    <w:rsid w:val="005A1D3B"/>
    <w:rsid w:val="005A23DB"/>
    <w:rsid w:val="005A25ED"/>
    <w:rsid w:val="005A28DD"/>
    <w:rsid w:val="005A3DEB"/>
    <w:rsid w:val="005A54AA"/>
    <w:rsid w:val="005A5F42"/>
    <w:rsid w:val="005A700D"/>
    <w:rsid w:val="005A752E"/>
    <w:rsid w:val="005B1106"/>
    <w:rsid w:val="005B1B14"/>
    <w:rsid w:val="005B1D93"/>
    <w:rsid w:val="005B3C5C"/>
    <w:rsid w:val="005B3D9B"/>
    <w:rsid w:val="005B6066"/>
    <w:rsid w:val="005B6287"/>
    <w:rsid w:val="005B68A0"/>
    <w:rsid w:val="005B6C1A"/>
    <w:rsid w:val="005B6CE8"/>
    <w:rsid w:val="005B7B0F"/>
    <w:rsid w:val="005C037A"/>
    <w:rsid w:val="005C05D8"/>
    <w:rsid w:val="005C081B"/>
    <w:rsid w:val="005C08DA"/>
    <w:rsid w:val="005C19E2"/>
    <w:rsid w:val="005C2822"/>
    <w:rsid w:val="005C2922"/>
    <w:rsid w:val="005C2984"/>
    <w:rsid w:val="005C4789"/>
    <w:rsid w:val="005C4C5B"/>
    <w:rsid w:val="005C51B6"/>
    <w:rsid w:val="005C54E3"/>
    <w:rsid w:val="005C5920"/>
    <w:rsid w:val="005C5F03"/>
    <w:rsid w:val="005C67F6"/>
    <w:rsid w:val="005C6A2F"/>
    <w:rsid w:val="005C721F"/>
    <w:rsid w:val="005C723A"/>
    <w:rsid w:val="005C7C60"/>
    <w:rsid w:val="005C7F57"/>
    <w:rsid w:val="005D024D"/>
    <w:rsid w:val="005D24DB"/>
    <w:rsid w:val="005D426E"/>
    <w:rsid w:val="005D4B6C"/>
    <w:rsid w:val="005D4EA3"/>
    <w:rsid w:val="005D60BD"/>
    <w:rsid w:val="005D62BC"/>
    <w:rsid w:val="005E02D0"/>
    <w:rsid w:val="005E02D1"/>
    <w:rsid w:val="005E0A0C"/>
    <w:rsid w:val="005E1035"/>
    <w:rsid w:val="005E12E7"/>
    <w:rsid w:val="005E200E"/>
    <w:rsid w:val="005E2606"/>
    <w:rsid w:val="005E28AC"/>
    <w:rsid w:val="005E2E56"/>
    <w:rsid w:val="005E32D5"/>
    <w:rsid w:val="005E4064"/>
    <w:rsid w:val="005E41AC"/>
    <w:rsid w:val="005E4C65"/>
    <w:rsid w:val="005E4D97"/>
    <w:rsid w:val="005E5071"/>
    <w:rsid w:val="005E63AF"/>
    <w:rsid w:val="005E64AB"/>
    <w:rsid w:val="005E77BA"/>
    <w:rsid w:val="005E77F3"/>
    <w:rsid w:val="005E7FB4"/>
    <w:rsid w:val="005F0143"/>
    <w:rsid w:val="005F02B3"/>
    <w:rsid w:val="005F055C"/>
    <w:rsid w:val="005F09D9"/>
    <w:rsid w:val="005F1348"/>
    <w:rsid w:val="005F169D"/>
    <w:rsid w:val="005F1AD4"/>
    <w:rsid w:val="005F230B"/>
    <w:rsid w:val="005F2A00"/>
    <w:rsid w:val="005F2A3A"/>
    <w:rsid w:val="005F35BC"/>
    <w:rsid w:val="005F41D9"/>
    <w:rsid w:val="005F58D0"/>
    <w:rsid w:val="005F5C9B"/>
    <w:rsid w:val="005F608A"/>
    <w:rsid w:val="005F60EE"/>
    <w:rsid w:val="005F672F"/>
    <w:rsid w:val="005F6BB9"/>
    <w:rsid w:val="005F751E"/>
    <w:rsid w:val="005F762C"/>
    <w:rsid w:val="005F7B63"/>
    <w:rsid w:val="006002B7"/>
    <w:rsid w:val="00600706"/>
    <w:rsid w:val="00600A0C"/>
    <w:rsid w:val="0060129A"/>
    <w:rsid w:val="00602958"/>
    <w:rsid w:val="0060323B"/>
    <w:rsid w:val="006035F3"/>
    <w:rsid w:val="00603EC7"/>
    <w:rsid w:val="00604073"/>
    <w:rsid w:val="00604FBC"/>
    <w:rsid w:val="006051C7"/>
    <w:rsid w:val="00606540"/>
    <w:rsid w:val="0060664C"/>
    <w:rsid w:val="00606810"/>
    <w:rsid w:val="00606A1F"/>
    <w:rsid w:val="00607074"/>
    <w:rsid w:val="006105EA"/>
    <w:rsid w:val="00610CF6"/>
    <w:rsid w:val="00611248"/>
    <w:rsid w:val="00611789"/>
    <w:rsid w:val="006120EC"/>
    <w:rsid w:val="00613750"/>
    <w:rsid w:val="00613C72"/>
    <w:rsid w:val="00613E23"/>
    <w:rsid w:val="006148D2"/>
    <w:rsid w:val="006149E9"/>
    <w:rsid w:val="00614AE2"/>
    <w:rsid w:val="00614D07"/>
    <w:rsid w:val="00614D2A"/>
    <w:rsid w:val="00615047"/>
    <w:rsid w:val="00615696"/>
    <w:rsid w:val="00615D27"/>
    <w:rsid w:val="006163E3"/>
    <w:rsid w:val="00616B64"/>
    <w:rsid w:val="00616C89"/>
    <w:rsid w:val="00616E63"/>
    <w:rsid w:val="006175A7"/>
    <w:rsid w:val="00617721"/>
    <w:rsid w:val="00620064"/>
    <w:rsid w:val="006206F5"/>
    <w:rsid w:val="00620885"/>
    <w:rsid w:val="00620A0D"/>
    <w:rsid w:val="00620AD2"/>
    <w:rsid w:val="00621858"/>
    <w:rsid w:val="0062193B"/>
    <w:rsid w:val="00622279"/>
    <w:rsid w:val="00622A38"/>
    <w:rsid w:val="00622D60"/>
    <w:rsid w:val="006232BF"/>
    <w:rsid w:val="00623D38"/>
    <w:rsid w:val="00624E5E"/>
    <w:rsid w:val="00625CCA"/>
    <w:rsid w:val="00630878"/>
    <w:rsid w:val="0063098D"/>
    <w:rsid w:val="0063196F"/>
    <w:rsid w:val="006320F1"/>
    <w:rsid w:val="00633D7E"/>
    <w:rsid w:val="00634712"/>
    <w:rsid w:val="00634B2D"/>
    <w:rsid w:val="0063599C"/>
    <w:rsid w:val="006369F7"/>
    <w:rsid w:val="00637252"/>
    <w:rsid w:val="00637A62"/>
    <w:rsid w:val="006412A1"/>
    <w:rsid w:val="0064139C"/>
    <w:rsid w:val="00641637"/>
    <w:rsid w:val="00642566"/>
    <w:rsid w:val="006428B6"/>
    <w:rsid w:val="0064359A"/>
    <w:rsid w:val="00643903"/>
    <w:rsid w:val="00643CAF"/>
    <w:rsid w:val="00643CED"/>
    <w:rsid w:val="00643FAB"/>
    <w:rsid w:val="00644421"/>
    <w:rsid w:val="0064450A"/>
    <w:rsid w:val="00644A7A"/>
    <w:rsid w:val="00645021"/>
    <w:rsid w:val="00645233"/>
    <w:rsid w:val="00645E60"/>
    <w:rsid w:val="006462C4"/>
    <w:rsid w:val="006467C3"/>
    <w:rsid w:val="006470D5"/>
    <w:rsid w:val="006507F6"/>
    <w:rsid w:val="00650EF2"/>
    <w:rsid w:val="00652B6D"/>
    <w:rsid w:val="00652F8F"/>
    <w:rsid w:val="00652FC7"/>
    <w:rsid w:val="00653881"/>
    <w:rsid w:val="00654501"/>
    <w:rsid w:val="006546DA"/>
    <w:rsid w:val="0065501A"/>
    <w:rsid w:val="00655663"/>
    <w:rsid w:val="006556B7"/>
    <w:rsid w:val="00656904"/>
    <w:rsid w:val="0065696B"/>
    <w:rsid w:val="00657BBF"/>
    <w:rsid w:val="006601CA"/>
    <w:rsid w:val="00660578"/>
    <w:rsid w:val="006608B9"/>
    <w:rsid w:val="00660D9A"/>
    <w:rsid w:val="0066155C"/>
    <w:rsid w:val="00661927"/>
    <w:rsid w:val="00661CED"/>
    <w:rsid w:val="00661FFA"/>
    <w:rsid w:val="006628D0"/>
    <w:rsid w:val="00662E1B"/>
    <w:rsid w:val="00662EF6"/>
    <w:rsid w:val="00662F8E"/>
    <w:rsid w:val="00663423"/>
    <w:rsid w:val="0066356D"/>
    <w:rsid w:val="0066391B"/>
    <w:rsid w:val="00665328"/>
    <w:rsid w:val="0066671F"/>
    <w:rsid w:val="0066706D"/>
    <w:rsid w:val="0066750F"/>
    <w:rsid w:val="00667DA2"/>
    <w:rsid w:val="006706EC"/>
    <w:rsid w:val="006709CB"/>
    <w:rsid w:val="00671513"/>
    <w:rsid w:val="00671E51"/>
    <w:rsid w:val="0067206A"/>
    <w:rsid w:val="006732E0"/>
    <w:rsid w:val="0067419B"/>
    <w:rsid w:val="00675DA3"/>
    <w:rsid w:val="00676609"/>
    <w:rsid w:val="00677F0A"/>
    <w:rsid w:val="00680C0C"/>
    <w:rsid w:val="00680C78"/>
    <w:rsid w:val="006816DC"/>
    <w:rsid w:val="00681E22"/>
    <w:rsid w:val="006826A2"/>
    <w:rsid w:val="006828B5"/>
    <w:rsid w:val="006829A2"/>
    <w:rsid w:val="00683AEE"/>
    <w:rsid w:val="00683E3B"/>
    <w:rsid w:val="00685B00"/>
    <w:rsid w:val="006863E3"/>
    <w:rsid w:val="006908C8"/>
    <w:rsid w:val="00690F5E"/>
    <w:rsid w:val="00691EF8"/>
    <w:rsid w:val="006922A7"/>
    <w:rsid w:val="00692575"/>
    <w:rsid w:val="00692803"/>
    <w:rsid w:val="00693205"/>
    <w:rsid w:val="006948E7"/>
    <w:rsid w:val="006950ED"/>
    <w:rsid w:val="00695124"/>
    <w:rsid w:val="00695684"/>
    <w:rsid w:val="00696025"/>
    <w:rsid w:val="006978E6"/>
    <w:rsid w:val="00697C5A"/>
    <w:rsid w:val="006A0122"/>
    <w:rsid w:val="006A0265"/>
    <w:rsid w:val="006A1C52"/>
    <w:rsid w:val="006A204B"/>
    <w:rsid w:val="006A3526"/>
    <w:rsid w:val="006A42FC"/>
    <w:rsid w:val="006A4446"/>
    <w:rsid w:val="006A5378"/>
    <w:rsid w:val="006A5822"/>
    <w:rsid w:val="006A589B"/>
    <w:rsid w:val="006A5A60"/>
    <w:rsid w:val="006A5A83"/>
    <w:rsid w:val="006A6FCC"/>
    <w:rsid w:val="006A72E6"/>
    <w:rsid w:val="006A78BC"/>
    <w:rsid w:val="006B0487"/>
    <w:rsid w:val="006B0C9B"/>
    <w:rsid w:val="006B112B"/>
    <w:rsid w:val="006B27C5"/>
    <w:rsid w:val="006B3066"/>
    <w:rsid w:val="006B3276"/>
    <w:rsid w:val="006B394A"/>
    <w:rsid w:val="006B39E7"/>
    <w:rsid w:val="006B3A71"/>
    <w:rsid w:val="006B44EE"/>
    <w:rsid w:val="006B478B"/>
    <w:rsid w:val="006B498F"/>
    <w:rsid w:val="006B565E"/>
    <w:rsid w:val="006B635A"/>
    <w:rsid w:val="006B666A"/>
    <w:rsid w:val="006B6D08"/>
    <w:rsid w:val="006B75DB"/>
    <w:rsid w:val="006C0292"/>
    <w:rsid w:val="006C02EA"/>
    <w:rsid w:val="006C138D"/>
    <w:rsid w:val="006C2E2A"/>
    <w:rsid w:val="006C35FA"/>
    <w:rsid w:val="006C3CBD"/>
    <w:rsid w:val="006C3E22"/>
    <w:rsid w:val="006C493B"/>
    <w:rsid w:val="006C6735"/>
    <w:rsid w:val="006C7819"/>
    <w:rsid w:val="006C7A7B"/>
    <w:rsid w:val="006D0F98"/>
    <w:rsid w:val="006D19E8"/>
    <w:rsid w:val="006D1D45"/>
    <w:rsid w:val="006D23B9"/>
    <w:rsid w:val="006D3147"/>
    <w:rsid w:val="006D444E"/>
    <w:rsid w:val="006D5D8A"/>
    <w:rsid w:val="006D67D1"/>
    <w:rsid w:val="006D6821"/>
    <w:rsid w:val="006D6B32"/>
    <w:rsid w:val="006E04A0"/>
    <w:rsid w:val="006E24B2"/>
    <w:rsid w:val="006E322C"/>
    <w:rsid w:val="006E442E"/>
    <w:rsid w:val="006E4D99"/>
    <w:rsid w:val="006E53CD"/>
    <w:rsid w:val="006E603D"/>
    <w:rsid w:val="006E6AF7"/>
    <w:rsid w:val="006E7843"/>
    <w:rsid w:val="006F02A5"/>
    <w:rsid w:val="006F0AC8"/>
    <w:rsid w:val="006F0EE7"/>
    <w:rsid w:val="006F1529"/>
    <w:rsid w:val="006F1718"/>
    <w:rsid w:val="006F1B16"/>
    <w:rsid w:val="006F23BA"/>
    <w:rsid w:val="006F29A2"/>
    <w:rsid w:val="006F315B"/>
    <w:rsid w:val="006F3614"/>
    <w:rsid w:val="006F4E7B"/>
    <w:rsid w:val="006F4EA4"/>
    <w:rsid w:val="006F54B7"/>
    <w:rsid w:val="006F73A1"/>
    <w:rsid w:val="006F744C"/>
    <w:rsid w:val="006F7761"/>
    <w:rsid w:val="006F7C36"/>
    <w:rsid w:val="00700184"/>
    <w:rsid w:val="00703341"/>
    <w:rsid w:val="0070355F"/>
    <w:rsid w:val="00705B27"/>
    <w:rsid w:val="00705D08"/>
    <w:rsid w:val="00706B69"/>
    <w:rsid w:val="00706C71"/>
    <w:rsid w:val="00706C76"/>
    <w:rsid w:val="0070703E"/>
    <w:rsid w:val="007071EF"/>
    <w:rsid w:val="00707E35"/>
    <w:rsid w:val="00710F45"/>
    <w:rsid w:val="0071143F"/>
    <w:rsid w:val="00711F3A"/>
    <w:rsid w:val="007129A2"/>
    <w:rsid w:val="00712D79"/>
    <w:rsid w:val="00712EA3"/>
    <w:rsid w:val="00713AB1"/>
    <w:rsid w:val="00714534"/>
    <w:rsid w:val="00714E64"/>
    <w:rsid w:val="00716239"/>
    <w:rsid w:val="00716946"/>
    <w:rsid w:val="00716FD3"/>
    <w:rsid w:val="00717193"/>
    <w:rsid w:val="00717468"/>
    <w:rsid w:val="0071768A"/>
    <w:rsid w:val="00717BAF"/>
    <w:rsid w:val="007203C9"/>
    <w:rsid w:val="00720B4E"/>
    <w:rsid w:val="00720B6B"/>
    <w:rsid w:val="00721C2D"/>
    <w:rsid w:val="0072209E"/>
    <w:rsid w:val="0072231C"/>
    <w:rsid w:val="007226D9"/>
    <w:rsid w:val="00722B29"/>
    <w:rsid w:val="00723716"/>
    <w:rsid w:val="0072495F"/>
    <w:rsid w:val="00724F01"/>
    <w:rsid w:val="007250B2"/>
    <w:rsid w:val="0072575C"/>
    <w:rsid w:val="00725E51"/>
    <w:rsid w:val="007267DC"/>
    <w:rsid w:val="00727751"/>
    <w:rsid w:val="007300A0"/>
    <w:rsid w:val="00730BD2"/>
    <w:rsid w:val="00730CD6"/>
    <w:rsid w:val="0073191C"/>
    <w:rsid w:val="00731B41"/>
    <w:rsid w:val="00732298"/>
    <w:rsid w:val="007325B1"/>
    <w:rsid w:val="0073299B"/>
    <w:rsid w:val="00733526"/>
    <w:rsid w:val="007351EE"/>
    <w:rsid w:val="007356CE"/>
    <w:rsid w:val="00736A3A"/>
    <w:rsid w:val="007370B9"/>
    <w:rsid w:val="007377CD"/>
    <w:rsid w:val="00737A35"/>
    <w:rsid w:val="00737B08"/>
    <w:rsid w:val="00740848"/>
    <w:rsid w:val="00740C1A"/>
    <w:rsid w:val="00740F39"/>
    <w:rsid w:val="00741277"/>
    <w:rsid w:val="00742278"/>
    <w:rsid w:val="00742554"/>
    <w:rsid w:val="00742BF5"/>
    <w:rsid w:val="00743018"/>
    <w:rsid w:val="007437EC"/>
    <w:rsid w:val="00744573"/>
    <w:rsid w:val="00744A51"/>
    <w:rsid w:val="00745F05"/>
    <w:rsid w:val="00746069"/>
    <w:rsid w:val="007473D4"/>
    <w:rsid w:val="00747840"/>
    <w:rsid w:val="00747DF7"/>
    <w:rsid w:val="00747FC2"/>
    <w:rsid w:val="00750378"/>
    <w:rsid w:val="007508F5"/>
    <w:rsid w:val="00750EAB"/>
    <w:rsid w:val="00751537"/>
    <w:rsid w:val="0075229F"/>
    <w:rsid w:val="0075258D"/>
    <w:rsid w:val="00752D46"/>
    <w:rsid w:val="007537E7"/>
    <w:rsid w:val="00754091"/>
    <w:rsid w:val="00754180"/>
    <w:rsid w:val="007543EB"/>
    <w:rsid w:val="00755692"/>
    <w:rsid w:val="00755C43"/>
    <w:rsid w:val="007576FB"/>
    <w:rsid w:val="00757969"/>
    <w:rsid w:val="007579F1"/>
    <w:rsid w:val="00757A95"/>
    <w:rsid w:val="0076061C"/>
    <w:rsid w:val="00760B00"/>
    <w:rsid w:val="00761256"/>
    <w:rsid w:val="0076134C"/>
    <w:rsid w:val="0076166A"/>
    <w:rsid w:val="00761B76"/>
    <w:rsid w:val="00763735"/>
    <w:rsid w:val="00765CF4"/>
    <w:rsid w:val="00766203"/>
    <w:rsid w:val="0076755B"/>
    <w:rsid w:val="00770447"/>
    <w:rsid w:val="0077068C"/>
    <w:rsid w:val="0077198E"/>
    <w:rsid w:val="00771AF9"/>
    <w:rsid w:val="007724E7"/>
    <w:rsid w:val="00772542"/>
    <w:rsid w:val="00772C79"/>
    <w:rsid w:val="0077378A"/>
    <w:rsid w:val="00773971"/>
    <w:rsid w:val="007744E9"/>
    <w:rsid w:val="00774E11"/>
    <w:rsid w:val="007758E7"/>
    <w:rsid w:val="00776120"/>
    <w:rsid w:val="00776215"/>
    <w:rsid w:val="00776376"/>
    <w:rsid w:val="007767D1"/>
    <w:rsid w:val="00776B06"/>
    <w:rsid w:val="007771DD"/>
    <w:rsid w:val="00777C87"/>
    <w:rsid w:val="00781A9B"/>
    <w:rsid w:val="00781D9E"/>
    <w:rsid w:val="0078288C"/>
    <w:rsid w:val="007829B4"/>
    <w:rsid w:val="00782FD0"/>
    <w:rsid w:val="007836BD"/>
    <w:rsid w:val="007840BA"/>
    <w:rsid w:val="0078556E"/>
    <w:rsid w:val="00786340"/>
    <w:rsid w:val="007865DF"/>
    <w:rsid w:val="00786A18"/>
    <w:rsid w:val="007875BC"/>
    <w:rsid w:val="00787BB2"/>
    <w:rsid w:val="00787BE9"/>
    <w:rsid w:val="00787C3F"/>
    <w:rsid w:val="00787E95"/>
    <w:rsid w:val="00791512"/>
    <w:rsid w:val="00791BF0"/>
    <w:rsid w:val="0079303B"/>
    <w:rsid w:val="007933B2"/>
    <w:rsid w:val="007936EB"/>
    <w:rsid w:val="00793F25"/>
    <w:rsid w:val="00794586"/>
    <w:rsid w:val="00795DC2"/>
    <w:rsid w:val="0079702B"/>
    <w:rsid w:val="007971C8"/>
    <w:rsid w:val="0079761E"/>
    <w:rsid w:val="007A161D"/>
    <w:rsid w:val="007A35F3"/>
    <w:rsid w:val="007A375C"/>
    <w:rsid w:val="007A381F"/>
    <w:rsid w:val="007A3F39"/>
    <w:rsid w:val="007A4E54"/>
    <w:rsid w:val="007A4E5C"/>
    <w:rsid w:val="007A6140"/>
    <w:rsid w:val="007A741D"/>
    <w:rsid w:val="007A7F4B"/>
    <w:rsid w:val="007A7FD0"/>
    <w:rsid w:val="007B05FF"/>
    <w:rsid w:val="007B0708"/>
    <w:rsid w:val="007B0BFB"/>
    <w:rsid w:val="007B1095"/>
    <w:rsid w:val="007B1113"/>
    <w:rsid w:val="007B256E"/>
    <w:rsid w:val="007B2E9E"/>
    <w:rsid w:val="007B2FAE"/>
    <w:rsid w:val="007B39FD"/>
    <w:rsid w:val="007B3DD3"/>
    <w:rsid w:val="007B40D2"/>
    <w:rsid w:val="007B5768"/>
    <w:rsid w:val="007B5BB8"/>
    <w:rsid w:val="007B5FD3"/>
    <w:rsid w:val="007B669D"/>
    <w:rsid w:val="007B6BCA"/>
    <w:rsid w:val="007B7D1E"/>
    <w:rsid w:val="007C0AC1"/>
    <w:rsid w:val="007C0F3B"/>
    <w:rsid w:val="007C12D6"/>
    <w:rsid w:val="007C175F"/>
    <w:rsid w:val="007C1A5C"/>
    <w:rsid w:val="007C24F3"/>
    <w:rsid w:val="007C3924"/>
    <w:rsid w:val="007C3A7D"/>
    <w:rsid w:val="007C3ACB"/>
    <w:rsid w:val="007C4336"/>
    <w:rsid w:val="007C4A7E"/>
    <w:rsid w:val="007C4B1C"/>
    <w:rsid w:val="007C4CD1"/>
    <w:rsid w:val="007C55EA"/>
    <w:rsid w:val="007C6C0D"/>
    <w:rsid w:val="007C7A9F"/>
    <w:rsid w:val="007D0188"/>
    <w:rsid w:val="007D04DF"/>
    <w:rsid w:val="007D0A0C"/>
    <w:rsid w:val="007D0AC2"/>
    <w:rsid w:val="007D1103"/>
    <w:rsid w:val="007D12E9"/>
    <w:rsid w:val="007D1528"/>
    <w:rsid w:val="007D1C1D"/>
    <w:rsid w:val="007D449F"/>
    <w:rsid w:val="007D5AB2"/>
    <w:rsid w:val="007D7E60"/>
    <w:rsid w:val="007E0B26"/>
    <w:rsid w:val="007E22FC"/>
    <w:rsid w:val="007E2C9B"/>
    <w:rsid w:val="007E2EF7"/>
    <w:rsid w:val="007E36E3"/>
    <w:rsid w:val="007E39D7"/>
    <w:rsid w:val="007E3AA2"/>
    <w:rsid w:val="007E5D69"/>
    <w:rsid w:val="007E68E0"/>
    <w:rsid w:val="007E6C39"/>
    <w:rsid w:val="007E6F19"/>
    <w:rsid w:val="007E773E"/>
    <w:rsid w:val="007E7CF1"/>
    <w:rsid w:val="007F0A68"/>
    <w:rsid w:val="007F1370"/>
    <w:rsid w:val="007F1611"/>
    <w:rsid w:val="007F1634"/>
    <w:rsid w:val="007F2805"/>
    <w:rsid w:val="007F53E6"/>
    <w:rsid w:val="007F55E1"/>
    <w:rsid w:val="007F6928"/>
    <w:rsid w:val="007F77FE"/>
    <w:rsid w:val="007F7894"/>
    <w:rsid w:val="007F791F"/>
    <w:rsid w:val="00800B46"/>
    <w:rsid w:val="00801A1B"/>
    <w:rsid w:val="00802A23"/>
    <w:rsid w:val="00802D70"/>
    <w:rsid w:val="008032B9"/>
    <w:rsid w:val="00803576"/>
    <w:rsid w:val="00804062"/>
    <w:rsid w:val="00804628"/>
    <w:rsid w:val="008046E4"/>
    <w:rsid w:val="00804D14"/>
    <w:rsid w:val="00805080"/>
    <w:rsid w:val="00805321"/>
    <w:rsid w:val="008058F7"/>
    <w:rsid w:val="00805C32"/>
    <w:rsid w:val="0080690A"/>
    <w:rsid w:val="00807450"/>
    <w:rsid w:val="00807936"/>
    <w:rsid w:val="00807960"/>
    <w:rsid w:val="0081076B"/>
    <w:rsid w:val="0081115C"/>
    <w:rsid w:val="00811269"/>
    <w:rsid w:val="00811FC5"/>
    <w:rsid w:val="00812C84"/>
    <w:rsid w:val="0081350E"/>
    <w:rsid w:val="00813C76"/>
    <w:rsid w:val="00814E1B"/>
    <w:rsid w:val="0081531B"/>
    <w:rsid w:val="008175E9"/>
    <w:rsid w:val="008178E9"/>
    <w:rsid w:val="00820A12"/>
    <w:rsid w:val="0082121E"/>
    <w:rsid w:val="0082140F"/>
    <w:rsid w:val="00821FA8"/>
    <w:rsid w:val="00822D86"/>
    <w:rsid w:val="00824948"/>
    <w:rsid w:val="008249E4"/>
    <w:rsid w:val="008264AA"/>
    <w:rsid w:val="0082673E"/>
    <w:rsid w:val="00826802"/>
    <w:rsid w:val="008302ED"/>
    <w:rsid w:val="00830DD3"/>
    <w:rsid w:val="00831101"/>
    <w:rsid w:val="00831A9F"/>
    <w:rsid w:val="008323AB"/>
    <w:rsid w:val="00832C4C"/>
    <w:rsid w:val="008330F4"/>
    <w:rsid w:val="008332A3"/>
    <w:rsid w:val="00833769"/>
    <w:rsid w:val="00835D37"/>
    <w:rsid w:val="008366A7"/>
    <w:rsid w:val="00837F53"/>
    <w:rsid w:val="008400A0"/>
    <w:rsid w:val="008401BA"/>
    <w:rsid w:val="00840414"/>
    <w:rsid w:val="00841091"/>
    <w:rsid w:val="0084122C"/>
    <w:rsid w:val="0084174F"/>
    <w:rsid w:val="008435AD"/>
    <w:rsid w:val="008435E6"/>
    <w:rsid w:val="008436B6"/>
    <w:rsid w:val="00844538"/>
    <w:rsid w:val="00845AC3"/>
    <w:rsid w:val="00845E39"/>
    <w:rsid w:val="008472ED"/>
    <w:rsid w:val="00850D23"/>
    <w:rsid w:val="008516B3"/>
    <w:rsid w:val="008518D2"/>
    <w:rsid w:val="008537C2"/>
    <w:rsid w:val="00854054"/>
    <w:rsid w:val="008540F8"/>
    <w:rsid w:val="00854345"/>
    <w:rsid w:val="008545C0"/>
    <w:rsid w:val="00855D01"/>
    <w:rsid w:val="00856195"/>
    <w:rsid w:val="008563E3"/>
    <w:rsid w:val="00856A7D"/>
    <w:rsid w:val="00856ADD"/>
    <w:rsid w:val="008572A2"/>
    <w:rsid w:val="00857DF5"/>
    <w:rsid w:val="0086042C"/>
    <w:rsid w:val="00860696"/>
    <w:rsid w:val="00861D4E"/>
    <w:rsid w:val="008625F0"/>
    <w:rsid w:val="00864368"/>
    <w:rsid w:val="00864BCB"/>
    <w:rsid w:val="008651E7"/>
    <w:rsid w:val="00865587"/>
    <w:rsid w:val="00866B35"/>
    <w:rsid w:val="00866D2B"/>
    <w:rsid w:val="00866D86"/>
    <w:rsid w:val="00870580"/>
    <w:rsid w:val="00870770"/>
    <w:rsid w:val="00870968"/>
    <w:rsid w:val="00870EC8"/>
    <w:rsid w:val="00871F28"/>
    <w:rsid w:val="008727BB"/>
    <w:rsid w:val="008728D6"/>
    <w:rsid w:val="008728E2"/>
    <w:rsid w:val="008738A3"/>
    <w:rsid w:val="00873C8B"/>
    <w:rsid w:val="00873E0B"/>
    <w:rsid w:val="00873E62"/>
    <w:rsid w:val="0087442F"/>
    <w:rsid w:val="008745E0"/>
    <w:rsid w:val="00874ABD"/>
    <w:rsid w:val="00875060"/>
    <w:rsid w:val="00875063"/>
    <w:rsid w:val="00875B30"/>
    <w:rsid w:val="00875C22"/>
    <w:rsid w:val="00876FDC"/>
    <w:rsid w:val="008775AB"/>
    <w:rsid w:val="0088057D"/>
    <w:rsid w:val="00881DEA"/>
    <w:rsid w:val="00882FDB"/>
    <w:rsid w:val="008836E4"/>
    <w:rsid w:val="008845A4"/>
    <w:rsid w:val="008846D8"/>
    <w:rsid w:val="00884C37"/>
    <w:rsid w:val="00884F48"/>
    <w:rsid w:val="00885876"/>
    <w:rsid w:val="0088642D"/>
    <w:rsid w:val="008877F3"/>
    <w:rsid w:val="00887DF1"/>
    <w:rsid w:val="00887FA9"/>
    <w:rsid w:val="00891039"/>
    <w:rsid w:val="00891469"/>
    <w:rsid w:val="00891B87"/>
    <w:rsid w:val="00892627"/>
    <w:rsid w:val="00892F60"/>
    <w:rsid w:val="00893018"/>
    <w:rsid w:val="00893B13"/>
    <w:rsid w:val="00894933"/>
    <w:rsid w:val="00895B7F"/>
    <w:rsid w:val="00895B97"/>
    <w:rsid w:val="00895F1F"/>
    <w:rsid w:val="00896AB1"/>
    <w:rsid w:val="00897574"/>
    <w:rsid w:val="008A0300"/>
    <w:rsid w:val="008A07A9"/>
    <w:rsid w:val="008A1628"/>
    <w:rsid w:val="008A2AD0"/>
    <w:rsid w:val="008A2B5D"/>
    <w:rsid w:val="008A3622"/>
    <w:rsid w:val="008A4970"/>
    <w:rsid w:val="008A4B19"/>
    <w:rsid w:val="008A57C7"/>
    <w:rsid w:val="008A5CED"/>
    <w:rsid w:val="008A634B"/>
    <w:rsid w:val="008A72C9"/>
    <w:rsid w:val="008A7FD8"/>
    <w:rsid w:val="008B024B"/>
    <w:rsid w:val="008B2449"/>
    <w:rsid w:val="008B2DE1"/>
    <w:rsid w:val="008B383C"/>
    <w:rsid w:val="008B508A"/>
    <w:rsid w:val="008B56D9"/>
    <w:rsid w:val="008B5E16"/>
    <w:rsid w:val="008B616E"/>
    <w:rsid w:val="008B67E2"/>
    <w:rsid w:val="008B6BF1"/>
    <w:rsid w:val="008B6D18"/>
    <w:rsid w:val="008B6EA0"/>
    <w:rsid w:val="008B76CD"/>
    <w:rsid w:val="008C0737"/>
    <w:rsid w:val="008C0824"/>
    <w:rsid w:val="008C17B5"/>
    <w:rsid w:val="008C1A42"/>
    <w:rsid w:val="008C3CB6"/>
    <w:rsid w:val="008C481C"/>
    <w:rsid w:val="008C4828"/>
    <w:rsid w:val="008C5564"/>
    <w:rsid w:val="008C5694"/>
    <w:rsid w:val="008C57AE"/>
    <w:rsid w:val="008C59E6"/>
    <w:rsid w:val="008C664A"/>
    <w:rsid w:val="008D012C"/>
    <w:rsid w:val="008D05D8"/>
    <w:rsid w:val="008D067E"/>
    <w:rsid w:val="008D16C6"/>
    <w:rsid w:val="008D21AA"/>
    <w:rsid w:val="008D3982"/>
    <w:rsid w:val="008D431B"/>
    <w:rsid w:val="008D485D"/>
    <w:rsid w:val="008D60ED"/>
    <w:rsid w:val="008D654F"/>
    <w:rsid w:val="008D6CDF"/>
    <w:rsid w:val="008D6DB5"/>
    <w:rsid w:val="008E210A"/>
    <w:rsid w:val="008E252D"/>
    <w:rsid w:val="008E4AC0"/>
    <w:rsid w:val="008E4E5E"/>
    <w:rsid w:val="008E6461"/>
    <w:rsid w:val="008E6C9B"/>
    <w:rsid w:val="008E721C"/>
    <w:rsid w:val="008F130D"/>
    <w:rsid w:val="008F1599"/>
    <w:rsid w:val="008F1982"/>
    <w:rsid w:val="008F2261"/>
    <w:rsid w:val="008F2801"/>
    <w:rsid w:val="008F2B54"/>
    <w:rsid w:val="008F3CEA"/>
    <w:rsid w:val="008F43C4"/>
    <w:rsid w:val="008F4DAF"/>
    <w:rsid w:val="008F51A8"/>
    <w:rsid w:val="008F6EB3"/>
    <w:rsid w:val="008F70F4"/>
    <w:rsid w:val="00902578"/>
    <w:rsid w:val="009040BD"/>
    <w:rsid w:val="009054CA"/>
    <w:rsid w:val="00907088"/>
    <w:rsid w:val="009072A7"/>
    <w:rsid w:val="00907543"/>
    <w:rsid w:val="0090781A"/>
    <w:rsid w:val="00910464"/>
    <w:rsid w:val="00910ED7"/>
    <w:rsid w:val="009137F7"/>
    <w:rsid w:val="00913A92"/>
    <w:rsid w:val="0091436D"/>
    <w:rsid w:val="00914CB6"/>
    <w:rsid w:val="00914EF8"/>
    <w:rsid w:val="00915177"/>
    <w:rsid w:val="009174D0"/>
    <w:rsid w:val="00917500"/>
    <w:rsid w:val="00917D0E"/>
    <w:rsid w:val="00917FB4"/>
    <w:rsid w:val="0092034F"/>
    <w:rsid w:val="00920993"/>
    <w:rsid w:val="009210F5"/>
    <w:rsid w:val="009215DC"/>
    <w:rsid w:val="00921606"/>
    <w:rsid w:val="00921F0A"/>
    <w:rsid w:val="0092323F"/>
    <w:rsid w:val="00924B98"/>
    <w:rsid w:val="00924C68"/>
    <w:rsid w:val="00924EED"/>
    <w:rsid w:val="00925F5A"/>
    <w:rsid w:val="0092657E"/>
    <w:rsid w:val="00926CDC"/>
    <w:rsid w:val="00926F31"/>
    <w:rsid w:val="00927B0B"/>
    <w:rsid w:val="00927BB1"/>
    <w:rsid w:val="00930B85"/>
    <w:rsid w:val="00930D09"/>
    <w:rsid w:val="00930E6E"/>
    <w:rsid w:val="00931A6C"/>
    <w:rsid w:val="00931E31"/>
    <w:rsid w:val="00932E8E"/>
    <w:rsid w:val="00932F3F"/>
    <w:rsid w:val="0093391A"/>
    <w:rsid w:val="00933B47"/>
    <w:rsid w:val="009340E0"/>
    <w:rsid w:val="00935A71"/>
    <w:rsid w:val="00936697"/>
    <w:rsid w:val="009375DA"/>
    <w:rsid w:val="00937AF6"/>
    <w:rsid w:val="00940F8F"/>
    <w:rsid w:val="0094140B"/>
    <w:rsid w:val="00941CB0"/>
    <w:rsid w:val="00941E4B"/>
    <w:rsid w:val="00942B4C"/>
    <w:rsid w:val="00942F7B"/>
    <w:rsid w:val="00943F3A"/>
    <w:rsid w:val="009442E3"/>
    <w:rsid w:val="0094446D"/>
    <w:rsid w:val="009448A9"/>
    <w:rsid w:val="00944C1A"/>
    <w:rsid w:val="00944DB9"/>
    <w:rsid w:val="00944EF6"/>
    <w:rsid w:val="00945431"/>
    <w:rsid w:val="009456EE"/>
    <w:rsid w:val="00945D6B"/>
    <w:rsid w:val="00946219"/>
    <w:rsid w:val="00946260"/>
    <w:rsid w:val="00946CFC"/>
    <w:rsid w:val="00946F6E"/>
    <w:rsid w:val="00947C48"/>
    <w:rsid w:val="00947FDF"/>
    <w:rsid w:val="00950112"/>
    <w:rsid w:val="00950C3C"/>
    <w:rsid w:val="009518D3"/>
    <w:rsid w:val="00952373"/>
    <w:rsid w:val="00952646"/>
    <w:rsid w:val="009539CC"/>
    <w:rsid w:val="00956BFB"/>
    <w:rsid w:val="00956EB7"/>
    <w:rsid w:val="00957A84"/>
    <w:rsid w:val="009608F9"/>
    <w:rsid w:val="00963C0A"/>
    <w:rsid w:val="00963D65"/>
    <w:rsid w:val="00965038"/>
    <w:rsid w:val="00965FD7"/>
    <w:rsid w:val="0096632E"/>
    <w:rsid w:val="0096644E"/>
    <w:rsid w:val="00966500"/>
    <w:rsid w:val="009666C5"/>
    <w:rsid w:val="00967368"/>
    <w:rsid w:val="00967B47"/>
    <w:rsid w:val="009706AF"/>
    <w:rsid w:val="009707D8"/>
    <w:rsid w:val="00971263"/>
    <w:rsid w:val="00971348"/>
    <w:rsid w:val="00971C06"/>
    <w:rsid w:val="00971EB3"/>
    <w:rsid w:val="00972652"/>
    <w:rsid w:val="00973931"/>
    <w:rsid w:val="009744A9"/>
    <w:rsid w:val="00974C18"/>
    <w:rsid w:val="00977540"/>
    <w:rsid w:val="00977EA9"/>
    <w:rsid w:val="0098075F"/>
    <w:rsid w:val="00980ADF"/>
    <w:rsid w:val="0098228D"/>
    <w:rsid w:val="009853ED"/>
    <w:rsid w:val="00986CA7"/>
    <w:rsid w:val="00986E4E"/>
    <w:rsid w:val="0098726E"/>
    <w:rsid w:val="00987FC4"/>
    <w:rsid w:val="00990A2C"/>
    <w:rsid w:val="00991C38"/>
    <w:rsid w:val="00991E81"/>
    <w:rsid w:val="00992849"/>
    <w:rsid w:val="00993EF6"/>
    <w:rsid w:val="00994173"/>
    <w:rsid w:val="0099426E"/>
    <w:rsid w:val="0099460C"/>
    <w:rsid w:val="0099544B"/>
    <w:rsid w:val="00995C37"/>
    <w:rsid w:val="009968C1"/>
    <w:rsid w:val="0099786B"/>
    <w:rsid w:val="00997F5A"/>
    <w:rsid w:val="009A0514"/>
    <w:rsid w:val="009A05C9"/>
    <w:rsid w:val="009A0E06"/>
    <w:rsid w:val="009A179D"/>
    <w:rsid w:val="009A1A37"/>
    <w:rsid w:val="009A1D02"/>
    <w:rsid w:val="009A1D74"/>
    <w:rsid w:val="009A27BD"/>
    <w:rsid w:val="009A2D96"/>
    <w:rsid w:val="009A2FD6"/>
    <w:rsid w:val="009A3B57"/>
    <w:rsid w:val="009A4A3E"/>
    <w:rsid w:val="009A4B9B"/>
    <w:rsid w:val="009A50DE"/>
    <w:rsid w:val="009A60CB"/>
    <w:rsid w:val="009A7A25"/>
    <w:rsid w:val="009B0853"/>
    <w:rsid w:val="009B22A3"/>
    <w:rsid w:val="009B3333"/>
    <w:rsid w:val="009B357A"/>
    <w:rsid w:val="009B57AA"/>
    <w:rsid w:val="009B6193"/>
    <w:rsid w:val="009B64C7"/>
    <w:rsid w:val="009B71FD"/>
    <w:rsid w:val="009C04CB"/>
    <w:rsid w:val="009C1255"/>
    <w:rsid w:val="009C12A4"/>
    <w:rsid w:val="009C1453"/>
    <w:rsid w:val="009C1A42"/>
    <w:rsid w:val="009C1B03"/>
    <w:rsid w:val="009C1EE5"/>
    <w:rsid w:val="009C32D3"/>
    <w:rsid w:val="009C358F"/>
    <w:rsid w:val="009C5773"/>
    <w:rsid w:val="009C5EA5"/>
    <w:rsid w:val="009C6014"/>
    <w:rsid w:val="009C6A09"/>
    <w:rsid w:val="009C71DE"/>
    <w:rsid w:val="009C760E"/>
    <w:rsid w:val="009C7B68"/>
    <w:rsid w:val="009D0DBE"/>
    <w:rsid w:val="009D1CE3"/>
    <w:rsid w:val="009D20DA"/>
    <w:rsid w:val="009D22C0"/>
    <w:rsid w:val="009D3102"/>
    <w:rsid w:val="009D4415"/>
    <w:rsid w:val="009E0861"/>
    <w:rsid w:val="009E0B08"/>
    <w:rsid w:val="009E13A1"/>
    <w:rsid w:val="009E1F57"/>
    <w:rsid w:val="009E20F1"/>
    <w:rsid w:val="009E2834"/>
    <w:rsid w:val="009E2E18"/>
    <w:rsid w:val="009E49F3"/>
    <w:rsid w:val="009E5413"/>
    <w:rsid w:val="009E6278"/>
    <w:rsid w:val="009E68BF"/>
    <w:rsid w:val="009E70A9"/>
    <w:rsid w:val="009E77DA"/>
    <w:rsid w:val="009E7F8C"/>
    <w:rsid w:val="009F03AA"/>
    <w:rsid w:val="009F15E4"/>
    <w:rsid w:val="009F61F4"/>
    <w:rsid w:val="009F707B"/>
    <w:rsid w:val="009F7CFE"/>
    <w:rsid w:val="00A00086"/>
    <w:rsid w:val="00A01498"/>
    <w:rsid w:val="00A016DB"/>
    <w:rsid w:val="00A01814"/>
    <w:rsid w:val="00A0191B"/>
    <w:rsid w:val="00A02BA4"/>
    <w:rsid w:val="00A02C2D"/>
    <w:rsid w:val="00A03096"/>
    <w:rsid w:val="00A04057"/>
    <w:rsid w:val="00A04393"/>
    <w:rsid w:val="00A04DF4"/>
    <w:rsid w:val="00A074F7"/>
    <w:rsid w:val="00A079ED"/>
    <w:rsid w:val="00A07AE4"/>
    <w:rsid w:val="00A10479"/>
    <w:rsid w:val="00A10820"/>
    <w:rsid w:val="00A12C98"/>
    <w:rsid w:val="00A13252"/>
    <w:rsid w:val="00A144DF"/>
    <w:rsid w:val="00A14F7D"/>
    <w:rsid w:val="00A15301"/>
    <w:rsid w:val="00A1771F"/>
    <w:rsid w:val="00A17CCE"/>
    <w:rsid w:val="00A20015"/>
    <w:rsid w:val="00A2055E"/>
    <w:rsid w:val="00A20685"/>
    <w:rsid w:val="00A206FC"/>
    <w:rsid w:val="00A20EA4"/>
    <w:rsid w:val="00A21AE9"/>
    <w:rsid w:val="00A21B02"/>
    <w:rsid w:val="00A231F7"/>
    <w:rsid w:val="00A23329"/>
    <w:rsid w:val="00A25177"/>
    <w:rsid w:val="00A2525F"/>
    <w:rsid w:val="00A26175"/>
    <w:rsid w:val="00A26CE0"/>
    <w:rsid w:val="00A27066"/>
    <w:rsid w:val="00A27486"/>
    <w:rsid w:val="00A27874"/>
    <w:rsid w:val="00A30131"/>
    <w:rsid w:val="00A30953"/>
    <w:rsid w:val="00A309D1"/>
    <w:rsid w:val="00A3138A"/>
    <w:rsid w:val="00A31C37"/>
    <w:rsid w:val="00A3275E"/>
    <w:rsid w:val="00A32935"/>
    <w:rsid w:val="00A32A61"/>
    <w:rsid w:val="00A32F10"/>
    <w:rsid w:val="00A33093"/>
    <w:rsid w:val="00A330D6"/>
    <w:rsid w:val="00A33835"/>
    <w:rsid w:val="00A33DCF"/>
    <w:rsid w:val="00A34E01"/>
    <w:rsid w:val="00A35494"/>
    <w:rsid w:val="00A35998"/>
    <w:rsid w:val="00A35F4C"/>
    <w:rsid w:val="00A35FCD"/>
    <w:rsid w:val="00A3718C"/>
    <w:rsid w:val="00A37545"/>
    <w:rsid w:val="00A37A22"/>
    <w:rsid w:val="00A4118A"/>
    <w:rsid w:val="00A416D5"/>
    <w:rsid w:val="00A4214D"/>
    <w:rsid w:val="00A423BF"/>
    <w:rsid w:val="00A4274C"/>
    <w:rsid w:val="00A42FDA"/>
    <w:rsid w:val="00A4441F"/>
    <w:rsid w:val="00A44A0C"/>
    <w:rsid w:val="00A45E93"/>
    <w:rsid w:val="00A45F75"/>
    <w:rsid w:val="00A46043"/>
    <w:rsid w:val="00A46140"/>
    <w:rsid w:val="00A462B9"/>
    <w:rsid w:val="00A4737F"/>
    <w:rsid w:val="00A4787C"/>
    <w:rsid w:val="00A47889"/>
    <w:rsid w:val="00A5150D"/>
    <w:rsid w:val="00A518F8"/>
    <w:rsid w:val="00A53401"/>
    <w:rsid w:val="00A539C0"/>
    <w:rsid w:val="00A56519"/>
    <w:rsid w:val="00A56A09"/>
    <w:rsid w:val="00A56A67"/>
    <w:rsid w:val="00A56C00"/>
    <w:rsid w:val="00A56CBA"/>
    <w:rsid w:val="00A5728E"/>
    <w:rsid w:val="00A5766A"/>
    <w:rsid w:val="00A57AE4"/>
    <w:rsid w:val="00A6014E"/>
    <w:rsid w:val="00A60290"/>
    <w:rsid w:val="00A604DF"/>
    <w:rsid w:val="00A60558"/>
    <w:rsid w:val="00A614B9"/>
    <w:rsid w:val="00A62161"/>
    <w:rsid w:val="00A6265F"/>
    <w:rsid w:val="00A630B2"/>
    <w:rsid w:val="00A65D2B"/>
    <w:rsid w:val="00A669B6"/>
    <w:rsid w:val="00A67188"/>
    <w:rsid w:val="00A67361"/>
    <w:rsid w:val="00A67641"/>
    <w:rsid w:val="00A7024C"/>
    <w:rsid w:val="00A70283"/>
    <w:rsid w:val="00A70845"/>
    <w:rsid w:val="00A7123A"/>
    <w:rsid w:val="00A71A74"/>
    <w:rsid w:val="00A71E6D"/>
    <w:rsid w:val="00A72749"/>
    <w:rsid w:val="00A72BDB"/>
    <w:rsid w:val="00A735BF"/>
    <w:rsid w:val="00A73AA1"/>
    <w:rsid w:val="00A7453B"/>
    <w:rsid w:val="00A74AF5"/>
    <w:rsid w:val="00A74B08"/>
    <w:rsid w:val="00A74F07"/>
    <w:rsid w:val="00A76743"/>
    <w:rsid w:val="00A77245"/>
    <w:rsid w:val="00A80478"/>
    <w:rsid w:val="00A80F8C"/>
    <w:rsid w:val="00A811AB"/>
    <w:rsid w:val="00A81507"/>
    <w:rsid w:val="00A8161C"/>
    <w:rsid w:val="00A81647"/>
    <w:rsid w:val="00A824E9"/>
    <w:rsid w:val="00A829F9"/>
    <w:rsid w:val="00A82FC5"/>
    <w:rsid w:val="00A833FD"/>
    <w:rsid w:val="00A8424E"/>
    <w:rsid w:val="00A842B2"/>
    <w:rsid w:val="00A85716"/>
    <w:rsid w:val="00A865D1"/>
    <w:rsid w:val="00A8765E"/>
    <w:rsid w:val="00A90EFC"/>
    <w:rsid w:val="00A925C5"/>
    <w:rsid w:val="00A93E2E"/>
    <w:rsid w:val="00A93F20"/>
    <w:rsid w:val="00A94755"/>
    <w:rsid w:val="00A953EE"/>
    <w:rsid w:val="00A95432"/>
    <w:rsid w:val="00A95E68"/>
    <w:rsid w:val="00A95F54"/>
    <w:rsid w:val="00A9620F"/>
    <w:rsid w:val="00A97C03"/>
    <w:rsid w:val="00AA0F97"/>
    <w:rsid w:val="00AA23E7"/>
    <w:rsid w:val="00AA24CD"/>
    <w:rsid w:val="00AA2819"/>
    <w:rsid w:val="00AA2D60"/>
    <w:rsid w:val="00AA2DAA"/>
    <w:rsid w:val="00AA3647"/>
    <w:rsid w:val="00AA3D35"/>
    <w:rsid w:val="00AA49F3"/>
    <w:rsid w:val="00AA4DEE"/>
    <w:rsid w:val="00AA5600"/>
    <w:rsid w:val="00AA74DE"/>
    <w:rsid w:val="00AA76DB"/>
    <w:rsid w:val="00AA7BCE"/>
    <w:rsid w:val="00AA7F69"/>
    <w:rsid w:val="00AB0DDD"/>
    <w:rsid w:val="00AB1412"/>
    <w:rsid w:val="00AB1EE5"/>
    <w:rsid w:val="00AB2204"/>
    <w:rsid w:val="00AB2FE3"/>
    <w:rsid w:val="00AB45A7"/>
    <w:rsid w:val="00AB49F5"/>
    <w:rsid w:val="00AB574B"/>
    <w:rsid w:val="00AB59FE"/>
    <w:rsid w:val="00AB65ED"/>
    <w:rsid w:val="00AB678C"/>
    <w:rsid w:val="00AB6A09"/>
    <w:rsid w:val="00AB6A1A"/>
    <w:rsid w:val="00AB6BBF"/>
    <w:rsid w:val="00AB70D6"/>
    <w:rsid w:val="00AB7206"/>
    <w:rsid w:val="00AC049F"/>
    <w:rsid w:val="00AC114E"/>
    <w:rsid w:val="00AC13FB"/>
    <w:rsid w:val="00AC1D4E"/>
    <w:rsid w:val="00AC1F99"/>
    <w:rsid w:val="00AC23B4"/>
    <w:rsid w:val="00AC30B2"/>
    <w:rsid w:val="00AC4940"/>
    <w:rsid w:val="00AC498E"/>
    <w:rsid w:val="00AC4C35"/>
    <w:rsid w:val="00AC4D6D"/>
    <w:rsid w:val="00AC5207"/>
    <w:rsid w:val="00AC55A3"/>
    <w:rsid w:val="00AC564C"/>
    <w:rsid w:val="00AC66C2"/>
    <w:rsid w:val="00AC6BD0"/>
    <w:rsid w:val="00AC7194"/>
    <w:rsid w:val="00AC75CC"/>
    <w:rsid w:val="00AC7F5C"/>
    <w:rsid w:val="00AD0CF2"/>
    <w:rsid w:val="00AD140A"/>
    <w:rsid w:val="00AD27A5"/>
    <w:rsid w:val="00AD2B8A"/>
    <w:rsid w:val="00AD2BBD"/>
    <w:rsid w:val="00AD2EF6"/>
    <w:rsid w:val="00AD36BF"/>
    <w:rsid w:val="00AD3746"/>
    <w:rsid w:val="00AD3B21"/>
    <w:rsid w:val="00AD404B"/>
    <w:rsid w:val="00AD5648"/>
    <w:rsid w:val="00AD5BB2"/>
    <w:rsid w:val="00AD6383"/>
    <w:rsid w:val="00AD6D61"/>
    <w:rsid w:val="00AD7210"/>
    <w:rsid w:val="00AE0477"/>
    <w:rsid w:val="00AE098C"/>
    <w:rsid w:val="00AE1B53"/>
    <w:rsid w:val="00AE3088"/>
    <w:rsid w:val="00AE409E"/>
    <w:rsid w:val="00AE4D8B"/>
    <w:rsid w:val="00AE4E57"/>
    <w:rsid w:val="00AE51F4"/>
    <w:rsid w:val="00AE5498"/>
    <w:rsid w:val="00AE5550"/>
    <w:rsid w:val="00AE5AF1"/>
    <w:rsid w:val="00AE67B1"/>
    <w:rsid w:val="00AE691F"/>
    <w:rsid w:val="00AE70FD"/>
    <w:rsid w:val="00AE75D2"/>
    <w:rsid w:val="00AF017C"/>
    <w:rsid w:val="00AF17C5"/>
    <w:rsid w:val="00AF1F74"/>
    <w:rsid w:val="00AF2AD9"/>
    <w:rsid w:val="00AF3BC2"/>
    <w:rsid w:val="00AF4FA9"/>
    <w:rsid w:val="00AF5194"/>
    <w:rsid w:val="00AF57AA"/>
    <w:rsid w:val="00AF68BF"/>
    <w:rsid w:val="00AF69AE"/>
    <w:rsid w:val="00AF6A21"/>
    <w:rsid w:val="00AF6B03"/>
    <w:rsid w:val="00AF7796"/>
    <w:rsid w:val="00AF790D"/>
    <w:rsid w:val="00AF7F6D"/>
    <w:rsid w:val="00B0111C"/>
    <w:rsid w:val="00B0158D"/>
    <w:rsid w:val="00B01D74"/>
    <w:rsid w:val="00B01F24"/>
    <w:rsid w:val="00B0321D"/>
    <w:rsid w:val="00B0324F"/>
    <w:rsid w:val="00B041E5"/>
    <w:rsid w:val="00B05DD1"/>
    <w:rsid w:val="00B0642F"/>
    <w:rsid w:val="00B06BB7"/>
    <w:rsid w:val="00B06F4A"/>
    <w:rsid w:val="00B076EE"/>
    <w:rsid w:val="00B077BB"/>
    <w:rsid w:val="00B07B52"/>
    <w:rsid w:val="00B07B5B"/>
    <w:rsid w:val="00B100B1"/>
    <w:rsid w:val="00B10BDB"/>
    <w:rsid w:val="00B10FF4"/>
    <w:rsid w:val="00B11332"/>
    <w:rsid w:val="00B11595"/>
    <w:rsid w:val="00B11B36"/>
    <w:rsid w:val="00B121B2"/>
    <w:rsid w:val="00B12339"/>
    <w:rsid w:val="00B12799"/>
    <w:rsid w:val="00B1450C"/>
    <w:rsid w:val="00B145FA"/>
    <w:rsid w:val="00B15417"/>
    <w:rsid w:val="00B154C9"/>
    <w:rsid w:val="00B16717"/>
    <w:rsid w:val="00B17A99"/>
    <w:rsid w:val="00B17E4E"/>
    <w:rsid w:val="00B17EF8"/>
    <w:rsid w:val="00B20706"/>
    <w:rsid w:val="00B20F2F"/>
    <w:rsid w:val="00B21745"/>
    <w:rsid w:val="00B234B6"/>
    <w:rsid w:val="00B238B8"/>
    <w:rsid w:val="00B24019"/>
    <w:rsid w:val="00B241C1"/>
    <w:rsid w:val="00B256A0"/>
    <w:rsid w:val="00B25A66"/>
    <w:rsid w:val="00B27787"/>
    <w:rsid w:val="00B27BC3"/>
    <w:rsid w:val="00B3013A"/>
    <w:rsid w:val="00B305BB"/>
    <w:rsid w:val="00B306FB"/>
    <w:rsid w:val="00B309B8"/>
    <w:rsid w:val="00B30F5E"/>
    <w:rsid w:val="00B32A96"/>
    <w:rsid w:val="00B32E28"/>
    <w:rsid w:val="00B32E60"/>
    <w:rsid w:val="00B33B2B"/>
    <w:rsid w:val="00B3412E"/>
    <w:rsid w:val="00B35EF9"/>
    <w:rsid w:val="00B36689"/>
    <w:rsid w:val="00B36E5D"/>
    <w:rsid w:val="00B403DC"/>
    <w:rsid w:val="00B4141B"/>
    <w:rsid w:val="00B42718"/>
    <w:rsid w:val="00B42B95"/>
    <w:rsid w:val="00B4302D"/>
    <w:rsid w:val="00B43054"/>
    <w:rsid w:val="00B444F1"/>
    <w:rsid w:val="00B4513B"/>
    <w:rsid w:val="00B4584A"/>
    <w:rsid w:val="00B461B5"/>
    <w:rsid w:val="00B46845"/>
    <w:rsid w:val="00B472A9"/>
    <w:rsid w:val="00B47A33"/>
    <w:rsid w:val="00B47A4B"/>
    <w:rsid w:val="00B50774"/>
    <w:rsid w:val="00B51CC8"/>
    <w:rsid w:val="00B5250C"/>
    <w:rsid w:val="00B5253F"/>
    <w:rsid w:val="00B52C84"/>
    <w:rsid w:val="00B53153"/>
    <w:rsid w:val="00B53EAC"/>
    <w:rsid w:val="00B5515A"/>
    <w:rsid w:val="00B551E7"/>
    <w:rsid w:val="00B56402"/>
    <w:rsid w:val="00B57415"/>
    <w:rsid w:val="00B577C5"/>
    <w:rsid w:val="00B603B1"/>
    <w:rsid w:val="00B617D8"/>
    <w:rsid w:val="00B62A07"/>
    <w:rsid w:val="00B62BEE"/>
    <w:rsid w:val="00B6316D"/>
    <w:rsid w:val="00B643A1"/>
    <w:rsid w:val="00B64E56"/>
    <w:rsid w:val="00B655B7"/>
    <w:rsid w:val="00B657FA"/>
    <w:rsid w:val="00B65D11"/>
    <w:rsid w:val="00B65D8C"/>
    <w:rsid w:val="00B66280"/>
    <w:rsid w:val="00B7040B"/>
    <w:rsid w:val="00B70571"/>
    <w:rsid w:val="00B709B3"/>
    <w:rsid w:val="00B71775"/>
    <w:rsid w:val="00B71828"/>
    <w:rsid w:val="00B7191D"/>
    <w:rsid w:val="00B71EFE"/>
    <w:rsid w:val="00B720CA"/>
    <w:rsid w:val="00B73494"/>
    <w:rsid w:val="00B7361E"/>
    <w:rsid w:val="00B73847"/>
    <w:rsid w:val="00B7427A"/>
    <w:rsid w:val="00B75170"/>
    <w:rsid w:val="00B751B3"/>
    <w:rsid w:val="00B7615D"/>
    <w:rsid w:val="00B7694F"/>
    <w:rsid w:val="00B76C43"/>
    <w:rsid w:val="00B7788A"/>
    <w:rsid w:val="00B809B1"/>
    <w:rsid w:val="00B823D7"/>
    <w:rsid w:val="00B831FA"/>
    <w:rsid w:val="00B83C7F"/>
    <w:rsid w:val="00B83CC1"/>
    <w:rsid w:val="00B84A06"/>
    <w:rsid w:val="00B84AA5"/>
    <w:rsid w:val="00B84DD2"/>
    <w:rsid w:val="00B8525E"/>
    <w:rsid w:val="00B861EB"/>
    <w:rsid w:val="00B868DF"/>
    <w:rsid w:val="00B876EE"/>
    <w:rsid w:val="00B90962"/>
    <w:rsid w:val="00B90AFF"/>
    <w:rsid w:val="00B916FE"/>
    <w:rsid w:val="00B91F8C"/>
    <w:rsid w:val="00B92298"/>
    <w:rsid w:val="00B92A3D"/>
    <w:rsid w:val="00B9457A"/>
    <w:rsid w:val="00B96629"/>
    <w:rsid w:val="00B97165"/>
    <w:rsid w:val="00B977B2"/>
    <w:rsid w:val="00B9789B"/>
    <w:rsid w:val="00B97C96"/>
    <w:rsid w:val="00BA0AEB"/>
    <w:rsid w:val="00BA10DA"/>
    <w:rsid w:val="00BA1C3B"/>
    <w:rsid w:val="00BA2225"/>
    <w:rsid w:val="00BA26E8"/>
    <w:rsid w:val="00BA2B51"/>
    <w:rsid w:val="00BA2F15"/>
    <w:rsid w:val="00BA441B"/>
    <w:rsid w:val="00BA4DD8"/>
    <w:rsid w:val="00BA520F"/>
    <w:rsid w:val="00BA5969"/>
    <w:rsid w:val="00BA5A4C"/>
    <w:rsid w:val="00BA5A60"/>
    <w:rsid w:val="00BA5B30"/>
    <w:rsid w:val="00BA7129"/>
    <w:rsid w:val="00BA7305"/>
    <w:rsid w:val="00BA7519"/>
    <w:rsid w:val="00BA7BEA"/>
    <w:rsid w:val="00BA7DC7"/>
    <w:rsid w:val="00BB1E08"/>
    <w:rsid w:val="00BB21AC"/>
    <w:rsid w:val="00BB38A9"/>
    <w:rsid w:val="00BB4DCC"/>
    <w:rsid w:val="00BB5096"/>
    <w:rsid w:val="00BB55D7"/>
    <w:rsid w:val="00BB5612"/>
    <w:rsid w:val="00BB7B53"/>
    <w:rsid w:val="00BC02DC"/>
    <w:rsid w:val="00BC0401"/>
    <w:rsid w:val="00BC1195"/>
    <w:rsid w:val="00BC14C9"/>
    <w:rsid w:val="00BC16D2"/>
    <w:rsid w:val="00BC18BF"/>
    <w:rsid w:val="00BC21E0"/>
    <w:rsid w:val="00BC2293"/>
    <w:rsid w:val="00BC25CA"/>
    <w:rsid w:val="00BC261E"/>
    <w:rsid w:val="00BC2BFE"/>
    <w:rsid w:val="00BC3E99"/>
    <w:rsid w:val="00BC4633"/>
    <w:rsid w:val="00BC4880"/>
    <w:rsid w:val="00BC49BF"/>
    <w:rsid w:val="00BC5AE3"/>
    <w:rsid w:val="00BC5E8E"/>
    <w:rsid w:val="00BC5EDD"/>
    <w:rsid w:val="00BC618C"/>
    <w:rsid w:val="00BC78A8"/>
    <w:rsid w:val="00BC7B00"/>
    <w:rsid w:val="00BC7EFF"/>
    <w:rsid w:val="00BD08D4"/>
    <w:rsid w:val="00BD0EE5"/>
    <w:rsid w:val="00BD1029"/>
    <w:rsid w:val="00BD1644"/>
    <w:rsid w:val="00BD1922"/>
    <w:rsid w:val="00BD222C"/>
    <w:rsid w:val="00BD2E6B"/>
    <w:rsid w:val="00BD341D"/>
    <w:rsid w:val="00BD3B5F"/>
    <w:rsid w:val="00BD42ED"/>
    <w:rsid w:val="00BD4DB8"/>
    <w:rsid w:val="00BD4F4D"/>
    <w:rsid w:val="00BD4FE0"/>
    <w:rsid w:val="00BD568F"/>
    <w:rsid w:val="00BD68F5"/>
    <w:rsid w:val="00BD7660"/>
    <w:rsid w:val="00BE05AA"/>
    <w:rsid w:val="00BE0893"/>
    <w:rsid w:val="00BE1B3D"/>
    <w:rsid w:val="00BE2091"/>
    <w:rsid w:val="00BE2D5B"/>
    <w:rsid w:val="00BE31A0"/>
    <w:rsid w:val="00BE3C16"/>
    <w:rsid w:val="00BE5922"/>
    <w:rsid w:val="00BE5A8D"/>
    <w:rsid w:val="00BF213F"/>
    <w:rsid w:val="00BF226F"/>
    <w:rsid w:val="00BF47BF"/>
    <w:rsid w:val="00BF5224"/>
    <w:rsid w:val="00BF5835"/>
    <w:rsid w:val="00BF5890"/>
    <w:rsid w:val="00BF5CB3"/>
    <w:rsid w:val="00BF5ECB"/>
    <w:rsid w:val="00BF5FFF"/>
    <w:rsid w:val="00BF6029"/>
    <w:rsid w:val="00BF627A"/>
    <w:rsid w:val="00BF696B"/>
    <w:rsid w:val="00BF705D"/>
    <w:rsid w:val="00BF7C69"/>
    <w:rsid w:val="00C006C3"/>
    <w:rsid w:val="00C0093B"/>
    <w:rsid w:val="00C00AC8"/>
    <w:rsid w:val="00C00C70"/>
    <w:rsid w:val="00C00F5A"/>
    <w:rsid w:val="00C015DB"/>
    <w:rsid w:val="00C01F4E"/>
    <w:rsid w:val="00C022B7"/>
    <w:rsid w:val="00C026F3"/>
    <w:rsid w:val="00C02C84"/>
    <w:rsid w:val="00C05A20"/>
    <w:rsid w:val="00C06708"/>
    <w:rsid w:val="00C121EE"/>
    <w:rsid w:val="00C12A00"/>
    <w:rsid w:val="00C12D9A"/>
    <w:rsid w:val="00C131F4"/>
    <w:rsid w:val="00C13347"/>
    <w:rsid w:val="00C135A2"/>
    <w:rsid w:val="00C13D55"/>
    <w:rsid w:val="00C14993"/>
    <w:rsid w:val="00C14CAE"/>
    <w:rsid w:val="00C15206"/>
    <w:rsid w:val="00C15AD4"/>
    <w:rsid w:val="00C1637F"/>
    <w:rsid w:val="00C1798C"/>
    <w:rsid w:val="00C200BF"/>
    <w:rsid w:val="00C206FE"/>
    <w:rsid w:val="00C20808"/>
    <w:rsid w:val="00C20EF3"/>
    <w:rsid w:val="00C21D3A"/>
    <w:rsid w:val="00C23249"/>
    <w:rsid w:val="00C24541"/>
    <w:rsid w:val="00C246BA"/>
    <w:rsid w:val="00C2506E"/>
    <w:rsid w:val="00C25360"/>
    <w:rsid w:val="00C25407"/>
    <w:rsid w:val="00C25492"/>
    <w:rsid w:val="00C25922"/>
    <w:rsid w:val="00C25EFE"/>
    <w:rsid w:val="00C272B3"/>
    <w:rsid w:val="00C275A7"/>
    <w:rsid w:val="00C27BFB"/>
    <w:rsid w:val="00C27F8C"/>
    <w:rsid w:val="00C3025B"/>
    <w:rsid w:val="00C303EA"/>
    <w:rsid w:val="00C3053F"/>
    <w:rsid w:val="00C31B84"/>
    <w:rsid w:val="00C3290D"/>
    <w:rsid w:val="00C330A8"/>
    <w:rsid w:val="00C336C7"/>
    <w:rsid w:val="00C33893"/>
    <w:rsid w:val="00C33B5B"/>
    <w:rsid w:val="00C3443E"/>
    <w:rsid w:val="00C35257"/>
    <w:rsid w:val="00C35686"/>
    <w:rsid w:val="00C35AE8"/>
    <w:rsid w:val="00C37657"/>
    <w:rsid w:val="00C37A5E"/>
    <w:rsid w:val="00C400A7"/>
    <w:rsid w:val="00C403FB"/>
    <w:rsid w:val="00C40EDD"/>
    <w:rsid w:val="00C413AA"/>
    <w:rsid w:val="00C41CDD"/>
    <w:rsid w:val="00C41ECF"/>
    <w:rsid w:val="00C4240B"/>
    <w:rsid w:val="00C425E1"/>
    <w:rsid w:val="00C4564B"/>
    <w:rsid w:val="00C458FF"/>
    <w:rsid w:val="00C45F1D"/>
    <w:rsid w:val="00C4619F"/>
    <w:rsid w:val="00C465C4"/>
    <w:rsid w:val="00C46E71"/>
    <w:rsid w:val="00C47E92"/>
    <w:rsid w:val="00C500F0"/>
    <w:rsid w:val="00C50D8C"/>
    <w:rsid w:val="00C50ED2"/>
    <w:rsid w:val="00C517F0"/>
    <w:rsid w:val="00C5206F"/>
    <w:rsid w:val="00C527EE"/>
    <w:rsid w:val="00C53090"/>
    <w:rsid w:val="00C542EE"/>
    <w:rsid w:val="00C55040"/>
    <w:rsid w:val="00C551EC"/>
    <w:rsid w:val="00C55F94"/>
    <w:rsid w:val="00C56119"/>
    <w:rsid w:val="00C56884"/>
    <w:rsid w:val="00C57241"/>
    <w:rsid w:val="00C5724C"/>
    <w:rsid w:val="00C57955"/>
    <w:rsid w:val="00C57C51"/>
    <w:rsid w:val="00C60B20"/>
    <w:rsid w:val="00C60D8E"/>
    <w:rsid w:val="00C610B4"/>
    <w:rsid w:val="00C6123C"/>
    <w:rsid w:val="00C613DD"/>
    <w:rsid w:val="00C618CF"/>
    <w:rsid w:val="00C61E9D"/>
    <w:rsid w:val="00C625AB"/>
    <w:rsid w:val="00C63D4D"/>
    <w:rsid w:val="00C64614"/>
    <w:rsid w:val="00C649D1"/>
    <w:rsid w:val="00C64C8B"/>
    <w:rsid w:val="00C64E67"/>
    <w:rsid w:val="00C65181"/>
    <w:rsid w:val="00C651C9"/>
    <w:rsid w:val="00C66753"/>
    <w:rsid w:val="00C66F34"/>
    <w:rsid w:val="00C70698"/>
    <w:rsid w:val="00C7175C"/>
    <w:rsid w:val="00C71D86"/>
    <w:rsid w:val="00C71ED9"/>
    <w:rsid w:val="00C72E9D"/>
    <w:rsid w:val="00C7333D"/>
    <w:rsid w:val="00C73FA8"/>
    <w:rsid w:val="00C7421A"/>
    <w:rsid w:val="00C761E2"/>
    <w:rsid w:val="00C7699B"/>
    <w:rsid w:val="00C76E9B"/>
    <w:rsid w:val="00C77366"/>
    <w:rsid w:val="00C77414"/>
    <w:rsid w:val="00C8009E"/>
    <w:rsid w:val="00C80C5A"/>
    <w:rsid w:val="00C81BE5"/>
    <w:rsid w:val="00C82848"/>
    <w:rsid w:val="00C82BB6"/>
    <w:rsid w:val="00C82D99"/>
    <w:rsid w:val="00C83811"/>
    <w:rsid w:val="00C839CC"/>
    <w:rsid w:val="00C83BA1"/>
    <w:rsid w:val="00C83BE8"/>
    <w:rsid w:val="00C843A3"/>
    <w:rsid w:val="00C84452"/>
    <w:rsid w:val="00C84CCD"/>
    <w:rsid w:val="00C8502F"/>
    <w:rsid w:val="00C85054"/>
    <w:rsid w:val="00C854B2"/>
    <w:rsid w:val="00C85AA5"/>
    <w:rsid w:val="00C85D36"/>
    <w:rsid w:val="00C87467"/>
    <w:rsid w:val="00C87F25"/>
    <w:rsid w:val="00C90545"/>
    <w:rsid w:val="00C9146A"/>
    <w:rsid w:val="00C91650"/>
    <w:rsid w:val="00C91F28"/>
    <w:rsid w:val="00C92082"/>
    <w:rsid w:val="00C92A7B"/>
    <w:rsid w:val="00C92C9F"/>
    <w:rsid w:val="00C936AE"/>
    <w:rsid w:val="00C94302"/>
    <w:rsid w:val="00C94353"/>
    <w:rsid w:val="00C95641"/>
    <w:rsid w:val="00C95970"/>
    <w:rsid w:val="00C96B67"/>
    <w:rsid w:val="00C96BCF"/>
    <w:rsid w:val="00C9777F"/>
    <w:rsid w:val="00C97A0C"/>
    <w:rsid w:val="00C97CC3"/>
    <w:rsid w:val="00CA0212"/>
    <w:rsid w:val="00CA024D"/>
    <w:rsid w:val="00CA0B4F"/>
    <w:rsid w:val="00CA1883"/>
    <w:rsid w:val="00CA1C9D"/>
    <w:rsid w:val="00CA1FB9"/>
    <w:rsid w:val="00CA2CA3"/>
    <w:rsid w:val="00CA35E2"/>
    <w:rsid w:val="00CA4B94"/>
    <w:rsid w:val="00CA4C40"/>
    <w:rsid w:val="00CA55FC"/>
    <w:rsid w:val="00CA5652"/>
    <w:rsid w:val="00CA6F1A"/>
    <w:rsid w:val="00CA6F94"/>
    <w:rsid w:val="00CA7AAC"/>
    <w:rsid w:val="00CA7BDB"/>
    <w:rsid w:val="00CB14C0"/>
    <w:rsid w:val="00CB428E"/>
    <w:rsid w:val="00CB47C8"/>
    <w:rsid w:val="00CB5D88"/>
    <w:rsid w:val="00CB67A9"/>
    <w:rsid w:val="00CB6C8D"/>
    <w:rsid w:val="00CB7BB6"/>
    <w:rsid w:val="00CB7FB3"/>
    <w:rsid w:val="00CC00B8"/>
    <w:rsid w:val="00CC01AD"/>
    <w:rsid w:val="00CC062E"/>
    <w:rsid w:val="00CC0C7E"/>
    <w:rsid w:val="00CC0F12"/>
    <w:rsid w:val="00CC1EB7"/>
    <w:rsid w:val="00CC21AB"/>
    <w:rsid w:val="00CC2760"/>
    <w:rsid w:val="00CC340E"/>
    <w:rsid w:val="00CC4945"/>
    <w:rsid w:val="00CC606A"/>
    <w:rsid w:val="00CC6CA6"/>
    <w:rsid w:val="00CC722D"/>
    <w:rsid w:val="00CC7502"/>
    <w:rsid w:val="00CC7619"/>
    <w:rsid w:val="00CC7665"/>
    <w:rsid w:val="00CD01E6"/>
    <w:rsid w:val="00CD0393"/>
    <w:rsid w:val="00CD091E"/>
    <w:rsid w:val="00CD0983"/>
    <w:rsid w:val="00CD0C1B"/>
    <w:rsid w:val="00CD13BE"/>
    <w:rsid w:val="00CD16CA"/>
    <w:rsid w:val="00CD18D9"/>
    <w:rsid w:val="00CD194F"/>
    <w:rsid w:val="00CD19D2"/>
    <w:rsid w:val="00CD2404"/>
    <w:rsid w:val="00CD2436"/>
    <w:rsid w:val="00CD3FAC"/>
    <w:rsid w:val="00CD5692"/>
    <w:rsid w:val="00CD7121"/>
    <w:rsid w:val="00CD7D53"/>
    <w:rsid w:val="00CD7E92"/>
    <w:rsid w:val="00CE0004"/>
    <w:rsid w:val="00CE00DE"/>
    <w:rsid w:val="00CE0990"/>
    <w:rsid w:val="00CE0EA1"/>
    <w:rsid w:val="00CE142C"/>
    <w:rsid w:val="00CE3540"/>
    <w:rsid w:val="00CE3886"/>
    <w:rsid w:val="00CE3ABD"/>
    <w:rsid w:val="00CE4554"/>
    <w:rsid w:val="00CE567A"/>
    <w:rsid w:val="00CE5DAC"/>
    <w:rsid w:val="00CE706B"/>
    <w:rsid w:val="00CE71C5"/>
    <w:rsid w:val="00CE71ED"/>
    <w:rsid w:val="00CE75A6"/>
    <w:rsid w:val="00CE7629"/>
    <w:rsid w:val="00CF04F6"/>
    <w:rsid w:val="00CF0D50"/>
    <w:rsid w:val="00CF101A"/>
    <w:rsid w:val="00CF11B6"/>
    <w:rsid w:val="00CF17B3"/>
    <w:rsid w:val="00CF1CA4"/>
    <w:rsid w:val="00CF22CD"/>
    <w:rsid w:val="00CF2EA5"/>
    <w:rsid w:val="00CF30D3"/>
    <w:rsid w:val="00CF34EB"/>
    <w:rsid w:val="00CF3E3E"/>
    <w:rsid w:val="00CF43BE"/>
    <w:rsid w:val="00CF46C9"/>
    <w:rsid w:val="00CF6B31"/>
    <w:rsid w:val="00D003EF"/>
    <w:rsid w:val="00D00F6E"/>
    <w:rsid w:val="00D026E5"/>
    <w:rsid w:val="00D030BF"/>
    <w:rsid w:val="00D036C1"/>
    <w:rsid w:val="00D0396F"/>
    <w:rsid w:val="00D0406F"/>
    <w:rsid w:val="00D0414D"/>
    <w:rsid w:val="00D0594F"/>
    <w:rsid w:val="00D0598F"/>
    <w:rsid w:val="00D059A9"/>
    <w:rsid w:val="00D11027"/>
    <w:rsid w:val="00D1123E"/>
    <w:rsid w:val="00D115F2"/>
    <w:rsid w:val="00D11BD0"/>
    <w:rsid w:val="00D12307"/>
    <w:rsid w:val="00D1314F"/>
    <w:rsid w:val="00D13CF0"/>
    <w:rsid w:val="00D148BD"/>
    <w:rsid w:val="00D14BBD"/>
    <w:rsid w:val="00D153D7"/>
    <w:rsid w:val="00D15725"/>
    <w:rsid w:val="00D16E10"/>
    <w:rsid w:val="00D17D02"/>
    <w:rsid w:val="00D202D2"/>
    <w:rsid w:val="00D21447"/>
    <w:rsid w:val="00D21631"/>
    <w:rsid w:val="00D21B9A"/>
    <w:rsid w:val="00D23B3F"/>
    <w:rsid w:val="00D23F7A"/>
    <w:rsid w:val="00D24111"/>
    <w:rsid w:val="00D2500E"/>
    <w:rsid w:val="00D253AD"/>
    <w:rsid w:val="00D25DE1"/>
    <w:rsid w:val="00D2716A"/>
    <w:rsid w:val="00D272B2"/>
    <w:rsid w:val="00D276C7"/>
    <w:rsid w:val="00D31117"/>
    <w:rsid w:val="00D31C0B"/>
    <w:rsid w:val="00D338EC"/>
    <w:rsid w:val="00D33ADE"/>
    <w:rsid w:val="00D33D78"/>
    <w:rsid w:val="00D340BB"/>
    <w:rsid w:val="00D34BB2"/>
    <w:rsid w:val="00D35926"/>
    <w:rsid w:val="00D35BB7"/>
    <w:rsid w:val="00D36413"/>
    <w:rsid w:val="00D365B5"/>
    <w:rsid w:val="00D365F6"/>
    <w:rsid w:val="00D3792C"/>
    <w:rsid w:val="00D37A3D"/>
    <w:rsid w:val="00D37D5E"/>
    <w:rsid w:val="00D37F32"/>
    <w:rsid w:val="00D37FBF"/>
    <w:rsid w:val="00D40120"/>
    <w:rsid w:val="00D40297"/>
    <w:rsid w:val="00D409B5"/>
    <w:rsid w:val="00D411E2"/>
    <w:rsid w:val="00D4155B"/>
    <w:rsid w:val="00D41EB4"/>
    <w:rsid w:val="00D42AC2"/>
    <w:rsid w:val="00D45553"/>
    <w:rsid w:val="00D460F2"/>
    <w:rsid w:val="00D47784"/>
    <w:rsid w:val="00D47D3C"/>
    <w:rsid w:val="00D47FDA"/>
    <w:rsid w:val="00D503EB"/>
    <w:rsid w:val="00D50F22"/>
    <w:rsid w:val="00D5164A"/>
    <w:rsid w:val="00D5171C"/>
    <w:rsid w:val="00D517CC"/>
    <w:rsid w:val="00D51A7B"/>
    <w:rsid w:val="00D53677"/>
    <w:rsid w:val="00D53C0A"/>
    <w:rsid w:val="00D53EC7"/>
    <w:rsid w:val="00D54060"/>
    <w:rsid w:val="00D5582A"/>
    <w:rsid w:val="00D56C87"/>
    <w:rsid w:val="00D56EDD"/>
    <w:rsid w:val="00D608F5"/>
    <w:rsid w:val="00D60997"/>
    <w:rsid w:val="00D611D4"/>
    <w:rsid w:val="00D619D6"/>
    <w:rsid w:val="00D61FF0"/>
    <w:rsid w:val="00D63D62"/>
    <w:rsid w:val="00D644C1"/>
    <w:rsid w:val="00D65140"/>
    <w:rsid w:val="00D6643E"/>
    <w:rsid w:val="00D667C7"/>
    <w:rsid w:val="00D67ACF"/>
    <w:rsid w:val="00D67EB2"/>
    <w:rsid w:val="00D70A80"/>
    <w:rsid w:val="00D727BB"/>
    <w:rsid w:val="00D729DC"/>
    <w:rsid w:val="00D72C0A"/>
    <w:rsid w:val="00D74B58"/>
    <w:rsid w:val="00D756AF"/>
    <w:rsid w:val="00D769EF"/>
    <w:rsid w:val="00D76BD6"/>
    <w:rsid w:val="00D772D2"/>
    <w:rsid w:val="00D80A81"/>
    <w:rsid w:val="00D81281"/>
    <w:rsid w:val="00D819D8"/>
    <w:rsid w:val="00D81B76"/>
    <w:rsid w:val="00D81D45"/>
    <w:rsid w:val="00D8231F"/>
    <w:rsid w:val="00D82FC9"/>
    <w:rsid w:val="00D839F3"/>
    <w:rsid w:val="00D83AC6"/>
    <w:rsid w:val="00D83BB7"/>
    <w:rsid w:val="00D8457B"/>
    <w:rsid w:val="00D845BA"/>
    <w:rsid w:val="00D848D0"/>
    <w:rsid w:val="00D84D85"/>
    <w:rsid w:val="00D862FE"/>
    <w:rsid w:val="00D86775"/>
    <w:rsid w:val="00D86CB9"/>
    <w:rsid w:val="00D873B4"/>
    <w:rsid w:val="00D87BD5"/>
    <w:rsid w:val="00D8AA57"/>
    <w:rsid w:val="00D90960"/>
    <w:rsid w:val="00D91389"/>
    <w:rsid w:val="00D91A39"/>
    <w:rsid w:val="00D9235D"/>
    <w:rsid w:val="00D928EF"/>
    <w:rsid w:val="00D9344A"/>
    <w:rsid w:val="00D9358B"/>
    <w:rsid w:val="00D94330"/>
    <w:rsid w:val="00D94926"/>
    <w:rsid w:val="00D9506C"/>
    <w:rsid w:val="00D95313"/>
    <w:rsid w:val="00D96487"/>
    <w:rsid w:val="00D97013"/>
    <w:rsid w:val="00D97B40"/>
    <w:rsid w:val="00DA05C3"/>
    <w:rsid w:val="00DA105B"/>
    <w:rsid w:val="00DA1A43"/>
    <w:rsid w:val="00DA1FB4"/>
    <w:rsid w:val="00DA40BC"/>
    <w:rsid w:val="00DA4362"/>
    <w:rsid w:val="00DA4543"/>
    <w:rsid w:val="00DA4DB8"/>
    <w:rsid w:val="00DA6917"/>
    <w:rsid w:val="00DA6D2B"/>
    <w:rsid w:val="00DA76DF"/>
    <w:rsid w:val="00DB0354"/>
    <w:rsid w:val="00DB15E6"/>
    <w:rsid w:val="00DB2B68"/>
    <w:rsid w:val="00DB2B6F"/>
    <w:rsid w:val="00DB3184"/>
    <w:rsid w:val="00DB3B5C"/>
    <w:rsid w:val="00DB3B6A"/>
    <w:rsid w:val="00DB42E3"/>
    <w:rsid w:val="00DB49B0"/>
    <w:rsid w:val="00DB62B9"/>
    <w:rsid w:val="00DC03FD"/>
    <w:rsid w:val="00DC080B"/>
    <w:rsid w:val="00DC153D"/>
    <w:rsid w:val="00DC159B"/>
    <w:rsid w:val="00DC198F"/>
    <w:rsid w:val="00DC1CBD"/>
    <w:rsid w:val="00DC26F4"/>
    <w:rsid w:val="00DC375B"/>
    <w:rsid w:val="00DC3CC8"/>
    <w:rsid w:val="00DC3E28"/>
    <w:rsid w:val="00DC4009"/>
    <w:rsid w:val="00DC4855"/>
    <w:rsid w:val="00DC48B8"/>
    <w:rsid w:val="00DC48D2"/>
    <w:rsid w:val="00DC5008"/>
    <w:rsid w:val="00DC5221"/>
    <w:rsid w:val="00DC6368"/>
    <w:rsid w:val="00DC64B3"/>
    <w:rsid w:val="00DC6726"/>
    <w:rsid w:val="00DC7544"/>
    <w:rsid w:val="00DD03B2"/>
    <w:rsid w:val="00DD09B3"/>
    <w:rsid w:val="00DD16C1"/>
    <w:rsid w:val="00DD17DF"/>
    <w:rsid w:val="00DD1B4E"/>
    <w:rsid w:val="00DD1F4A"/>
    <w:rsid w:val="00DD2EEA"/>
    <w:rsid w:val="00DD3126"/>
    <w:rsid w:val="00DD356C"/>
    <w:rsid w:val="00DD3D06"/>
    <w:rsid w:val="00DD3D40"/>
    <w:rsid w:val="00DD54F2"/>
    <w:rsid w:val="00DD5539"/>
    <w:rsid w:val="00DD55CD"/>
    <w:rsid w:val="00DD5E87"/>
    <w:rsid w:val="00DD6226"/>
    <w:rsid w:val="00DD6C64"/>
    <w:rsid w:val="00DD7821"/>
    <w:rsid w:val="00DE0424"/>
    <w:rsid w:val="00DE0542"/>
    <w:rsid w:val="00DE0C4F"/>
    <w:rsid w:val="00DE2950"/>
    <w:rsid w:val="00DE29FC"/>
    <w:rsid w:val="00DE2BA0"/>
    <w:rsid w:val="00DE2DD2"/>
    <w:rsid w:val="00DE2E07"/>
    <w:rsid w:val="00DE50E1"/>
    <w:rsid w:val="00DE56CC"/>
    <w:rsid w:val="00DE69C5"/>
    <w:rsid w:val="00DE71E8"/>
    <w:rsid w:val="00DE77F4"/>
    <w:rsid w:val="00DF0484"/>
    <w:rsid w:val="00DF0581"/>
    <w:rsid w:val="00DF0F4E"/>
    <w:rsid w:val="00DF1628"/>
    <w:rsid w:val="00DF1893"/>
    <w:rsid w:val="00DF417A"/>
    <w:rsid w:val="00DF4CBF"/>
    <w:rsid w:val="00DF51A5"/>
    <w:rsid w:val="00DF66DD"/>
    <w:rsid w:val="00DF6C51"/>
    <w:rsid w:val="00DF72CE"/>
    <w:rsid w:val="00DF75CE"/>
    <w:rsid w:val="00DF76EB"/>
    <w:rsid w:val="00DF7884"/>
    <w:rsid w:val="00DF7DDF"/>
    <w:rsid w:val="00E0026A"/>
    <w:rsid w:val="00E002E0"/>
    <w:rsid w:val="00E00D5B"/>
    <w:rsid w:val="00E01869"/>
    <w:rsid w:val="00E02338"/>
    <w:rsid w:val="00E0283B"/>
    <w:rsid w:val="00E03819"/>
    <w:rsid w:val="00E0480F"/>
    <w:rsid w:val="00E0512E"/>
    <w:rsid w:val="00E05C34"/>
    <w:rsid w:val="00E06CD4"/>
    <w:rsid w:val="00E070A2"/>
    <w:rsid w:val="00E071BB"/>
    <w:rsid w:val="00E07793"/>
    <w:rsid w:val="00E07A0E"/>
    <w:rsid w:val="00E10BE3"/>
    <w:rsid w:val="00E10C7B"/>
    <w:rsid w:val="00E11086"/>
    <w:rsid w:val="00E11D86"/>
    <w:rsid w:val="00E12653"/>
    <w:rsid w:val="00E128C7"/>
    <w:rsid w:val="00E13757"/>
    <w:rsid w:val="00E13838"/>
    <w:rsid w:val="00E14467"/>
    <w:rsid w:val="00E14760"/>
    <w:rsid w:val="00E14A68"/>
    <w:rsid w:val="00E1502E"/>
    <w:rsid w:val="00E15DB0"/>
    <w:rsid w:val="00E15DFB"/>
    <w:rsid w:val="00E15E7A"/>
    <w:rsid w:val="00E17AEB"/>
    <w:rsid w:val="00E209EC"/>
    <w:rsid w:val="00E20B36"/>
    <w:rsid w:val="00E2126E"/>
    <w:rsid w:val="00E2149A"/>
    <w:rsid w:val="00E227B4"/>
    <w:rsid w:val="00E22A59"/>
    <w:rsid w:val="00E25941"/>
    <w:rsid w:val="00E26305"/>
    <w:rsid w:val="00E26AE5"/>
    <w:rsid w:val="00E279BA"/>
    <w:rsid w:val="00E27D75"/>
    <w:rsid w:val="00E3031E"/>
    <w:rsid w:val="00E306C9"/>
    <w:rsid w:val="00E30E94"/>
    <w:rsid w:val="00E31577"/>
    <w:rsid w:val="00E31760"/>
    <w:rsid w:val="00E31AF3"/>
    <w:rsid w:val="00E31C0F"/>
    <w:rsid w:val="00E32C30"/>
    <w:rsid w:val="00E33C67"/>
    <w:rsid w:val="00E3422B"/>
    <w:rsid w:val="00E346CB"/>
    <w:rsid w:val="00E35A79"/>
    <w:rsid w:val="00E367DB"/>
    <w:rsid w:val="00E37414"/>
    <w:rsid w:val="00E41310"/>
    <w:rsid w:val="00E41C5A"/>
    <w:rsid w:val="00E42333"/>
    <w:rsid w:val="00E42783"/>
    <w:rsid w:val="00E42AA2"/>
    <w:rsid w:val="00E43174"/>
    <w:rsid w:val="00E43B62"/>
    <w:rsid w:val="00E45CDE"/>
    <w:rsid w:val="00E465B3"/>
    <w:rsid w:val="00E4707C"/>
    <w:rsid w:val="00E47110"/>
    <w:rsid w:val="00E4714B"/>
    <w:rsid w:val="00E47D4D"/>
    <w:rsid w:val="00E50795"/>
    <w:rsid w:val="00E50A66"/>
    <w:rsid w:val="00E51183"/>
    <w:rsid w:val="00E52D04"/>
    <w:rsid w:val="00E5303E"/>
    <w:rsid w:val="00E5502D"/>
    <w:rsid w:val="00E553BD"/>
    <w:rsid w:val="00E56EFC"/>
    <w:rsid w:val="00E5752D"/>
    <w:rsid w:val="00E579A7"/>
    <w:rsid w:val="00E62820"/>
    <w:rsid w:val="00E63AE4"/>
    <w:rsid w:val="00E6736A"/>
    <w:rsid w:val="00E702FB"/>
    <w:rsid w:val="00E7089E"/>
    <w:rsid w:val="00E71073"/>
    <w:rsid w:val="00E73D77"/>
    <w:rsid w:val="00E73EB6"/>
    <w:rsid w:val="00E73EBC"/>
    <w:rsid w:val="00E76B1A"/>
    <w:rsid w:val="00E76C7A"/>
    <w:rsid w:val="00E76D74"/>
    <w:rsid w:val="00E778CB"/>
    <w:rsid w:val="00E80265"/>
    <w:rsid w:val="00E8095E"/>
    <w:rsid w:val="00E81CED"/>
    <w:rsid w:val="00E82711"/>
    <w:rsid w:val="00E83463"/>
    <w:rsid w:val="00E834F7"/>
    <w:rsid w:val="00E83891"/>
    <w:rsid w:val="00E840B1"/>
    <w:rsid w:val="00E85201"/>
    <w:rsid w:val="00E8565C"/>
    <w:rsid w:val="00E85BF0"/>
    <w:rsid w:val="00E85F54"/>
    <w:rsid w:val="00E8683D"/>
    <w:rsid w:val="00E87A8D"/>
    <w:rsid w:val="00E90080"/>
    <w:rsid w:val="00E901E6"/>
    <w:rsid w:val="00E90635"/>
    <w:rsid w:val="00E91EEF"/>
    <w:rsid w:val="00E92205"/>
    <w:rsid w:val="00E929B2"/>
    <w:rsid w:val="00E92EFF"/>
    <w:rsid w:val="00E93ACF"/>
    <w:rsid w:val="00E94690"/>
    <w:rsid w:val="00E94EEB"/>
    <w:rsid w:val="00E96514"/>
    <w:rsid w:val="00E96F23"/>
    <w:rsid w:val="00E96FA4"/>
    <w:rsid w:val="00E973E7"/>
    <w:rsid w:val="00EA009F"/>
    <w:rsid w:val="00EA01A7"/>
    <w:rsid w:val="00EA04A4"/>
    <w:rsid w:val="00EA0CD8"/>
    <w:rsid w:val="00EA131B"/>
    <w:rsid w:val="00EA1EC7"/>
    <w:rsid w:val="00EA2ABE"/>
    <w:rsid w:val="00EA37C4"/>
    <w:rsid w:val="00EA3A85"/>
    <w:rsid w:val="00EA4000"/>
    <w:rsid w:val="00EA457C"/>
    <w:rsid w:val="00EA5148"/>
    <w:rsid w:val="00EA56F7"/>
    <w:rsid w:val="00EA588D"/>
    <w:rsid w:val="00EA6154"/>
    <w:rsid w:val="00EA7B72"/>
    <w:rsid w:val="00EB00AD"/>
    <w:rsid w:val="00EB03DB"/>
    <w:rsid w:val="00EB064C"/>
    <w:rsid w:val="00EB0885"/>
    <w:rsid w:val="00EB0D61"/>
    <w:rsid w:val="00EB118A"/>
    <w:rsid w:val="00EB134F"/>
    <w:rsid w:val="00EB1EDE"/>
    <w:rsid w:val="00EB21A8"/>
    <w:rsid w:val="00EB32DE"/>
    <w:rsid w:val="00EB3D3B"/>
    <w:rsid w:val="00EB438C"/>
    <w:rsid w:val="00EB444E"/>
    <w:rsid w:val="00EB47B0"/>
    <w:rsid w:val="00EB50C4"/>
    <w:rsid w:val="00EB532A"/>
    <w:rsid w:val="00EB5D17"/>
    <w:rsid w:val="00EB5DA4"/>
    <w:rsid w:val="00EB65DE"/>
    <w:rsid w:val="00EB713C"/>
    <w:rsid w:val="00EC2038"/>
    <w:rsid w:val="00EC23F4"/>
    <w:rsid w:val="00EC32A1"/>
    <w:rsid w:val="00EC3628"/>
    <w:rsid w:val="00EC3733"/>
    <w:rsid w:val="00EC3C39"/>
    <w:rsid w:val="00EC4DC2"/>
    <w:rsid w:val="00EC5BF9"/>
    <w:rsid w:val="00EC5F3F"/>
    <w:rsid w:val="00EC6764"/>
    <w:rsid w:val="00EC6E20"/>
    <w:rsid w:val="00EC74E1"/>
    <w:rsid w:val="00EC78B0"/>
    <w:rsid w:val="00ED025A"/>
    <w:rsid w:val="00ED0BC1"/>
    <w:rsid w:val="00ED1025"/>
    <w:rsid w:val="00ED192C"/>
    <w:rsid w:val="00ED24A8"/>
    <w:rsid w:val="00ED33DD"/>
    <w:rsid w:val="00ED34C4"/>
    <w:rsid w:val="00ED437E"/>
    <w:rsid w:val="00ED443E"/>
    <w:rsid w:val="00ED56FD"/>
    <w:rsid w:val="00ED5C53"/>
    <w:rsid w:val="00ED68E4"/>
    <w:rsid w:val="00ED6A70"/>
    <w:rsid w:val="00ED6CAE"/>
    <w:rsid w:val="00ED6DFB"/>
    <w:rsid w:val="00ED72E0"/>
    <w:rsid w:val="00ED7607"/>
    <w:rsid w:val="00ED7AA4"/>
    <w:rsid w:val="00EE04E3"/>
    <w:rsid w:val="00EE113B"/>
    <w:rsid w:val="00EE2ECB"/>
    <w:rsid w:val="00EE41CA"/>
    <w:rsid w:val="00EE429C"/>
    <w:rsid w:val="00EE486E"/>
    <w:rsid w:val="00EE4B41"/>
    <w:rsid w:val="00EE501B"/>
    <w:rsid w:val="00EE5148"/>
    <w:rsid w:val="00EE6503"/>
    <w:rsid w:val="00EE6F98"/>
    <w:rsid w:val="00EF0114"/>
    <w:rsid w:val="00EF0EAF"/>
    <w:rsid w:val="00EF128C"/>
    <w:rsid w:val="00EF3C77"/>
    <w:rsid w:val="00EF3D11"/>
    <w:rsid w:val="00EF409C"/>
    <w:rsid w:val="00EF430C"/>
    <w:rsid w:val="00EF4C45"/>
    <w:rsid w:val="00EF4FF1"/>
    <w:rsid w:val="00EF5044"/>
    <w:rsid w:val="00EF563E"/>
    <w:rsid w:val="00EF61FC"/>
    <w:rsid w:val="00EF65CD"/>
    <w:rsid w:val="00EF67B4"/>
    <w:rsid w:val="00EF79FD"/>
    <w:rsid w:val="00EF7D35"/>
    <w:rsid w:val="00EF7F50"/>
    <w:rsid w:val="00F0061D"/>
    <w:rsid w:val="00F0150C"/>
    <w:rsid w:val="00F035F8"/>
    <w:rsid w:val="00F0413C"/>
    <w:rsid w:val="00F041D8"/>
    <w:rsid w:val="00F05A8A"/>
    <w:rsid w:val="00F05ADC"/>
    <w:rsid w:val="00F05F21"/>
    <w:rsid w:val="00F067B9"/>
    <w:rsid w:val="00F06B0D"/>
    <w:rsid w:val="00F07F9B"/>
    <w:rsid w:val="00F10C10"/>
    <w:rsid w:val="00F11395"/>
    <w:rsid w:val="00F11F4A"/>
    <w:rsid w:val="00F12040"/>
    <w:rsid w:val="00F12686"/>
    <w:rsid w:val="00F14525"/>
    <w:rsid w:val="00F15561"/>
    <w:rsid w:val="00F161FE"/>
    <w:rsid w:val="00F167F0"/>
    <w:rsid w:val="00F16A20"/>
    <w:rsid w:val="00F16ADA"/>
    <w:rsid w:val="00F20209"/>
    <w:rsid w:val="00F20703"/>
    <w:rsid w:val="00F20CA2"/>
    <w:rsid w:val="00F213C4"/>
    <w:rsid w:val="00F21B5C"/>
    <w:rsid w:val="00F222B7"/>
    <w:rsid w:val="00F224EA"/>
    <w:rsid w:val="00F23456"/>
    <w:rsid w:val="00F23B39"/>
    <w:rsid w:val="00F23CDB"/>
    <w:rsid w:val="00F24A17"/>
    <w:rsid w:val="00F2555A"/>
    <w:rsid w:val="00F25902"/>
    <w:rsid w:val="00F26482"/>
    <w:rsid w:val="00F26D42"/>
    <w:rsid w:val="00F26F6A"/>
    <w:rsid w:val="00F2729B"/>
    <w:rsid w:val="00F27404"/>
    <w:rsid w:val="00F2748E"/>
    <w:rsid w:val="00F27777"/>
    <w:rsid w:val="00F27B3C"/>
    <w:rsid w:val="00F30144"/>
    <w:rsid w:val="00F301E2"/>
    <w:rsid w:val="00F30704"/>
    <w:rsid w:val="00F30D08"/>
    <w:rsid w:val="00F317A6"/>
    <w:rsid w:val="00F32109"/>
    <w:rsid w:val="00F32117"/>
    <w:rsid w:val="00F32384"/>
    <w:rsid w:val="00F32E15"/>
    <w:rsid w:val="00F33D39"/>
    <w:rsid w:val="00F34118"/>
    <w:rsid w:val="00F34631"/>
    <w:rsid w:val="00F34B84"/>
    <w:rsid w:val="00F353C9"/>
    <w:rsid w:val="00F35917"/>
    <w:rsid w:val="00F35FC7"/>
    <w:rsid w:val="00F377CA"/>
    <w:rsid w:val="00F379F0"/>
    <w:rsid w:val="00F37F46"/>
    <w:rsid w:val="00F40831"/>
    <w:rsid w:val="00F41083"/>
    <w:rsid w:val="00F430EE"/>
    <w:rsid w:val="00F4409B"/>
    <w:rsid w:val="00F4431E"/>
    <w:rsid w:val="00F44C34"/>
    <w:rsid w:val="00F44D21"/>
    <w:rsid w:val="00F45D60"/>
    <w:rsid w:val="00F45F3A"/>
    <w:rsid w:val="00F469B7"/>
    <w:rsid w:val="00F46B63"/>
    <w:rsid w:val="00F4742A"/>
    <w:rsid w:val="00F47557"/>
    <w:rsid w:val="00F5005E"/>
    <w:rsid w:val="00F50B6C"/>
    <w:rsid w:val="00F51502"/>
    <w:rsid w:val="00F517DC"/>
    <w:rsid w:val="00F51E7B"/>
    <w:rsid w:val="00F5200B"/>
    <w:rsid w:val="00F5275F"/>
    <w:rsid w:val="00F52BE8"/>
    <w:rsid w:val="00F53755"/>
    <w:rsid w:val="00F53F95"/>
    <w:rsid w:val="00F54AF5"/>
    <w:rsid w:val="00F55046"/>
    <w:rsid w:val="00F55256"/>
    <w:rsid w:val="00F555E8"/>
    <w:rsid w:val="00F556D1"/>
    <w:rsid w:val="00F5644D"/>
    <w:rsid w:val="00F571DA"/>
    <w:rsid w:val="00F60827"/>
    <w:rsid w:val="00F6109D"/>
    <w:rsid w:val="00F622AF"/>
    <w:rsid w:val="00F62B07"/>
    <w:rsid w:val="00F62E9B"/>
    <w:rsid w:val="00F63FF9"/>
    <w:rsid w:val="00F64771"/>
    <w:rsid w:val="00F65198"/>
    <w:rsid w:val="00F65419"/>
    <w:rsid w:val="00F66364"/>
    <w:rsid w:val="00F67039"/>
    <w:rsid w:val="00F676AB"/>
    <w:rsid w:val="00F6791D"/>
    <w:rsid w:val="00F70050"/>
    <w:rsid w:val="00F7009A"/>
    <w:rsid w:val="00F70B80"/>
    <w:rsid w:val="00F7105F"/>
    <w:rsid w:val="00F72F73"/>
    <w:rsid w:val="00F74098"/>
    <w:rsid w:val="00F74460"/>
    <w:rsid w:val="00F74A81"/>
    <w:rsid w:val="00F76668"/>
    <w:rsid w:val="00F76CAD"/>
    <w:rsid w:val="00F77172"/>
    <w:rsid w:val="00F77B1C"/>
    <w:rsid w:val="00F80304"/>
    <w:rsid w:val="00F80FEF"/>
    <w:rsid w:val="00F81DBB"/>
    <w:rsid w:val="00F8257D"/>
    <w:rsid w:val="00F8357C"/>
    <w:rsid w:val="00F83F85"/>
    <w:rsid w:val="00F84575"/>
    <w:rsid w:val="00F845D7"/>
    <w:rsid w:val="00F84CFE"/>
    <w:rsid w:val="00F8F255"/>
    <w:rsid w:val="00F9052F"/>
    <w:rsid w:val="00F90A4D"/>
    <w:rsid w:val="00F91016"/>
    <w:rsid w:val="00F91457"/>
    <w:rsid w:val="00F9153F"/>
    <w:rsid w:val="00F92295"/>
    <w:rsid w:val="00F93D02"/>
    <w:rsid w:val="00F93E10"/>
    <w:rsid w:val="00F946A3"/>
    <w:rsid w:val="00F954F2"/>
    <w:rsid w:val="00F97115"/>
    <w:rsid w:val="00F9759A"/>
    <w:rsid w:val="00F97B8D"/>
    <w:rsid w:val="00FA0F70"/>
    <w:rsid w:val="00FA14A1"/>
    <w:rsid w:val="00FA20ED"/>
    <w:rsid w:val="00FA2569"/>
    <w:rsid w:val="00FA3E66"/>
    <w:rsid w:val="00FA3FC4"/>
    <w:rsid w:val="00FA40DB"/>
    <w:rsid w:val="00FA41D7"/>
    <w:rsid w:val="00FA4B53"/>
    <w:rsid w:val="00FA5516"/>
    <w:rsid w:val="00FA562E"/>
    <w:rsid w:val="00FA57C1"/>
    <w:rsid w:val="00FA5837"/>
    <w:rsid w:val="00FA5B8F"/>
    <w:rsid w:val="00FA68ED"/>
    <w:rsid w:val="00FA6FB2"/>
    <w:rsid w:val="00FA712B"/>
    <w:rsid w:val="00FA723B"/>
    <w:rsid w:val="00FA7B06"/>
    <w:rsid w:val="00FB0C15"/>
    <w:rsid w:val="00FB1F3F"/>
    <w:rsid w:val="00FB1FAF"/>
    <w:rsid w:val="00FB2348"/>
    <w:rsid w:val="00FB23A4"/>
    <w:rsid w:val="00FB2845"/>
    <w:rsid w:val="00FB28FF"/>
    <w:rsid w:val="00FB3389"/>
    <w:rsid w:val="00FB6054"/>
    <w:rsid w:val="00FB6CF1"/>
    <w:rsid w:val="00FB7E67"/>
    <w:rsid w:val="00FC0464"/>
    <w:rsid w:val="00FC06D8"/>
    <w:rsid w:val="00FC1376"/>
    <w:rsid w:val="00FC1756"/>
    <w:rsid w:val="00FC44D9"/>
    <w:rsid w:val="00FC48EF"/>
    <w:rsid w:val="00FC52C0"/>
    <w:rsid w:val="00FC699F"/>
    <w:rsid w:val="00FC6AB0"/>
    <w:rsid w:val="00FC6BCC"/>
    <w:rsid w:val="00FC6C25"/>
    <w:rsid w:val="00FC797D"/>
    <w:rsid w:val="00FC7A55"/>
    <w:rsid w:val="00FD0724"/>
    <w:rsid w:val="00FD187B"/>
    <w:rsid w:val="00FD2E7E"/>
    <w:rsid w:val="00FD35F6"/>
    <w:rsid w:val="00FD3D27"/>
    <w:rsid w:val="00FD41B2"/>
    <w:rsid w:val="00FD4BD5"/>
    <w:rsid w:val="00FD5746"/>
    <w:rsid w:val="00FD7A2C"/>
    <w:rsid w:val="00FD7AA4"/>
    <w:rsid w:val="00FD7BE8"/>
    <w:rsid w:val="00FE0054"/>
    <w:rsid w:val="00FE0AFB"/>
    <w:rsid w:val="00FE1308"/>
    <w:rsid w:val="00FE1C57"/>
    <w:rsid w:val="00FE22AF"/>
    <w:rsid w:val="00FE2366"/>
    <w:rsid w:val="00FE26B8"/>
    <w:rsid w:val="00FE2D9B"/>
    <w:rsid w:val="00FE36EC"/>
    <w:rsid w:val="00FE39AB"/>
    <w:rsid w:val="00FE3DCF"/>
    <w:rsid w:val="00FE46C9"/>
    <w:rsid w:val="00FE4F2A"/>
    <w:rsid w:val="00FE5BAC"/>
    <w:rsid w:val="00FE5D05"/>
    <w:rsid w:val="00FE6033"/>
    <w:rsid w:val="00FE60F9"/>
    <w:rsid w:val="00FE643B"/>
    <w:rsid w:val="00FE6F26"/>
    <w:rsid w:val="00FE7358"/>
    <w:rsid w:val="00FE7A2A"/>
    <w:rsid w:val="00FF0138"/>
    <w:rsid w:val="00FF05C5"/>
    <w:rsid w:val="00FF0918"/>
    <w:rsid w:val="00FF0C31"/>
    <w:rsid w:val="00FF0EF5"/>
    <w:rsid w:val="00FF15BB"/>
    <w:rsid w:val="00FF169A"/>
    <w:rsid w:val="00FF2D80"/>
    <w:rsid w:val="00FF2DDA"/>
    <w:rsid w:val="00FF40B4"/>
    <w:rsid w:val="00FF4496"/>
    <w:rsid w:val="00FF4A52"/>
    <w:rsid w:val="00FF5301"/>
    <w:rsid w:val="00FF5302"/>
    <w:rsid w:val="00FF61C5"/>
    <w:rsid w:val="00FF7FC1"/>
    <w:rsid w:val="0105318A"/>
    <w:rsid w:val="01636D77"/>
    <w:rsid w:val="01F20A42"/>
    <w:rsid w:val="020A395B"/>
    <w:rsid w:val="022894E3"/>
    <w:rsid w:val="0231B504"/>
    <w:rsid w:val="02364AA0"/>
    <w:rsid w:val="02625EC8"/>
    <w:rsid w:val="02693EE0"/>
    <w:rsid w:val="02C9B9AB"/>
    <w:rsid w:val="03B7EFD5"/>
    <w:rsid w:val="04641F50"/>
    <w:rsid w:val="047BE32C"/>
    <w:rsid w:val="04BF6F5C"/>
    <w:rsid w:val="050B98EE"/>
    <w:rsid w:val="055DA9C3"/>
    <w:rsid w:val="0568FB56"/>
    <w:rsid w:val="05A5C1F2"/>
    <w:rsid w:val="06A645E5"/>
    <w:rsid w:val="072DA270"/>
    <w:rsid w:val="07579291"/>
    <w:rsid w:val="079F5362"/>
    <w:rsid w:val="07B96B20"/>
    <w:rsid w:val="07CCCC66"/>
    <w:rsid w:val="081F6CFD"/>
    <w:rsid w:val="083F1EE5"/>
    <w:rsid w:val="08735256"/>
    <w:rsid w:val="08C1003A"/>
    <w:rsid w:val="0A2B5BB7"/>
    <w:rsid w:val="0A4CE844"/>
    <w:rsid w:val="0A6EDEED"/>
    <w:rsid w:val="0A86A706"/>
    <w:rsid w:val="0ABABE7C"/>
    <w:rsid w:val="0AD89F3D"/>
    <w:rsid w:val="0AE24059"/>
    <w:rsid w:val="0B12AF52"/>
    <w:rsid w:val="0B1E76DD"/>
    <w:rsid w:val="0B7DBA56"/>
    <w:rsid w:val="0C20B9F7"/>
    <w:rsid w:val="0CA0FADF"/>
    <w:rsid w:val="0CE79AF7"/>
    <w:rsid w:val="0CF45F20"/>
    <w:rsid w:val="0CF87973"/>
    <w:rsid w:val="0D5FA9DB"/>
    <w:rsid w:val="0D9BD4F5"/>
    <w:rsid w:val="0D9BE4CD"/>
    <w:rsid w:val="0DECF2C2"/>
    <w:rsid w:val="0E093E45"/>
    <w:rsid w:val="0E1D58C3"/>
    <w:rsid w:val="0E8653D8"/>
    <w:rsid w:val="0E8DE922"/>
    <w:rsid w:val="0FA6F575"/>
    <w:rsid w:val="1033F2C6"/>
    <w:rsid w:val="10BD38AF"/>
    <w:rsid w:val="10DBD759"/>
    <w:rsid w:val="10F343B5"/>
    <w:rsid w:val="111CF976"/>
    <w:rsid w:val="1176B0F5"/>
    <w:rsid w:val="117BFEB1"/>
    <w:rsid w:val="1180E32D"/>
    <w:rsid w:val="1289297B"/>
    <w:rsid w:val="12BEB323"/>
    <w:rsid w:val="12C8D46D"/>
    <w:rsid w:val="12E36B6B"/>
    <w:rsid w:val="12FB2498"/>
    <w:rsid w:val="1347D579"/>
    <w:rsid w:val="13B9BD02"/>
    <w:rsid w:val="13CE2AD9"/>
    <w:rsid w:val="140C9A18"/>
    <w:rsid w:val="14A2B56C"/>
    <w:rsid w:val="1530EF01"/>
    <w:rsid w:val="156DB851"/>
    <w:rsid w:val="15788004"/>
    <w:rsid w:val="1581E11B"/>
    <w:rsid w:val="15CC8910"/>
    <w:rsid w:val="15E5DE1D"/>
    <w:rsid w:val="1653D6D8"/>
    <w:rsid w:val="168C235A"/>
    <w:rsid w:val="16DA1B3B"/>
    <w:rsid w:val="17525D42"/>
    <w:rsid w:val="178883E9"/>
    <w:rsid w:val="1796E5AB"/>
    <w:rsid w:val="1800DD29"/>
    <w:rsid w:val="1880914D"/>
    <w:rsid w:val="18C2DDBA"/>
    <w:rsid w:val="19798E37"/>
    <w:rsid w:val="19BCEFA4"/>
    <w:rsid w:val="19D69ED6"/>
    <w:rsid w:val="19DEA427"/>
    <w:rsid w:val="1A1C4FDA"/>
    <w:rsid w:val="1AE7EB65"/>
    <w:rsid w:val="1AFFC502"/>
    <w:rsid w:val="1B0408F5"/>
    <w:rsid w:val="1B202B16"/>
    <w:rsid w:val="1B249B21"/>
    <w:rsid w:val="1B5E32E6"/>
    <w:rsid w:val="1B9B9094"/>
    <w:rsid w:val="1C2EEB9A"/>
    <w:rsid w:val="1C36D8C3"/>
    <w:rsid w:val="1C4331A4"/>
    <w:rsid w:val="1C54B27D"/>
    <w:rsid w:val="1C580E2C"/>
    <w:rsid w:val="1C5C8A05"/>
    <w:rsid w:val="1C91852E"/>
    <w:rsid w:val="1CA63BBA"/>
    <w:rsid w:val="1CD6EB0B"/>
    <w:rsid w:val="1D444CA8"/>
    <w:rsid w:val="1D68BB3B"/>
    <w:rsid w:val="1D7CC288"/>
    <w:rsid w:val="1E17C084"/>
    <w:rsid w:val="1EE5BED3"/>
    <w:rsid w:val="201C294D"/>
    <w:rsid w:val="20266CCD"/>
    <w:rsid w:val="202E672A"/>
    <w:rsid w:val="203FE3DF"/>
    <w:rsid w:val="20A478CC"/>
    <w:rsid w:val="212D4258"/>
    <w:rsid w:val="214DCD8E"/>
    <w:rsid w:val="216F3AF0"/>
    <w:rsid w:val="21FB64F1"/>
    <w:rsid w:val="221FCBFC"/>
    <w:rsid w:val="22A1C0D1"/>
    <w:rsid w:val="236711F0"/>
    <w:rsid w:val="23A58676"/>
    <w:rsid w:val="24019DA6"/>
    <w:rsid w:val="24108005"/>
    <w:rsid w:val="2421D7DF"/>
    <w:rsid w:val="244456AF"/>
    <w:rsid w:val="252D2A8A"/>
    <w:rsid w:val="25472942"/>
    <w:rsid w:val="25B80ECF"/>
    <w:rsid w:val="25EB684B"/>
    <w:rsid w:val="263E36CB"/>
    <w:rsid w:val="26414D76"/>
    <w:rsid w:val="264A2690"/>
    <w:rsid w:val="2677586F"/>
    <w:rsid w:val="2692FF9A"/>
    <w:rsid w:val="2693A1BF"/>
    <w:rsid w:val="26EB0C89"/>
    <w:rsid w:val="271118FD"/>
    <w:rsid w:val="2757C1F8"/>
    <w:rsid w:val="2789D471"/>
    <w:rsid w:val="27925F35"/>
    <w:rsid w:val="27AFF746"/>
    <w:rsid w:val="283184DF"/>
    <w:rsid w:val="28354E7B"/>
    <w:rsid w:val="2858A1BE"/>
    <w:rsid w:val="2905EF2F"/>
    <w:rsid w:val="29747454"/>
    <w:rsid w:val="297B320D"/>
    <w:rsid w:val="298E6B57"/>
    <w:rsid w:val="2998DB4B"/>
    <w:rsid w:val="29AFFF41"/>
    <w:rsid w:val="29B28775"/>
    <w:rsid w:val="29F59E7E"/>
    <w:rsid w:val="2A4B8837"/>
    <w:rsid w:val="2A4F8969"/>
    <w:rsid w:val="2A7048B6"/>
    <w:rsid w:val="2ACF4A3A"/>
    <w:rsid w:val="2AD987EB"/>
    <w:rsid w:val="2B30DBF7"/>
    <w:rsid w:val="2B5EB0F7"/>
    <w:rsid w:val="2B9CC972"/>
    <w:rsid w:val="2BDE3301"/>
    <w:rsid w:val="2C1D4823"/>
    <w:rsid w:val="2C44FCA4"/>
    <w:rsid w:val="2D0F15F0"/>
    <w:rsid w:val="2D4213AF"/>
    <w:rsid w:val="2D7C4D82"/>
    <w:rsid w:val="2D8A1948"/>
    <w:rsid w:val="2E5CC1D5"/>
    <w:rsid w:val="2F06D767"/>
    <w:rsid w:val="304279D9"/>
    <w:rsid w:val="30778C61"/>
    <w:rsid w:val="30DB48D6"/>
    <w:rsid w:val="3146E59E"/>
    <w:rsid w:val="315A508E"/>
    <w:rsid w:val="315CAE05"/>
    <w:rsid w:val="321ED2E7"/>
    <w:rsid w:val="3223086A"/>
    <w:rsid w:val="3304ABAB"/>
    <w:rsid w:val="336DBCB2"/>
    <w:rsid w:val="33726337"/>
    <w:rsid w:val="34E87C5A"/>
    <w:rsid w:val="3574C318"/>
    <w:rsid w:val="35887BCF"/>
    <w:rsid w:val="360CEEDF"/>
    <w:rsid w:val="365EB236"/>
    <w:rsid w:val="36921825"/>
    <w:rsid w:val="36EC5DC1"/>
    <w:rsid w:val="370E72DF"/>
    <w:rsid w:val="37145E6C"/>
    <w:rsid w:val="38839403"/>
    <w:rsid w:val="38983628"/>
    <w:rsid w:val="389BA83B"/>
    <w:rsid w:val="38BF00B6"/>
    <w:rsid w:val="3911B7B0"/>
    <w:rsid w:val="394F607D"/>
    <w:rsid w:val="3953D9C2"/>
    <w:rsid w:val="3990FB28"/>
    <w:rsid w:val="39C65CC7"/>
    <w:rsid w:val="39D3EF0C"/>
    <w:rsid w:val="39E92A18"/>
    <w:rsid w:val="3A62900C"/>
    <w:rsid w:val="3B3619CF"/>
    <w:rsid w:val="3C3FC0BC"/>
    <w:rsid w:val="3C45188E"/>
    <w:rsid w:val="3C4A237E"/>
    <w:rsid w:val="3CAA6FF0"/>
    <w:rsid w:val="3D254D67"/>
    <w:rsid w:val="3D3F7D67"/>
    <w:rsid w:val="3D4CD9BF"/>
    <w:rsid w:val="3D66734C"/>
    <w:rsid w:val="3D73F6DB"/>
    <w:rsid w:val="3D7C78B0"/>
    <w:rsid w:val="3DB4CF69"/>
    <w:rsid w:val="3E42FED5"/>
    <w:rsid w:val="3E656C49"/>
    <w:rsid w:val="3EFDF733"/>
    <w:rsid w:val="3F0654A4"/>
    <w:rsid w:val="3F20C2DE"/>
    <w:rsid w:val="40138783"/>
    <w:rsid w:val="409B41A8"/>
    <w:rsid w:val="4162A59F"/>
    <w:rsid w:val="41DA5668"/>
    <w:rsid w:val="41DBB516"/>
    <w:rsid w:val="41E4013F"/>
    <w:rsid w:val="4249E673"/>
    <w:rsid w:val="42534CD7"/>
    <w:rsid w:val="43436A91"/>
    <w:rsid w:val="4351AD9C"/>
    <w:rsid w:val="4386BCBC"/>
    <w:rsid w:val="438A1B39"/>
    <w:rsid w:val="43901EA7"/>
    <w:rsid w:val="43D8F977"/>
    <w:rsid w:val="43DB1C9A"/>
    <w:rsid w:val="43F12D30"/>
    <w:rsid w:val="4402FD78"/>
    <w:rsid w:val="44221ACE"/>
    <w:rsid w:val="44A500CF"/>
    <w:rsid w:val="44E93D8D"/>
    <w:rsid w:val="44EC7371"/>
    <w:rsid w:val="4502804C"/>
    <w:rsid w:val="458ABFCE"/>
    <w:rsid w:val="4593D66E"/>
    <w:rsid w:val="4616BA86"/>
    <w:rsid w:val="4618F632"/>
    <w:rsid w:val="4689D076"/>
    <w:rsid w:val="470E7254"/>
    <w:rsid w:val="472D01CB"/>
    <w:rsid w:val="473A66A9"/>
    <w:rsid w:val="4767D9E8"/>
    <w:rsid w:val="4779F182"/>
    <w:rsid w:val="47A756BE"/>
    <w:rsid w:val="47ABD1E3"/>
    <w:rsid w:val="48513877"/>
    <w:rsid w:val="490AAE5F"/>
    <w:rsid w:val="4B1B0E76"/>
    <w:rsid w:val="4B4B9B94"/>
    <w:rsid w:val="4B7067FD"/>
    <w:rsid w:val="4C4AF9FC"/>
    <w:rsid w:val="4C58758D"/>
    <w:rsid w:val="4C8BD7F9"/>
    <w:rsid w:val="4C907B64"/>
    <w:rsid w:val="4CC5A30B"/>
    <w:rsid w:val="4CCF822A"/>
    <w:rsid w:val="4D026C90"/>
    <w:rsid w:val="4D39D5EF"/>
    <w:rsid w:val="4D8670C3"/>
    <w:rsid w:val="4DA5051A"/>
    <w:rsid w:val="4DBBED13"/>
    <w:rsid w:val="4DBCF1BF"/>
    <w:rsid w:val="4DE3D93C"/>
    <w:rsid w:val="4E53F2DA"/>
    <w:rsid w:val="4E8F1AE1"/>
    <w:rsid w:val="4FB3D3A9"/>
    <w:rsid w:val="501E7638"/>
    <w:rsid w:val="503F3700"/>
    <w:rsid w:val="50D91AD5"/>
    <w:rsid w:val="513D8117"/>
    <w:rsid w:val="5141EA5B"/>
    <w:rsid w:val="51A7D4F3"/>
    <w:rsid w:val="51B6779C"/>
    <w:rsid w:val="52894A76"/>
    <w:rsid w:val="529543C5"/>
    <w:rsid w:val="52C796F1"/>
    <w:rsid w:val="52F49745"/>
    <w:rsid w:val="53548348"/>
    <w:rsid w:val="538356B9"/>
    <w:rsid w:val="53D8F332"/>
    <w:rsid w:val="53F5EF75"/>
    <w:rsid w:val="53FF7DBF"/>
    <w:rsid w:val="54575EEE"/>
    <w:rsid w:val="545AD9DB"/>
    <w:rsid w:val="54D0B1DD"/>
    <w:rsid w:val="54F42C44"/>
    <w:rsid w:val="55251DF3"/>
    <w:rsid w:val="5543D062"/>
    <w:rsid w:val="55909FE6"/>
    <w:rsid w:val="559166B2"/>
    <w:rsid w:val="5627FC45"/>
    <w:rsid w:val="5631903A"/>
    <w:rsid w:val="56736983"/>
    <w:rsid w:val="569B6A0F"/>
    <w:rsid w:val="57158E74"/>
    <w:rsid w:val="57806100"/>
    <w:rsid w:val="5825481A"/>
    <w:rsid w:val="582C4BF5"/>
    <w:rsid w:val="585C7F73"/>
    <w:rsid w:val="58A58C6D"/>
    <w:rsid w:val="58ACF251"/>
    <w:rsid w:val="58C9CE1F"/>
    <w:rsid w:val="58EA15AD"/>
    <w:rsid w:val="5963BEF4"/>
    <w:rsid w:val="59810D4A"/>
    <w:rsid w:val="599FBBCF"/>
    <w:rsid w:val="59BE845B"/>
    <w:rsid w:val="5A14A49C"/>
    <w:rsid w:val="5A8D6993"/>
    <w:rsid w:val="5AE09FCF"/>
    <w:rsid w:val="5AFAEE8B"/>
    <w:rsid w:val="5B25BAD8"/>
    <w:rsid w:val="5B92FB58"/>
    <w:rsid w:val="5C224716"/>
    <w:rsid w:val="5C2386B8"/>
    <w:rsid w:val="5C364AD6"/>
    <w:rsid w:val="5C8CCF4B"/>
    <w:rsid w:val="5D2C53F1"/>
    <w:rsid w:val="5D3DEAFC"/>
    <w:rsid w:val="5D4B79A5"/>
    <w:rsid w:val="5D6D8209"/>
    <w:rsid w:val="5D7ECF47"/>
    <w:rsid w:val="5D857CAC"/>
    <w:rsid w:val="5DBCC2A9"/>
    <w:rsid w:val="5DD2508E"/>
    <w:rsid w:val="5DDC3A9D"/>
    <w:rsid w:val="5DF2C5AC"/>
    <w:rsid w:val="5E34C409"/>
    <w:rsid w:val="5E58B847"/>
    <w:rsid w:val="5E618B4C"/>
    <w:rsid w:val="5F75407F"/>
    <w:rsid w:val="5F9A393A"/>
    <w:rsid w:val="5FABC139"/>
    <w:rsid w:val="5FB6033B"/>
    <w:rsid w:val="5FD92977"/>
    <w:rsid w:val="60562233"/>
    <w:rsid w:val="605F57A5"/>
    <w:rsid w:val="60AC6DBA"/>
    <w:rsid w:val="60B7E1C5"/>
    <w:rsid w:val="60BDE626"/>
    <w:rsid w:val="60D49491"/>
    <w:rsid w:val="60E7EF47"/>
    <w:rsid w:val="61029B09"/>
    <w:rsid w:val="6180DAFB"/>
    <w:rsid w:val="61FFAE78"/>
    <w:rsid w:val="620ABBBA"/>
    <w:rsid w:val="624E97DD"/>
    <w:rsid w:val="626CB958"/>
    <w:rsid w:val="62745672"/>
    <w:rsid w:val="6276B0D6"/>
    <w:rsid w:val="62AFCF6F"/>
    <w:rsid w:val="62CA49C7"/>
    <w:rsid w:val="631F364B"/>
    <w:rsid w:val="63385D8A"/>
    <w:rsid w:val="6345A4E7"/>
    <w:rsid w:val="637D58C4"/>
    <w:rsid w:val="638A9929"/>
    <w:rsid w:val="6403765E"/>
    <w:rsid w:val="6513664A"/>
    <w:rsid w:val="6573F249"/>
    <w:rsid w:val="65BAFD94"/>
    <w:rsid w:val="6665B70D"/>
    <w:rsid w:val="6771D0A3"/>
    <w:rsid w:val="67810AC1"/>
    <w:rsid w:val="67A49EF4"/>
    <w:rsid w:val="680FFE9D"/>
    <w:rsid w:val="68850CA5"/>
    <w:rsid w:val="68F9D3AE"/>
    <w:rsid w:val="6915FCD0"/>
    <w:rsid w:val="696C2D16"/>
    <w:rsid w:val="69E80605"/>
    <w:rsid w:val="69F929E1"/>
    <w:rsid w:val="6A2DFEED"/>
    <w:rsid w:val="6A31037E"/>
    <w:rsid w:val="6A883AA2"/>
    <w:rsid w:val="6ADC1555"/>
    <w:rsid w:val="6AF49B74"/>
    <w:rsid w:val="6B172DFF"/>
    <w:rsid w:val="6B6C9B61"/>
    <w:rsid w:val="6C09C14A"/>
    <w:rsid w:val="6C701C6A"/>
    <w:rsid w:val="6CA1AD95"/>
    <w:rsid w:val="6CA5C8F4"/>
    <w:rsid w:val="6CB97857"/>
    <w:rsid w:val="6D216B29"/>
    <w:rsid w:val="6D3270AF"/>
    <w:rsid w:val="6D73C61C"/>
    <w:rsid w:val="6DAFBF3A"/>
    <w:rsid w:val="6E1E82B2"/>
    <w:rsid w:val="6E72A7FB"/>
    <w:rsid w:val="6F003960"/>
    <w:rsid w:val="6F14C7C5"/>
    <w:rsid w:val="6F1627B5"/>
    <w:rsid w:val="6F40DCBE"/>
    <w:rsid w:val="6FC387DA"/>
    <w:rsid w:val="6FD75A57"/>
    <w:rsid w:val="6FFB347B"/>
    <w:rsid w:val="70361D9B"/>
    <w:rsid w:val="70417EEC"/>
    <w:rsid w:val="70651A17"/>
    <w:rsid w:val="70AD0483"/>
    <w:rsid w:val="7101CE1E"/>
    <w:rsid w:val="711DFBA2"/>
    <w:rsid w:val="71306CA5"/>
    <w:rsid w:val="71438B5D"/>
    <w:rsid w:val="716591F2"/>
    <w:rsid w:val="71999F99"/>
    <w:rsid w:val="719D52AE"/>
    <w:rsid w:val="71BF62E2"/>
    <w:rsid w:val="71CDA8E8"/>
    <w:rsid w:val="722DBC5E"/>
    <w:rsid w:val="733D9687"/>
    <w:rsid w:val="734BBF35"/>
    <w:rsid w:val="73638CD2"/>
    <w:rsid w:val="73D34491"/>
    <w:rsid w:val="74785F33"/>
    <w:rsid w:val="74885C3D"/>
    <w:rsid w:val="7489C9F0"/>
    <w:rsid w:val="74D77D8F"/>
    <w:rsid w:val="74E63484"/>
    <w:rsid w:val="7565C714"/>
    <w:rsid w:val="7589CF69"/>
    <w:rsid w:val="75A2898A"/>
    <w:rsid w:val="771C34CB"/>
    <w:rsid w:val="772F2B22"/>
    <w:rsid w:val="773C2634"/>
    <w:rsid w:val="77593193"/>
    <w:rsid w:val="7769F908"/>
    <w:rsid w:val="777E4FB4"/>
    <w:rsid w:val="778F0700"/>
    <w:rsid w:val="785361F4"/>
    <w:rsid w:val="78BE987C"/>
    <w:rsid w:val="793CC1C6"/>
    <w:rsid w:val="793EBA03"/>
    <w:rsid w:val="79453A1A"/>
    <w:rsid w:val="79C44041"/>
    <w:rsid w:val="7A26C1F8"/>
    <w:rsid w:val="7AFC0D41"/>
    <w:rsid w:val="7B20ECD8"/>
    <w:rsid w:val="7B46F4D9"/>
    <w:rsid w:val="7B988127"/>
    <w:rsid w:val="7BE0C702"/>
    <w:rsid w:val="7BE19A92"/>
    <w:rsid w:val="7BF369F2"/>
    <w:rsid w:val="7C0A5F3F"/>
    <w:rsid w:val="7C4AB15D"/>
    <w:rsid w:val="7CACACD8"/>
    <w:rsid w:val="7CCB36B8"/>
    <w:rsid w:val="7CDC4650"/>
    <w:rsid w:val="7CE8F634"/>
    <w:rsid w:val="7CF2B468"/>
    <w:rsid w:val="7D740F72"/>
    <w:rsid w:val="7D7F68A0"/>
    <w:rsid w:val="7E053A4F"/>
    <w:rsid w:val="7E5F04C0"/>
    <w:rsid w:val="7E70D9AA"/>
    <w:rsid w:val="7EB19BEF"/>
    <w:rsid w:val="7EB56250"/>
    <w:rsid w:val="7F0AC9BB"/>
    <w:rsid w:val="7F376961"/>
    <w:rsid w:val="7F740BC8"/>
    <w:rsid w:val="7FB2DC61"/>
    <w:rsid w:val="7FF65B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32B49"/>
  <w15:docId w15:val="{D796B834-B6F7-4251-9345-66A6B22B5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5D8"/>
    <w:pPr>
      <w:spacing w:after="200" w:line="276" w:lineRule="auto"/>
    </w:pPr>
    <w:rPr>
      <w:sz w:val="22"/>
      <w:szCs w:val="22"/>
      <w:lang w:val="es-ES" w:eastAsia="en-US"/>
    </w:rPr>
  </w:style>
  <w:style w:type="paragraph" w:styleId="Heading1">
    <w:name w:val="heading 1"/>
    <w:basedOn w:val="Normal"/>
    <w:next w:val="Normal"/>
    <w:link w:val="Heading1Ch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Heading2">
    <w:name w:val="heading 2"/>
    <w:basedOn w:val="Normal"/>
    <w:next w:val="Normal"/>
    <w:link w:val="Heading2Char"/>
    <w:uiPriority w:val="9"/>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Heading3">
    <w:name w:val="heading 3"/>
    <w:basedOn w:val="Normal"/>
    <w:next w:val="Normal"/>
    <w:link w:val="Heading3Char"/>
    <w:uiPriority w:val="9"/>
    <w:qFormat/>
    <w:rsid w:val="008D05D8"/>
    <w:pPr>
      <w:keepNext/>
      <w:spacing w:after="0" w:line="240" w:lineRule="auto"/>
      <w:jc w:val="center"/>
      <w:outlineLvl w:val="2"/>
    </w:pPr>
    <w:rPr>
      <w:rFonts w:ascii="Arial" w:eastAsia="Times New Roman" w:hAnsi="Arial"/>
      <w:sz w:val="24"/>
      <w:szCs w:val="20"/>
      <w:lang w:val="es-CO" w:eastAsia="es-ES"/>
    </w:rPr>
  </w:style>
  <w:style w:type="paragraph" w:styleId="Heading4">
    <w:name w:val="heading 4"/>
    <w:basedOn w:val="Normal"/>
    <w:next w:val="Normal"/>
    <w:link w:val="Heading4Char"/>
    <w:uiPriority w:val="9"/>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Heading5">
    <w:name w:val="heading 5"/>
    <w:basedOn w:val="Normal"/>
    <w:next w:val="Normal"/>
    <w:link w:val="Heading5Ch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Heading6">
    <w:name w:val="heading 6"/>
    <w:basedOn w:val="Normal"/>
    <w:next w:val="Normal"/>
    <w:link w:val="Heading6Ch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Heading7">
    <w:name w:val="heading 7"/>
    <w:basedOn w:val="Normal"/>
    <w:next w:val="Normal"/>
    <w:link w:val="Heading7Ch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Heading8">
    <w:name w:val="heading 8"/>
    <w:basedOn w:val="Normal"/>
    <w:link w:val="Heading8Ch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Heading9">
    <w:name w:val="heading 9"/>
    <w:basedOn w:val="Normal"/>
    <w:link w:val="Heading9Ch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05D8"/>
    <w:rPr>
      <w:rFonts w:ascii="Times New Roman" w:eastAsia="Times New Roman" w:hAnsi="Times New Roman" w:cs="Times New Roman"/>
      <w:sz w:val="20"/>
      <w:szCs w:val="20"/>
      <w:u w:val="single"/>
      <w:lang w:val="es-CO" w:eastAsia="es-ES"/>
    </w:rPr>
  </w:style>
  <w:style w:type="character" w:customStyle="1" w:styleId="Heading2Char">
    <w:name w:val="Heading 2 Char"/>
    <w:link w:val="Heading2"/>
    <w:rsid w:val="008D05D8"/>
    <w:rPr>
      <w:rFonts w:ascii="Tahoma" w:eastAsia="Times New Roman" w:hAnsi="Tahoma" w:cs="Times New Roman"/>
      <w:b/>
      <w:szCs w:val="20"/>
      <w:lang w:val="es-CO" w:eastAsia="es-ES"/>
    </w:rPr>
  </w:style>
  <w:style w:type="character" w:customStyle="1" w:styleId="Heading3Char">
    <w:name w:val="Heading 3 Char"/>
    <w:link w:val="Heading3"/>
    <w:rsid w:val="008D05D8"/>
    <w:rPr>
      <w:rFonts w:ascii="Arial" w:eastAsia="Times New Roman" w:hAnsi="Arial" w:cs="Times New Roman"/>
      <w:sz w:val="24"/>
      <w:szCs w:val="20"/>
      <w:lang w:val="es-CO" w:eastAsia="es-ES"/>
    </w:rPr>
  </w:style>
  <w:style w:type="character" w:customStyle="1" w:styleId="Heading4Char">
    <w:name w:val="Heading 4 Char"/>
    <w:link w:val="Heading4"/>
    <w:rsid w:val="008D05D8"/>
    <w:rPr>
      <w:rFonts w:ascii="Arial" w:eastAsia="Times New Roman" w:hAnsi="Arial" w:cs="Times New Roman"/>
      <w:b/>
      <w:sz w:val="24"/>
      <w:szCs w:val="20"/>
      <w:lang w:val="es-CO" w:eastAsia="es-ES"/>
    </w:rPr>
  </w:style>
  <w:style w:type="character" w:customStyle="1" w:styleId="Heading5Char">
    <w:name w:val="Heading 5 Char"/>
    <w:link w:val="Heading5"/>
    <w:rsid w:val="008D05D8"/>
    <w:rPr>
      <w:rFonts w:ascii="Times New Roman" w:eastAsia="Times New Roman" w:hAnsi="Times New Roman" w:cs="Times New Roman"/>
      <w:b/>
      <w:sz w:val="24"/>
      <w:szCs w:val="20"/>
      <w:lang w:val="es-CO" w:eastAsia="es-ES"/>
    </w:rPr>
  </w:style>
  <w:style w:type="character" w:customStyle="1" w:styleId="Heading6Char">
    <w:name w:val="Heading 6 Char"/>
    <w:link w:val="Heading6"/>
    <w:rsid w:val="008D05D8"/>
    <w:rPr>
      <w:rFonts w:ascii="Arial" w:eastAsia="Times New Roman" w:hAnsi="Arial" w:cs="Times New Roman"/>
      <w:b/>
      <w:sz w:val="24"/>
      <w:szCs w:val="20"/>
      <w:lang w:val="es-CO" w:eastAsia="es-ES"/>
    </w:rPr>
  </w:style>
  <w:style w:type="character" w:customStyle="1" w:styleId="Heading7Char">
    <w:name w:val="Heading 7 Char"/>
    <w:link w:val="Heading7"/>
    <w:uiPriority w:val="9"/>
    <w:rsid w:val="008D05D8"/>
    <w:rPr>
      <w:rFonts w:ascii="Arial" w:eastAsia="Times New Roman" w:hAnsi="Arial" w:cs="Times New Roman"/>
      <w:sz w:val="24"/>
      <w:szCs w:val="20"/>
      <w:lang w:val="es-ES_tradnl" w:eastAsia="es-ES"/>
    </w:rPr>
  </w:style>
  <w:style w:type="character" w:customStyle="1" w:styleId="Heading8Char">
    <w:name w:val="Heading 8 Char"/>
    <w:link w:val="Heading8"/>
    <w:rsid w:val="008D05D8"/>
    <w:rPr>
      <w:rFonts w:ascii="Tahoma" w:eastAsia="Times New Roman" w:hAnsi="Tahoma" w:cs="Tahoma"/>
      <w:b/>
      <w:bCs/>
      <w:sz w:val="20"/>
      <w:szCs w:val="20"/>
      <w:lang w:val="es-CO" w:eastAsia="es-ES"/>
    </w:rPr>
  </w:style>
  <w:style w:type="character" w:customStyle="1" w:styleId="Heading9Char">
    <w:name w:val="Heading 9 Char"/>
    <w:link w:val="Heading9"/>
    <w:rsid w:val="008D05D8"/>
    <w:rPr>
      <w:rFonts w:ascii="Arial" w:eastAsia="Times New Roman" w:hAnsi="Arial" w:cs="Arial"/>
      <w:b/>
      <w:bCs/>
      <w:sz w:val="24"/>
      <w:szCs w:val="24"/>
      <w:lang w:val="es-CO" w:eastAsia="es-ES"/>
    </w:rPr>
  </w:style>
  <w:style w:type="paragraph" w:styleId="Header">
    <w:name w:val="header"/>
    <w:aliases w:val="h,h8,h9,h10,h18,encabezado,Encabezado Car Car Car Car Car,Encabezado Car Car Car Car,Encabezado Car Car Car Car Car Car Car Car,Encabezado Car Car Car Car Car Car Car"/>
    <w:basedOn w:val="Normal"/>
    <w:link w:val="HeaderChar"/>
    <w:uiPriority w:val="99"/>
    <w:unhideWhenUsed/>
    <w:rsid w:val="008D05D8"/>
    <w:pPr>
      <w:tabs>
        <w:tab w:val="center" w:pos="4252"/>
        <w:tab w:val="right" w:pos="8504"/>
      </w:tabs>
    </w:pPr>
    <w:rPr>
      <w:sz w:val="20"/>
      <w:szCs w:val="20"/>
      <w:lang w:val="x-none" w:eastAsia="x-none"/>
    </w:rPr>
  </w:style>
  <w:style w:type="character" w:customStyle="1" w:styleId="HeaderChar">
    <w:name w:val="Header Char"/>
    <w:aliases w:val="h Char,h8 Char,h9 Char,h10 Char,h18 Char,encabezado Char,Encabezado Car Car Car Car Car Char,Encabezado Car Car Car Car Char,Encabezado Car Car Car Car Car Car Car Car Char,Encabezado Car Car Car Car Car Car Car Char"/>
    <w:link w:val="Header"/>
    <w:uiPriority w:val="99"/>
    <w:rsid w:val="008D05D8"/>
    <w:rPr>
      <w:rFonts w:ascii="Calibri" w:eastAsia="Calibri" w:hAnsi="Calibri" w:cs="Times New Roman"/>
    </w:rPr>
  </w:style>
  <w:style w:type="character" w:styleId="CommentReference">
    <w:name w:val="annotation reference"/>
    <w:uiPriority w:val="99"/>
    <w:qFormat/>
    <w:rsid w:val="008D05D8"/>
    <w:rPr>
      <w:sz w:val="16"/>
    </w:rPr>
  </w:style>
  <w:style w:type="paragraph" w:customStyle="1" w:styleId="Default">
    <w:name w:val="Default"/>
    <w:link w:val="DefaultCar"/>
    <w:rsid w:val="008D05D8"/>
    <w:pPr>
      <w:autoSpaceDE w:val="0"/>
      <w:autoSpaceDN w:val="0"/>
      <w:adjustRightInd w:val="0"/>
    </w:pPr>
    <w:rPr>
      <w:rFonts w:ascii="Arial" w:eastAsia="Times New Roman" w:hAnsi="Arial" w:cs="Arial"/>
      <w:color w:val="000000"/>
      <w:sz w:val="24"/>
      <w:szCs w:val="24"/>
    </w:rPr>
  </w:style>
  <w:style w:type="paragraph" w:styleId="CommentText">
    <w:name w:val="annotation text"/>
    <w:basedOn w:val="Normal"/>
    <w:link w:val="CommentTextChar"/>
    <w:uiPriority w:val="99"/>
    <w:unhideWhenUsed/>
    <w:qFormat/>
    <w:rsid w:val="008D05D8"/>
    <w:rPr>
      <w:sz w:val="20"/>
      <w:szCs w:val="20"/>
      <w:lang w:val="x-none" w:eastAsia="x-none"/>
    </w:rPr>
  </w:style>
  <w:style w:type="character" w:customStyle="1" w:styleId="CommentTextChar">
    <w:name w:val="Comment Text Char"/>
    <w:link w:val="CommentText"/>
    <w:uiPriority w:val="99"/>
    <w:qFormat/>
    <w:rsid w:val="008D05D8"/>
    <w:rPr>
      <w:rFonts w:ascii="Calibri" w:eastAsia="Calibri" w:hAnsi="Calibri" w:cs="Times New Roman"/>
      <w:sz w:val="20"/>
      <w:szCs w:val="20"/>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BalloonText">
    <w:name w:val="Balloon Text"/>
    <w:basedOn w:val="Normal"/>
    <w:link w:val="BalloonTextChar"/>
    <w:uiPriority w:val="99"/>
    <w:unhideWhenUsed/>
    <w:rsid w:val="008D05D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8D05D8"/>
    <w:rPr>
      <w:rFonts w:ascii="Tahoma" w:eastAsia="Calibri" w:hAnsi="Tahoma" w:cs="Tahoma"/>
      <w:sz w:val="16"/>
      <w:szCs w:val="16"/>
    </w:rPr>
  </w:style>
  <w:style w:type="paragraph" w:styleId="Footer">
    <w:name w:val="footer"/>
    <w:basedOn w:val="Normal"/>
    <w:link w:val="FooterChar"/>
    <w:uiPriority w:val="99"/>
    <w:unhideWhenUsed/>
    <w:rsid w:val="008D05D8"/>
    <w:pPr>
      <w:tabs>
        <w:tab w:val="center" w:pos="4252"/>
        <w:tab w:val="right" w:pos="8504"/>
      </w:tabs>
    </w:pPr>
    <w:rPr>
      <w:sz w:val="20"/>
      <w:szCs w:val="20"/>
      <w:lang w:val="x-none" w:eastAsia="x-none"/>
    </w:rPr>
  </w:style>
  <w:style w:type="character" w:customStyle="1" w:styleId="FooterChar">
    <w:name w:val="Footer Char"/>
    <w:link w:val="Footer"/>
    <w:uiPriority w:val="99"/>
    <w:rsid w:val="008D05D8"/>
    <w:rPr>
      <w:rFonts w:ascii="Calibri" w:eastAsia="Calibri" w:hAnsi="Calibri" w:cs="Times New Roman"/>
    </w:rPr>
  </w:style>
  <w:style w:type="paragraph" w:styleId="BodyText">
    <w:name w:val="Body Text"/>
    <w:aliases w:val="body text,bt,body tesx,contents,Subsection Body Text,Texto independiente Car Car,Inicio"/>
    <w:basedOn w:val="Normal"/>
    <w:link w:val="BodyTextChar"/>
    <w:uiPriority w:val="99"/>
    <w:rsid w:val="008D05D8"/>
    <w:pPr>
      <w:spacing w:after="0" w:line="240" w:lineRule="auto"/>
    </w:pPr>
    <w:rPr>
      <w:rFonts w:ascii="Arial" w:eastAsia="Times New Roman" w:hAnsi="Arial"/>
      <w:sz w:val="24"/>
      <w:szCs w:val="20"/>
      <w:lang w:val="es-CO" w:eastAsia="es-ES"/>
    </w:rPr>
  </w:style>
  <w:style w:type="character" w:customStyle="1" w:styleId="BodyTextChar">
    <w:name w:val="Body Text Char"/>
    <w:aliases w:val="body text Char,bt Char,body tesx Char,contents Char,Subsection Body Text Char,Texto independiente Car Car Char,Inicio Char"/>
    <w:link w:val="BodyText"/>
    <w:uiPriority w:val="99"/>
    <w:rsid w:val="008D05D8"/>
    <w:rPr>
      <w:rFonts w:ascii="Arial" w:eastAsia="Times New Roman" w:hAnsi="Arial" w:cs="Times New Roman"/>
      <w:sz w:val="24"/>
      <w:szCs w:val="20"/>
      <w:lang w:val="es-CO" w:eastAsia="es-ES"/>
    </w:rPr>
  </w:style>
  <w:style w:type="paragraph" w:styleId="BodyText2">
    <w:name w:val="Body Text 2"/>
    <w:basedOn w:val="Normal"/>
    <w:link w:val="BodyText2Char"/>
    <w:rsid w:val="008D05D8"/>
    <w:pPr>
      <w:spacing w:after="0" w:line="240" w:lineRule="auto"/>
      <w:jc w:val="both"/>
    </w:pPr>
    <w:rPr>
      <w:rFonts w:ascii="Arial" w:eastAsia="Times New Roman" w:hAnsi="Arial"/>
      <w:sz w:val="24"/>
      <w:szCs w:val="20"/>
      <w:lang w:val="es-CO" w:eastAsia="es-ES"/>
    </w:rPr>
  </w:style>
  <w:style w:type="character" w:customStyle="1" w:styleId="BodyText2Char">
    <w:name w:val="Body Text 2 Char"/>
    <w:link w:val="BodyText2"/>
    <w:rsid w:val="008D05D8"/>
    <w:rPr>
      <w:rFonts w:ascii="Arial" w:eastAsia="Times New Roman" w:hAnsi="Arial" w:cs="Times New Roman"/>
      <w:sz w:val="24"/>
      <w:szCs w:val="20"/>
      <w:lang w:val="es-CO" w:eastAsia="es-ES"/>
    </w:rPr>
  </w:style>
  <w:style w:type="paragraph" w:styleId="BodyText3">
    <w:name w:val="Body Text 3"/>
    <w:basedOn w:val="Normal"/>
    <w:link w:val="BodyText3Char"/>
    <w:rsid w:val="008D05D8"/>
    <w:pPr>
      <w:spacing w:after="0" w:line="240" w:lineRule="auto"/>
      <w:jc w:val="both"/>
    </w:pPr>
    <w:rPr>
      <w:rFonts w:ascii="Arial" w:eastAsia="Times New Roman" w:hAnsi="Arial"/>
      <w:sz w:val="20"/>
      <w:szCs w:val="20"/>
      <w:lang w:val="es-CO" w:eastAsia="es-ES"/>
    </w:rPr>
  </w:style>
  <w:style w:type="character" w:customStyle="1" w:styleId="BodyText3Char">
    <w:name w:val="Body Text 3 Char"/>
    <w:link w:val="BodyText3"/>
    <w:rsid w:val="008D05D8"/>
    <w:rPr>
      <w:rFonts w:ascii="Arial" w:eastAsia="Times New Roman" w:hAnsi="Arial" w:cs="Times New Roman"/>
      <w:sz w:val="20"/>
      <w:szCs w:val="20"/>
      <w:lang w:val="es-CO" w:eastAsia="es-ES"/>
    </w:rPr>
  </w:style>
  <w:style w:type="table" w:styleId="TableGrid">
    <w:name w:val="Table Grid"/>
    <w:basedOn w:val="TableNormal"/>
    <w:uiPriority w:val="59"/>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BodyTextIndent">
    <w:name w:val="Body Text Indent"/>
    <w:basedOn w:val="Normal"/>
    <w:link w:val="BodyTextIndentChar"/>
    <w:rsid w:val="008D05D8"/>
    <w:pPr>
      <w:spacing w:after="120" w:line="240" w:lineRule="auto"/>
      <w:ind w:left="283"/>
    </w:pPr>
    <w:rPr>
      <w:rFonts w:ascii="Times New Roman" w:eastAsia="Times New Roman" w:hAnsi="Times New Roman"/>
      <w:sz w:val="20"/>
      <w:szCs w:val="20"/>
      <w:lang w:val="es-CO" w:eastAsia="es-ES"/>
    </w:rPr>
  </w:style>
  <w:style w:type="character" w:customStyle="1" w:styleId="BodyTextIndentChar">
    <w:name w:val="Body Text Indent Char"/>
    <w:link w:val="BodyTextIndent"/>
    <w:rsid w:val="008D05D8"/>
    <w:rPr>
      <w:rFonts w:ascii="Times New Roman" w:eastAsia="Times New Roman" w:hAnsi="Times New Roman" w:cs="Times New Roman"/>
      <w:sz w:val="20"/>
      <w:szCs w:val="20"/>
      <w:lang w:val="es-CO" w:eastAsia="es-ES"/>
    </w:rPr>
  </w:style>
  <w:style w:type="character" w:styleId="Hyperlink">
    <w:name w:val="Hyperlink"/>
    <w:uiPriority w:val="99"/>
    <w:rsid w:val="008D05D8"/>
    <w:rPr>
      <w:color w:val="0000FF"/>
      <w:u w:val="single"/>
    </w:rPr>
  </w:style>
  <w:style w:type="character" w:styleId="FollowedHyperlink">
    <w:name w:val="FollowedHyperlink"/>
    <w:rsid w:val="008D05D8"/>
    <w:rPr>
      <w:color w:val="800080"/>
      <w:u w:val="single"/>
    </w:rPr>
  </w:style>
  <w:style w:type="paragraph" w:styleId="FootnoteText">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FootnoteTextChar"/>
    <w:rsid w:val="008D05D8"/>
    <w:pPr>
      <w:spacing w:after="0" w:line="240" w:lineRule="auto"/>
    </w:pPr>
    <w:rPr>
      <w:rFonts w:ascii="Times New Roman" w:eastAsia="Times New Roman" w:hAnsi="Times New Roman"/>
      <w:sz w:val="20"/>
      <w:szCs w:val="20"/>
      <w:lang w:val="es-CO"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link w:val="FootnoteText"/>
    <w:rsid w:val="008D05D8"/>
    <w:rPr>
      <w:rFonts w:ascii="Times New Roman" w:eastAsia="Times New Roman" w:hAnsi="Times New Roman" w:cs="Times New Roman"/>
      <w:sz w:val="20"/>
      <w:szCs w:val="20"/>
      <w:lang w:val="es-CO" w:eastAsia="es-ES"/>
    </w:rPr>
  </w:style>
  <w:style w:type="paragraph" w:styleId="List">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itle">
    <w:name w:val="Title"/>
    <w:basedOn w:val="Normal"/>
    <w:link w:val="TitleChar"/>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itleChar">
    <w:name w:val="Title Char"/>
    <w:link w:val="Title"/>
    <w:rsid w:val="008D05D8"/>
    <w:rPr>
      <w:rFonts w:ascii="Times New Roman" w:eastAsia="Times New Roman" w:hAnsi="Times New Roman" w:cs="Times New Roman"/>
      <w:b/>
      <w:bCs/>
      <w:sz w:val="24"/>
      <w:szCs w:val="24"/>
      <w:lang w:val="es-CO" w:eastAsia="es-ES"/>
    </w:rPr>
  </w:style>
  <w:style w:type="paragraph" w:styleId="Subtitle">
    <w:name w:val="Subtitle"/>
    <w:basedOn w:val="Normal"/>
    <w:link w:val="SubtitleChar"/>
    <w:qFormat/>
    <w:rsid w:val="008D05D8"/>
    <w:pPr>
      <w:spacing w:after="0" w:line="240" w:lineRule="auto"/>
      <w:jc w:val="center"/>
    </w:pPr>
    <w:rPr>
      <w:rFonts w:ascii="Arial" w:eastAsia="Times New Roman" w:hAnsi="Arial"/>
      <w:b/>
      <w:bCs/>
      <w:sz w:val="24"/>
      <w:szCs w:val="24"/>
      <w:lang w:val="es-CO" w:eastAsia="es-ES"/>
    </w:rPr>
  </w:style>
  <w:style w:type="character" w:customStyle="1" w:styleId="SubtitleChar">
    <w:name w:val="Subtitle Char"/>
    <w:link w:val="Subtitle"/>
    <w:rsid w:val="008D05D8"/>
    <w:rPr>
      <w:rFonts w:ascii="Arial" w:eastAsia="Times New Roman" w:hAnsi="Arial" w:cs="Arial"/>
      <w:b/>
      <w:bCs/>
      <w:sz w:val="24"/>
      <w:szCs w:val="24"/>
      <w:lang w:val="es-CO" w:eastAsia="es-ES"/>
    </w:rPr>
  </w:style>
  <w:style w:type="paragraph" w:styleId="BodyTextIndent2">
    <w:name w:val="Body Text Indent 2"/>
    <w:basedOn w:val="Normal"/>
    <w:link w:val="BodyTextIndent2Ch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BodyTextIndent2Char">
    <w:name w:val="Body Text Indent 2 Char"/>
    <w:link w:val="BodyTextIndent2"/>
    <w:rsid w:val="008D05D8"/>
    <w:rPr>
      <w:rFonts w:ascii="Arial" w:eastAsia="Times New Roman" w:hAnsi="Arial" w:cs="Arial"/>
      <w:sz w:val="24"/>
      <w:szCs w:val="24"/>
      <w:lang w:val="es-CO" w:eastAsia="es-ES"/>
    </w:rPr>
  </w:style>
  <w:style w:type="paragraph" w:styleId="DocumentMap">
    <w:name w:val="Document Map"/>
    <w:basedOn w:val="Normal"/>
    <w:link w:val="DocumentMapCh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DocumentMapChar">
    <w:name w:val="Document Map Char"/>
    <w:link w:val="DocumentMap"/>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0">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0">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0">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FootnoteReference">
    <w:name w:val="footnote reference"/>
    <w:aliases w:val="referencia nota al pie"/>
    <w:rsid w:val="008D05D8"/>
    <w:rPr>
      <w:vertAlign w:val="superscript"/>
    </w:rPr>
  </w:style>
  <w:style w:type="character" w:styleId="PageNumber">
    <w:name w:val="page number"/>
    <w:basedOn w:val="DefaultParagraphFont"/>
    <w:rsid w:val="008D05D8"/>
  </w:style>
  <w:style w:type="paragraph" w:styleId="NormalWeb">
    <w:name w:val="Normal (Web)"/>
    <w:aliases w:val="Normal (Web) Car Car,Normal (Web) Car Car Car,Normal (Web) Car Car Car Car Car Car,Normal (Web) Car Car Car Car Car Car Car Car Car"/>
    <w:basedOn w:val="Normal"/>
    <w:link w:val="NormalWebChar"/>
    <w:uiPriority w:val="99"/>
    <w:qFormat/>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eList4">
    <w:name w:val="Table List 4"/>
    <w:basedOn w:val="Table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O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O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O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0">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BodyTextIndent3">
    <w:name w:val="Body Text Indent 3"/>
    <w:basedOn w:val="Normal"/>
    <w:link w:val="BodyTextIndent3Char"/>
    <w:rsid w:val="008D05D8"/>
    <w:pPr>
      <w:spacing w:after="120" w:line="240" w:lineRule="auto"/>
      <w:ind w:left="283"/>
    </w:pPr>
    <w:rPr>
      <w:rFonts w:ascii="Times New Roman" w:eastAsia="Times New Roman" w:hAnsi="Times New Roman"/>
      <w:sz w:val="16"/>
      <w:szCs w:val="16"/>
      <w:lang w:val="es-CO" w:eastAsia="es-ES"/>
    </w:rPr>
  </w:style>
  <w:style w:type="character" w:customStyle="1" w:styleId="BodyTextIndent3Char">
    <w:name w:val="Body Text Indent 3 Char"/>
    <w:link w:val="BodyTextIndent3"/>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Emph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Lista vistosa - Énfasis 11,Lista media 2 - Énfasis 4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O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O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O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O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O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O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CommentSubjectChar">
    <w:name w:val="Comment Subject Char"/>
    <w:link w:val="CommentSubject"/>
    <w:rsid w:val="008D05D8"/>
    <w:rPr>
      <w:rFonts w:ascii="Times New Roman" w:eastAsia="Times New Roman" w:hAnsi="Times New Roman" w:cs="Times New Roman"/>
      <w:b/>
      <w:bCs/>
      <w:sz w:val="20"/>
      <w:szCs w:val="20"/>
      <w:lang w:val="es-ES_tradnl" w:eastAsia="es-ES"/>
    </w:rPr>
  </w:style>
  <w:style w:type="paragraph" w:styleId="CommentSubject">
    <w:name w:val="annotation subject"/>
    <w:basedOn w:val="CommentText"/>
    <w:next w:val="CommentText"/>
    <w:link w:val="CommentSubjectChar"/>
    <w:rsid w:val="008D05D8"/>
    <w:pPr>
      <w:spacing w:after="0" w:line="240" w:lineRule="auto"/>
    </w:pPr>
    <w:rPr>
      <w:rFonts w:ascii="Times New Roman" w:eastAsia="Times New Roman" w:hAnsi="Times New Roman"/>
      <w:b/>
      <w:bCs/>
      <w:lang w:val="es-ES_tradnl" w:eastAsia="es-ES"/>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Header"/>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
    <w:name w:val="Texto independiente(.1"/>
    <w:basedOn w:val="Normal"/>
    <w:link w:val="TextoindependienteCar"/>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
    <w:name w:val="Texto independiente(. Car"/>
    <w:link w:val="Textoindependiente1"/>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Strong">
    <w:name w:val="Strong"/>
    <w:uiPriority w:val="22"/>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EndnoteText">
    <w:name w:val="endnote text"/>
    <w:basedOn w:val="Normal"/>
    <w:link w:val="EndnoteTextChar"/>
    <w:rsid w:val="00DD16C1"/>
    <w:pPr>
      <w:spacing w:after="0" w:line="240" w:lineRule="auto"/>
    </w:pPr>
    <w:rPr>
      <w:rFonts w:ascii="Times New Roman" w:eastAsia="Times New Roman" w:hAnsi="Times New Roman"/>
      <w:sz w:val="20"/>
      <w:szCs w:val="20"/>
      <w:lang w:val="x-none" w:eastAsia="x-none"/>
    </w:rPr>
  </w:style>
  <w:style w:type="character" w:customStyle="1" w:styleId="EndnoteTextChar">
    <w:name w:val="Endnote Text Char"/>
    <w:link w:val="EndnoteText"/>
    <w:rsid w:val="00DD16C1"/>
    <w:rPr>
      <w:rFonts w:ascii="Times New Roman" w:eastAsia="Times New Roman" w:hAnsi="Times New Roman"/>
    </w:rPr>
  </w:style>
  <w:style w:type="character" w:styleId="EndnoteReference">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0"/>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Captio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2">
    <w:name w:val="List 2"/>
    <w:basedOn w:val="Normal"/>
    <w:uiPriority w:val="99"/>
    <w:unhideWhenUsed/>
    <w:rsid w:val="008651E7"/>
    <w:pPr>
      <w:ind w:left="566" w:hanging="283"/>
      <w:contextualSpacing/>
    </w:pPr>
  </w:style>
  <w:style w:type="paragraph" w:styleId="ListBullet">
    <w:name w:val="List Bullet"/>
    <w:basedOn w:val="Normal"/>
    <w:uiPriority w:val="99"/>
    <w:unhideWhenUsed/>
    <w:rsid w:val="00273348"/>
    <w:pPr>
      <w:numPr>
        <w:numId w:val="2"/>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Párrafo de lista Car,HOJA Car,Bolita Car"/>
    <w:link w:val="Cuadrculamedia1-nfasis21"/>
    <w:uiPriority w:val="34"/>
    <w:qFormat/>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ListParagraph">
    <w:name w:val="List Paragraph"/>
    <w:aliases w:val="HOJA,Bolita,Párrafo de lista4,BOLADEF,Párrafo de lista3,Párrafo de lista21,BOLA,Nivel 1 OS,Colorful List Accent 1,Colorful List - Accent 11,List Paragraph1,lp1,Ha,Foot,Colorful List - Accent 111,Colorful List - Accent 12"/>
    <w:basedOn w:val="Normal"/>
    <w:link w:val="ListParagraphChar"/>
    <w:uiPriority w:val="34"/>
    <w:qFormat/>
    <w:rsid w:val="00C5206F"/>
    <w:pPr>
      <w:ind w:left="720"/>
      <w:contextualSpacing/>
    </w:pPr>
  </w:style>
  <w:style w:type="character" w:customStyle="1" w:styleId="NormalWebChar">
    <w:name w:val="Normal (Web) Char"/>
    <w:aliases w:val="Normal (Web) Car Car Char,Normal (Web) Car Car Car Char,Normal (Web) Car Car Car Car Car Car Char,Normal (Web) Car Car Car Car Car Car Car Car Car Char"/>
    <w:link w:val="NormalWeb"/>
    <w:uiPriority w:val="99"/>
    <w:locked/>
    <w:rsid w:val="00C5206F"/>
    <w:rPr>
      <w:rFonts w:ascii="Arial Unicode MS" w:eastAsia="Arial Unicode MS" w:hAnsi="Arial Unicode MS" w:cs="Arial Unicode MS"/>
      <w:sz w:val="24"/>
      <w:szCs w:val="24"/>
      <w:lang w:eastAsia="es-ES"/>
    </w:rPr>
  </w:style>
  <w:style w:type="paragraph" w:styleId="Revision">
    <w:name w:val="Revision"/>
    <w:hidden/>
    <w:uiPriority w:val="99"/>
    <w:semiHidden/>
    <w:rsid w:val="001D00DA"/>
    <w:rPr>
      <w:sz w:val="22"/>
      <w:szCs w:val="22"/>
      <w:lang w:val="es-ES" w:eastAsia="en-US"/>
    </w:rPr>
  </w:style>
  <w:style w:type="paragraph" w:styleId="NoSpacing">
    <w:name w:val="No Spacing"/>
    <w:uiPriority w:val="1"/>
    <w:qFormat/>
    <w:rsid w:val="000C66CD"/>
    <w:rPr>
      <w:sz w:val="22"/>
      <w:szCs w:val="22"/>
      <w:lang w:val="es-ES" w:eastAsia="en-US"/>
    </w:rPr>
  </w:style>
  <w:style w:type="character" w:customStyle="1" w:styleId="Mencinsinresolver2">
    <w:name w:val="Mención sin resolver2"/>
    <w:basedOn w:val="DefaultParagraphFont"/>
    <w:uiPriority w:val="99"/>
    <w:semiHidden/>
    <w:unhideWhenUsed/>
    <w:rsid w:val="00913A92"/>
    <w:rPr>
      <w:color w:val="605E5C"/>
      <w:shd w:val="clear" w:color="auto" w:fill="E1DFDD"/>
    </w:rPr>
  </w:style>
  <w:style w:type="table" w:customStyle="1" w:styleId="NormalTable0">
    <w:name w:val="Normal Table0"/>
    <w:uiPriority w:val="2"/>
    <w:semiHidden/>
    <w:unhideWhenUsed/>
    <w:qFormat/>
    <w:rsid w:val="003712E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12E1"/>
    <w:pPr>
      <w:autoSpaceDE w:val="0"/>
      <w:autoSpaceDN w:val="0"/>
      <w:spacing w:after="120" w:line="240" w:lineRule="auto"/>
      <w:jc w:val="both"/>
    </w:pPr>
    <w:rPr>
      <w:rFonts w:ascii="Arial" w:eastAsia="Arial" w:hAnsi="Arial" w:cs="Arial"/>
      <w:w w:val="80"/>
    </w:rPr>
  </w:style>
  <w:style w:type="paragraph" w:customStyle="1" w:styleId="NormalWeb1">
    <w:name w:val="Normal (Web)1"/>
    <w:basedOn w:val="Normal"/>
    <w:rsid w:val="004D23F8"/>
    <w:pPr>
      <w:spacing w:after="0" w:line="240" w:lineRule="auto"/>
    </w:pPr>
    <w:rPr>
      <w:rFonts w:ascii="Times New Roman" w:eastAsia="Times New Roman" w:hAnsi="Times New Roman"/>
      <w:color w:val="000000"/>
      <w:sz w:val="24"/>
      <w:szCs w:val="24"/>
      <w:lang w:val="es-ES_tradnl"/>
    </w:rPr>
  </w:style>
  <w:style w:type="table" w:customStyle="1" w:styleId="NormalTable1">
    <w:name w:val="Normal Table1"/>
    <w:uiPriority w:val="2"/>
    <w:semiHidden/>
    <w:unhideWhenUsed/>
    <w:qFormat/>
    <w:rsid w:val="00AE51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List Paragraph1 Char,lp1 Char,Ha Char"/>
    <w:link w:val="ListParagraph"/>
    <w:uiPriority w:val="34"/>
    <w:locked/>
    <w:rsid w:val="006B44EE"/>
    <w:rPr>
      <w:sz w:val="22"/>
      <w:szCs w:val="22"/>
      <w:lang w:val="es-ES" w:eastAsia="en-US"/>
    </w:rPr>
  </w:style>
  <w:style w:type="character" w:styleId="UnresolvedMention">
    <w:name w:val="Unresolved Mention"/>
    <w:basedOn w:val="DefaultParagraphFont"/>
    <w:uiPriority w:val="99"/>
    <w:semiHidden/>
    <w:unhideWhenUsed/>
    <w:rsid w:val="002247D1"/>
    <w:rPr>
      <w:color w:val="605E5C"/>
      <w:shd w:val="clear" w:color="auto" w:fill="E1DFDD"/>
    </w:rPr>
  </w:style>
  <w:style w:type="table" w:customStyle="1" w:styleId="TableNormal1">
    <w:name w:val="Table Normal1"/>
    <w:uiPriority w:val="2"/>
    <w:semiHidden/>
    <w:unhideWhenUsed/>
    <w:qFormat/>
    <w:rsid w:val="0055482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DefaultParagraphFont"/>
    <w:rsid w:val="007E5D69"/>
  </w:style>
  <w:style w:type="paragraph" w:customStyle="1" w:styleId="p1">
    <w:name w:val="p1"/>
    <w:basedOn w:val="Normal"/>
    <w:rsid w:val="003E588D"/>
    <w:pPr>
      <w:spacing w:after="0" w:line="240" w:lineRule="auto"/>
    </w:pPr>
    <w:rPr>
      <w:rFonts w:ascii="Arial" w:eastAsia="Times New Roman" w:hAnsi="Arial" w:cs="Arial"/>
      <w:color w:val="000000"/>
      <w:sz w:val="17"/>
      <w:szCs w:val="17"/>
      <w:lang w:val="es-CO" w:eastAsia="es-MX"/>
    </w:rPr>
  </w:style>
  <w:style w:type="character" w:customStyle="1" w:styleId="s1">
    <w:name w:val="s1"/>
    <w:basedOn w:val="DefaultParagraphFont"/>
    <w:rsid w:val="003E588D"/>
    <w:rPr>
      <w:rFonts w:ascii="Arial" w:hAnsi="Arial" w:cs="Arial" w:hint="default"/>
      <w:b w:val="0"/>
      <w:bCs w:val="0"/>
      <w:i w:val="0"/>
      <w:iCs w:val="0"/>
      <w:sz w:val="17"/>
      <w:szCs w:val="17"/>
    </w:rPr>
  </w:style>
  <w:style w:type="character" w:customStyle="1" w:styleId="s2">
    <w:name w:val="s2"/>
    <w:basedOn w:val="DefaultParagraphFont"/>
    <w:rsid w:val="004D6DAE"/>
    <w:rPr>
      <w:rFonts w:ascii="Arial-ItalicMT" w:hAnsi="Arial-ItalicMT" w:hint="default"/>
      <w:b w:val="0"/>
      <w:bCs w:val="0"/>
      <w:i/>
      <w:iCs/>
      <w:sz w:val="17"/>
      <w:szCs w:val="17"/>
    </w:rPr>
  </w:style>
  <w:style w:type="character" w:customStyle="1" w:styleId="s3">
    <w:name w:val="s3"/>
    <w:basedOn w:val="DefaultParagraphFont"/>
    <w:rsid w:val="00DB3184"/>
    <w:rPr>
      <w:rFonts w:ascii="Arial-BoldMT" w:hAnsi="Arial-BoldMT" w:hint="default"/>
      <w:b/>
      <w:bCs/>
      <w:i w:val="0"/>
      <w:iCs w:val="0"/>
      <w:sz w:val="17"/>
      <w:szCs w:val="17"/>
    </w:rPr>
  </w:style>
  <w:style w:type="character" w:customStyle="1" w:styleId="apple-converted-space">
    <w:name w:val="apple-converted-space"/>
    <w:basedOn w:val="DefaultParagraphFont"/>
    <w:rsid w:val="00503A6A"/>
  </w:style>
  <w:style w:type="character" w:customStyle="1" w:styleId="s4">
    <w:name w:val="s4"/>
    <w:basedOn w:val="DefaultParagraphFont"/>
    <w:rsid w:val="00503A6A"/>
    <w:rPr>
      <w:rFonts w:ascii="Helvetica" w:hAnsi="Helvetica" w:hint="default"/>
      <w:b w:val="0"/>
      <w:bCs w:val="0"/>
      <w:i w:val="0"/>
      <w:iCs w:val="0"/>
      <w:sz w:val="14"/>
      <w:szCs w:val="14"/>
    </w:rPr>
  </w:style>
  <w:style w:type="numbering" w:customStyle="1" w:styleId="CurrentList1">
    <w:name w:val="Current List1"/>
    <w:uiPriority w:val="99"/>
    <w:rsid w:val="00D50F2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32647107">
      <w:bodyDiv w:val="1"/>
      <w:marLeft w:val="0"/>
      <w:marRight w:val="0"/>
      <w:marTop w:val="0"/>
      <w:marBottom w:val="0"/>
      <w:divBdr>
        <w:top w:val="none" w:sz="0" w:space="0" w:color="auto"/>
        <w:left w:val="none" w:sz="0" w:space="0" w:color="auto"/>
        <w:bottom w:val="none" w:sz="0" w:space="0" w:color="auto"/>
        <w:right w:val="none" w:sz="0" w:space="0" w:color="auto"/>
      </w:divBdr>
    </w:div>
    <w:div w:id="146090676">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177277276">
      <w:bodyDiv w:val="1"/>
      <w:marLeft w:val="0"/>
      <w:marRight w:val="0"/>
      <w:marTop w:val="0"/>
      <w:marBottom w:val="0"/>
      <w:divBdr>
        <w:top w:val="none" w:sz="0" w:space="0" w:color="auto"/>
        <w:left w:val="none" w:sz="0" w:space="0" w:color="auto"/>
        <w:bottom w:val="none" w:sz="0" w:space="0" w:color="auto"/>
        <w:right w:val="none" w:sz="0" w:space="0" w:color="auto"/>
      </w:divBdr>
    </w:div>
    <w:div w:id="260383851">
      <w:bodyDiv w:val="1"/>
      <w:marLeft w:val="0"/>
      <w:marRight w:val="0"/>
      <w:marTop w:val="0"/>
      <w:marBottom w:val="0"/>
      <w:divBdr>
        <w:top w:val="none" w:sz="0" w:space="0" w:color="auto"/>
        <w:left w:val="none" w:sz="0" w:space="0" w:color="auto"/>
        <w:bottom w:val="none" w:sz="0" w:space="0" w:color="auto"/>
        <w:right w:val="none" w:sz="0" w:space="0" w:color="auto"/>
      </w:divBdr>
    </w:div>
    <w:div w:id="281613027">
      <w:bodyDiv w:val="1"/>
      <w:marLeft w:val="0"/>
      <w:marRight w:val="0"/>
      <w:marTop w:val="0"/>
      <w:marBottom w:val="0"/>
      <w:divBdr>
        <w:top w:val="none" w:sz="0" w:space="0" w:color="auto"/>
        <w:left w:val="none" w:sz="0" w:space="0" w:color="auto"/>
        <w:bottom w:val="none" w:sz="0" w:space="0" w:color="auto"/>
        <w:right w:val="none" w:sz="0" w:space="0" w:color="auto"/>
      </w:divBdr>
    </w:div>
    <w:div w:id="371612507">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442961781">
      <w:bodyDiv w:val="1"/>
      <w:marLeft w:val="0"/>
      <w:marRight w:val="0"/>
      <w:marTop w:val="0"/>
      <w:marBottom w:val="0"/>
      <w:divBdr>
        <w:top w:val="none" w:sz="0" w:space="0" w:color="auto"/>
        <w:left w:val="none" w:sz="0" w:space="0" w:color="auto"/>
        <w:bottom w:val="none" w:sz="0" w:space="0" w:color="auto"/>
        <w:right w:val="none" w:sz="0" w:space="0" w:color="auto"/>
      </w:divBdr>
    </w:div>
    <w:div w:id="447747166">
      <w:bodyDiv w:val="1"/>
      <w:marLeft w:val="0"/>
      <w:marRight w:val="0"/>
      <w:marTop w:val="0"/>
      <w:marBottom w:val="0"/>
      <w:divBdr>
        <w:top w:val="none" w:sz="0" w:space="0" w:color="auto"/>
        <w:left w:val="none" w:sz="0" w:space="0" w:color="auto"/>
        <w:bottom w:val="none" w:sz="0" w:space="0" w:color="auto"/>
        <w:right w:val="none" w:sz="0" w:space="0" w:color="auto"/>
      </w:divBdr>
    </w:div>
    <w:div w:id="542258351">
      <w:bodyDiv w:val="1"/>
      <w:marLeft w:val="0"/>
      <w:marRight w:val="0"/>
      <w:marTop w:val="0"/>
      <w:marBottom w:val="0"/>
      <w:divBdr>
        <w:top w:val="none" w:sz="0" w:space="0" w:color="auto"/>
        <w:left w:val="none" w:sz="0" w:space="0" w:color="auto"/>
        <w:bottom w:val="none" w:sz="0" w:space="0" w:color="auto"/>
        <w:right w:val="none" w:sz="0" w:space="0" w:color="auto"/>
      </w:divBdr>
    </w:div>
    <w:div w:id="542406584">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86571526">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786504232">
      <w:bodyDiv w:val="1"/>
      <w:marLeft w:val="0"/>
      <w:marRight w:val="0"/>
      <w:marTop w:val="0"/>
      <w:marBottom w:val="0"/>
      <w:divBdr>
        <w:top w:val="none" w:sz="0" w:space="0" w:color="auto"/>
        <w:left w:val="none" w:sz="0" w:space="0" w:color="auto"/>
        <w:bottom w:val="none" w:sz="0" w:space="0" w:color="auto"/>
        <w:right w:val="none" w:sz="0" w:space="0" w:color="auto"/>
      </w:divBdr>
    </w:div>
    <w:div w:id="806050838">
      <w:bodyDiv w:val="1"/>
      <w:marLeft w:val="0"/>
      <w:marRight w:val="0"/>
      <w:marTop w:val="0"/>
      <w:marBottom w:val="0"/>
      <w:divBdr>
        <w:top w:val="none" w:sz="0" w:space="0" w:color="auto"/>
        <w:left w:val="none" w:sz="0" w:space="0" w:color="auto"/>
        <w:bottom w:val="none" w:sz="0" w:space="0" w:color="auto"/>
        <w:right w:val="none" w:sz="0" w:space="0" w:color="auto"/>
      </w:divBdr>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47214561">
      <w:bodyDiv w:val="1"/>
      <w:marLeft w:val="0"/>
      <w:marRight w:val="0"/>
      <w:marTop w:val="0"/>
      <w:marBottom w:val="0"/>
      <w:divBdr>
        <w:top w:val="none" w:sz="0" w:space="0" w:color="auto"/>
        <w:left w:val="none" w:sz="0" w:space="0" w:color="auto"/>
        <w:bottom w:val="none" w:sz="0" w:space="0" w:color="auto"/>
        <w:right w:val="none" w:sz="0" w:space="0" w:color="auto"/>
      </w:divBdr>
    </w:div>
    <w:div w:id="851181951">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899562432">
      <w:bodyDiv w:val="1"/>
      <w:marLeft w:val="0"/>
      <w:marRight w:val="0"/>
      <w:marTop w:val="0"/>
      <w:marBottom w:val="0"/>
      <w:divBdr>
        <w:top w:val="none" w:sz="0" w:space="0" w:color="auto"/>
        <w:left w:val="none" w:sz="0" w:space="0" w:color="auto"/>
        <w:bottom w:val="none" w:sz="0" w:space="0" w:color="auto"/>
        <w:right w:val="none" w:sz="0" w:space="0" w:color="auto"/>
      </w:divBdr>
    </w:div>
    <w:div w:id="970551456">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6876126">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094352301">
      <w:bodyDiv w:val="1"/>
      <w:marLeft w:val="0"/>
      <w:marRight w:val="0"/>
      <w:marTop w:val="0"/>
      <w:marBottom w:val="0"/>
      <w:divBdr>
        <w:top w:val="none" w:sz="0" w:space="0" w:color="auto"/>
        <w:left w:val="none" w:sz="0" w:space="0" w:color="auto"/>
        <w:bottom w:val="none" w:sz="0" w:space="0" w:color="auto"/>
        <w:right w:val="none" w:sz="0" w:space="0" w:color="auto"/>
      </w:divBdr>
    </w:div>
    <w:div w:id="109740900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32555876">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2939947">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208877191">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353192288">
      <w:bodyDiv w:val="1"/>
      <w:marLeft w:val="0"/>
      <w:marRight w:val="0"/>
      <w:marTop w:val="0"/>
      <w:marBottom w:val="0"/>
      <w:divBdr>
        <w:top w:val="none" w:sz="0" w:space="0" w:color="auto"/>
        <w:left w:val="none" w:sz="0" w:space="0" w:color="auto"/>
        <w:bottom w:val="none" w:sz="0" w:space="0" w:color="auto"/>
        <w:right w:val="none" w:sz="0" w:space="0" w:color="auto"/>
      </w:divBdr>
    </w:div>
    <w:div w:id="1365057026">
      <w:bodyDiv w:val="1"/>
      <w:marLeft w:val="0"/>
      <w:marRight w:val="0"/>
      <w:marTop w:val="0"/>
      <w:marBottom w:val="0"/>
      <w:divBdr>
        <w:top w:val="none" w:sz="0" w:space="0" w:color="auto"/>
        <w:left w:val="none" w:sz="0" w:space="0" w:color="auto"/>
        <w:bottom w:val="none" w:sz="0" w:space="0" w:color="auto"/>
        <w:right w:val="none" w:sz="0" w:space="0" w:color="auto"/>
      </w:divBdr>
    </w:div>
    <w:div w:id="1379933004">
      <w:bodyDiv w:val="1"/>
      <w:marLeft w:val="0"/>
      <w:marRight w:val="0"/>
      <w:marTop w:val="0"/>
      <w:marBottom w:val="0"/>
      <w:divBdr>
        <w:top w:val="none" w:sz="0" w:space="0" w:color="auto"/>
        <w:left w:val="none" w:sz="0" w:space="0" w:color="auto"/>
        <w:bottom w:val="none" w:sz="0" w:space="0" w:color="auto"/>
        <w:right w:val="none" w:sz="0" w:space="0" w:color="auto"/>
      </w:divBdr>
    </w:div>
    <w:div w:id="1388606858">
      <w:bodyDiv w:val="1"/>
      <w:marLeft w:val="0"/>
      <w:marRight w:val="0"/>
      <w:marTop w:val="0"/>
      <w:marBottom w:val="0"/>
      <w:divBdr>
        <w:top w:val="none" w:sz="0" w:space="0" w:color="auto"/>
        <w:left w:val="none" w:sz="0" w:space="0" w:color="auto"/>
        <w:bottom w:val="none" w:sz="0" w:space="0" w:color="auto"/>
        <w:right w:val="none" w:sz="0" w:space="0" w:color="auto"/>
      </w:divBdr>
    </w:div>
    <w:div w:id="1401949820">
      <w:bodyDiv w:val="1"/>
      <w:marLeft w:val="0"/>
      <w:marRight w:val="0"/>
      <w:marTop w:val="0"/>
      <w:marBottom w:val="0"/>
      <w:divBdr>
        <w:top w:val="none" w:sz="0" w:space="0" w:color="auto"/>
        <w:left w:val="none" w:sz="0" w:space="0" w:color="auto"/>
        <w:bottom w:val="none" w:sz="0" w:space="0" w:color="auto"/>
        <w:right w:val="none" w:sz="0" w:space="0" w:color="auto"/>
      </w:divBdr>
    </w:div>
    <w:div w:id="1412313054">
      <w:bodyDiv w:val="1"/>
      <w:marLeft w:val="0"/>
      <w:marRight w:val="0"/>
      <w:marTop w:val="0"/>
      <w:marBottom w:val="0"/>
      <w:divBdr>
        <w:top w:val="none" w:sz="0" w:space="0" w:color="auto"/>
        <w:left w:val="none" w:sz="0" w:space="0" w:color="auto"/>
        <w:bottom w:val="none" w:sz="0" w:space="0" w:color="auto"/>
        <w:right w:val="none" w:sz="0" w:space="0" w:color="auto"/>
      </w:divBdr>
    </w:div>
    <w:div w:id="1431585971">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450586750">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54347761">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74213389">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25367866">
      <w:bodyDiv w:val="1"/>
      <w:marLeft w:val="0"/>
      <w:marRight w:val="0"/>
      <w:marTop w:val="0"/>
      <w:marBottom w:val="0"/>
      <w:divBdr>
        <w:top w:val="none" w:sz="0" w:space="0" w:color="auto"/>
        <w:left w:val="none" w:sz="0" w:space="0" w:color="auto"/>
        <w:bottom w:val="none" w:sz="0" w:space="0" w:color="auto"/>
        <w:right w:val="none" w:sz="0" w:space="0" w:color="auto"/>
      </w:divBdr>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22988486">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83600223">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 w:id="2131314100">
      <w:bodyDiv w:val="1"/>
      <w:marLeft w:val="0"/>
      <w:marRight w:val="0"/>
      <w:marTop w:val="0"/>
      <w:marBottom w:val="0"/>
      <w:divBdr>
        <w:top w:val="none" w:sz="0" w:space="0" w:color="auto"/>
        <w:left w:val="none" w:sz="0" w:space="0" w:color="auto"/>
        <w:bottom w:val="none" w:sz="0" w:space="0" w:color="auto"/>
        <w:right w:val="none" w:sz="0" w:space="0" w:color="auto"/>
      </w:divBdr>
    </w:div>
    <w:div w:id="2135899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alcaldiabogota.gov.co/sisjur/normas/Norma1.jsp?i=41761" TargetMode="External"/><Relationship Id="rId2" Type="http://schemas.openxmlformats.org/officeDocument/2006/relationships/hyperlink" Target="https://www.alcaldiabogota.gov.co/sisjur/normas/Norma1.jsp?i=41761" TargetMode="External"/><Relationship Id="rId1" Type="http://schemas.openxmlformats.org/officeDocument/2006/relationships/hyperlink" Target="https://www.alcaldiabogota.gov.co/sisjur/normas/Norma1.jsp?i=41761" TargetMode="External"/><Relationship Id="rId4" Type="http://schemas.openxmlformats.org/officeDocument/2006/relationships/hyperlink" Target="https://onac.org.co/directorio-de-acreditados/directorio-oin-sistemas-de-transporte-vertical/"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funcionpublica.gov.co/eva/gestornormativo/norma.php?i=160966"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funcionpublica.gov.co/eva/gestornormativo/norma.php?i=160966"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funcionpublica.gov.co/eva/gestornormativo/norma.php?i=7765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funcionpublica.gov.co/eva/gestornormativo/norma.php?i=160966"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onac.org.co/directorio-de-acreditados/directorio-oin-sistemas-de-transporte-vertical/"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s://www.superfinanciera.gov.co/publicaciones/60819/informes-ycifrascifrasestablecimientos-de-creditoinformacion-periodicadiariatasa-de-cambio-representativa-del-mercado-trm-60819/"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uncionpublica.gov.co/eva/gestornormativo/norma.php?i=16096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funcionpublica.gov.co/eva/gestornormativo/norma.php?i=160966"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ce7d1b-d4b5-448f-93af-95ca578aa8ed">
      <Terms xmlns="http://schemas.microsoft.com/office/infopath/2007/PartnerControls"/>
    </lcf76f155ced4ddcb4097134ff3c332f>
    <TaxCatchAll xmlns="92012221-58ca-40b6-9284-14efc78daff3" xsi:nil="true"/>
    <CONTROLFECHAS xmlns="26ce7d1b-d4b5-448f-93af-95ca578aa8ed" xsi:nil="true"/>
    <_Flow_SignoffStatus xmlns="26ce7d1b-d4b5-448f-93af-95ca578aa8e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34DD94045CDB60409CB294AC34CE91B3" ma:contentTypeVersion="21" ma:contentTypeDescription="Crear nuevo documento." ma:contentTypeScope="" ma:versionID="a3837050f21dff4010148d6c827b2cc7">
  <xsd:schema xmlns:xsd="http://www.w3.org/2001/XMLSchema" xmlns:xs="http://www.w3.org/2001/XMLSchema" xmlns:p="http://schemas.microsoft.com/office/2006/metadata/properties" xmlns:ns2="26ce7d1b-d4b5-448f-93af-95ca578aa8ed" xmlns:ns3="92012221-58ca-40b6-9284-14efc78daff3" targetNamespace="http://schemas.microsoft.com/office/2006/metadata/properties" ma:root="true" ma:fieldsID="847c13f02d0a497e9afb337c2ce81fb4" ns2:_="" ns3:_="">
    <xsd:import namespace="26ce7d1b-d4b5-448f-93af-95ca578aa8ed"/>
    <xsd:import namespace="92012221-58ca-40b6-9284-14efc78da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SearchProperties" minOccurs="0"/>
                <xsd:element ref="ns2:CONTROLFECHA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e7d1b-d4b5-448f-93af-95ca578aa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CONTROLFECHAS" ma:index="26" nillable="true" ma:displayName="CONTROL FECHAS" ma:format="Dropdown" ma:internalName="CONTROLFECHA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12221-58ca-40b6-9284-14efc78daf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3d10248-57f3-456a-aecf-2fa8ba515de3}" ma:internalName="TaxCatchAll" ma:showField="CatchAllData" ma:web="92012221-58ca-40b6-9284-14efc78da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0F307-DCC6-44BA-B7FC-634F2CE2C33F}">
  <ds:schemaRefs>
    <ds:schemaRef ds:uri="http://schemas.microsoft.com/sharepoint/v3/contenttype/forms"/>
  </ds:schemaRefs>
</ds:datastoreItem>
</file>

<file path=customXml/itemProps2.xml><?xml version="1.0" encoding="utf-8"?>
<ds:datastoreItem xmlns:ds="http://schemas.openxmlformats.org/officeDocument/2006/customXml" ds:itemID="{83A3E12B-33A8-40CF-844E-0A0620C82A24}">
  <ds:schemaRefs>
    <ds:schemaRef ds:uri="http://schemas.microsoft.com/office/2006/metadata/properties"/>
    <ds:schemaRef ds:uri="http://schemas.microsoft.com/office/infopath/2007/PartnerControls"/>
    <ds:schemaRef ds:uri="26ce7d1b-d4b5-448f-93af-95ca578aa8ed"/>
    <ds:schemaRef ds:uri="92012221-58ca-40b6-9284-14efc78daff3"/>
  </ds:schemaRefs>
</ds:datastoreItem>
</file>

<file path=customXml/itemProps3.xml><?xml version="1.0" encoding="utf-8"?>
<ds:datastoreItem xmlns:ds="http://schemas.openxmlformats.org/officeDocument/2006/customXml" ds:itemID="{118D663B-9215-4B14-B578-139D983585B3}">
  <ds:schemaRefs>
    <ds:schemaRef ds:uri="http://schemas.openxmlformats.org/officeDocument/2006/bibliography"/>
  </ds:schemaRefs>
</ds:datastoreItem>
</file>

<file path=customXml/itemProps4.xml><?xml version="1.0" encoding="utf-8"?>
<ds:datastoreItem xmlns:ds="http://schemas.openxmlformats.org/officeDocument/2006/customXml" ds:itemID="{4157BCBE-4F4E-4F68-8053-7DA205922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e7d1b-d4b5-448f-93af-95ca578aa8ed"/>
    <ds:schemaRef ds:uri="92012221-58ca-40b6-9284-14efc78da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24fa64-d846-4d95-8530-9056851cc407}" enabled="0" method="Privileged" siteId="{3d92a5f3-bc7a-4a79-8c5e-5e483f7789bf}" removed="0"/>
</clbl:labelList>
</file>

<file path=docProps/app.xml><?xml version="1.0" encoding="utf-8"?>
<Properties xmlns="http://schemas.openxmlformats.org/officeDocument/2006/extended-properties" xmlns:vt="http://schemas.openxmlformats.org/officeDocument/2006/docPropsVTypes">
  <Template>C:\Program Files (x86)\Microsoft Azure Information Protection\WatermarkTemplate.dotx</Template>
  <TotalTime>5</TotalTime>
  <Pages>9</Pages>
  <Words>16455</Words>
  <Characters>93796</Characters>
  <Application>Microsoft Office Word</Application>
  <DocSecurity>0</DocSecurity>
  <Lines>781</Lines>
  <Paragraphs>220</Paragraphs>
  <ScaleCrop>false</ScaleCrop>
  <Company>Hewlett-Packard</Company>
  <LinksUpToDate>false</LinksUpToDate>
  <CharactersWithSpaces>110031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Cesar Augusto Sosa Giraldo</cp:lastModifiedBy>
  <cp:revision>46</cp:revision>
  <cp:lastPrinted>2025-05-26T22:14:00Z</cp:lastPrinted>
  <dcterms:created xsi:type="dcterms:W3CDTF">2025-07-21T16:14:00Z</dcterms:created>
  <dcterms:modified xsi:type="dcterms:W3CDTF">2026-03-31T02:51:00Z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0x01010034DD94045CDB60409CB294AC34CE91B3</vt:lpwstr>
  </property>
  <property fmtid="{D5CDD505-2E9C-101B-9397-08002B2CF9AE}" pid="10" name="GrammarlyDocumentId">
    <vt:lpwstr>bf8d6ca157a5d3609c1445522b2872499ba04e324f289a51097982c6ac053bf0</vt:lpwstr>
  </property>
  <property fmtid="{D5CDD505-2E9C-101B-9397-08002B2CF9AE}" pid="11" name="MediaServiceImageTags">
    <vt:lpwstr/>
  </property>
</Properties>
</file>